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D30E01" w:rsidR="001E41F3" w:rsidRDefault="001875C9">
      <w:pPr>
        <w:pStyle w:val="CRCoverPage"/>
        <w:tabs>
          <w:tab w:val="right" w:pos="9639"/>
        </w:tabs>
        <w:spacing w:after="0"/>
        <w:rPr>
          <w:b/>
          <w:i/>
          <w:noProof/>
          <w:sz w:val="28"/>
        </w:rPr>
      </w:pPr>
      <w:r w:rsidRPr="001875C9">
        <w:rPr>
          <w:b/>
          <w:noProof/>
          <w:sz w:val="24"/>
        </w:rPr>
        <w:t>3GPP TSG-WG4 Meeting #111</w:t>
      </w:r>
      <w:r w:rsidR="001E41F3">
        <w:rPr>
          <w:b/>
          <w:i/>
          <w:noProof/>
          <w:sz w:val="28"/>
        </w:rPr>
        <w:tab/>
      </w:r>
      <w:r w:rsidR="006D5FF0" w:rsidRPr="006D5FF0">
        <w:rPr>
          <w:b/>
          <w:noProof/>
          <w:sz w:val="28"/>
        </w:rPr>
        <w:t>R4-2</w:t>
      </w:r>
      <w:bookmarkStart w:id="0" w:name="_GoBack"/>
      <w:bookmarkEnd w:id="0"/>
      <w:r w:rsidR="006D5FF0" w:rsidRPr="006D5FF0">
        <w:rPr>
          <w:b/>
          <w:noProof/>
          <w:sz w:val="28"/>
        </w:rPr>
        <w:t>410378</w:t>
      </w:r>
    </w:p>
    <w:p w14:paraId="7CB45193" w14:textId="23E248AF" w:rsidR="001E41F3" w:rsidRDefault="001875C9" w:rsidP="005E2C44">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6618E" w:rsidR="001E41F3" w:rsidRPr="00410371" w:rsidRDefault="00F83C79" w:rsidP="00E13F3D">
            <w:pPr>
              <w:pStyle w:val="CRCoverPage"/>
              <w:spacing w:after="0"/>
              <w:jc w:val="right"/>
              <w:rPr>
                <w:b/>
                <w:noProof/>
                <w:sz w:val="28"/>
              </w:rPr>
            </w:pPr>
            <w:r>
              <w:fldChar w:fldCharType="begin"/>
            </w:r>
            <w:r>
              <w:instrText xml:space="preserve"> DOCPROPERTY  Spec#  \* MERGEFORMAT </w:instrText>
            </w:r>
            <w:r>
              <w:fldChar w:fldCharType="separate"/>
            </w:r>
            <w:r w:rsidR="00384DF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D1933" w:rsidR="001E41F3" w:rsidRPr="00410371" w:rsidRDefault="00200258" w:rsidP="00547111">
            <w:pPr>
              <w:pStyle w:val="CRCoverPage"/>
              <w:spacing w:after="0"/>
              <w:rPr>
                <w:noProof/>
              </w:rPr>
            </w:pPr>
            <w:r w:rsidRPr="00200258">
              <w:rPr>
                <w:b/>
                <w:noProof/>
                <w:sz w:val="28"/>
              </w:rPr>
              <w:t>4541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E80BE" w:rsidR="001E41F3" w:rsidRPr="00410371" w:rsidRDefault="00C12E3A" w:rsidP="00E13F3D">
            <w:pPr>
              <w:pStyle w:val="CRCoverPage"/>
              <w:spacing w:after="0"/>
              <w:jc w:val="center"/>
              <w:rPr>
                <w:b/>
                <w:noProof/>
              </w:rPr>
            </w:pPr>
            <w:r w:rsidRPr="00C12E3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25837" w:rsidR="001E41F3" w:rsidRPr="00410371" w:rsidRDefault="00F83C79">
            <w:pPr>
              <w:pStyle w:val="CRCoverPage"/>
              <w:spacing w:after="0"/>
              <w:jc w:val="center"/>
              <w:rPr>
                <w:noProof/>
                <w:sz w:val="28"/>
              </w:rPr>
            </w:pPr>
            <w:r>
              <w:fldChar w:fldCharType="begin"/>
            </w:r>
            <w:r>
              <w:instrText xml:space="preserve"> DOCPROPERTY  Version  \* MERGEFORMAT </w:instrText>
            </w:r>
            <w:r>
              <w:fldChar w:fldCharType="separate"/>
            </w:r>
            <w:r w:rsidR="00384DFF">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1AC1C" w:rsidR="00F25D98" w:rsidRDefault="00E743E7"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E6371" w:rsidR="001E41F3" w:rsidRDefault="00F83C79" w:rsidP="00C12E3A">
            <w:pPr>
              <w:pStyle w:val="CRCoverPage"/>
              <w:spacing w:after="0"/>
              <w:ind w:left="100"/>
              <w:rPr>
                <w:noProof/>
              </w:rPr>
            </w:pPr>
            <w:r>
              <w:fldChar w:fldCharType="begin"/>
            </w:r>
            <w:r>
              <w:instrText xml:space="preserve"> DOCPROPERTY  CrTitle  \* MERGEFORMAT </w:instrText>
            </w:r>
            <w:r>
              <w:fldChar w:fldCharType="separate"/>
            </w:r>
            <w:r w:rsidR="00C12E3A" w:rsidRPr="00C12E3A">
              <w:t>Big CR to TS 38.133 on Rel-18 HST FR2 RRM performance requirements</w:t>
            </w:r>
            <w:r w:rsidR="00384DFF" w:rsidRPr="00384DF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5D2AC" w:rsidR="001E41F3" w:rsidRDefault="00E743E7" w:rsidP="0024514B">
            <w:pPr>
              <w:pStyle w:val="CRCoverPage"/>
              <w:spacing w:after="0"/>
              <w:ind w:left="100"/>
              <w:rPr>
                <w:noProof/>
              </w:rPr>
            </w:pPr>
            <w:r w:rsidRPr="00E743E7">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E0380" w:rsidR="001E41F3" w:rsidRDefault="00F83C79" w:rsidP="00547111">
            <w:pPr>
              <w:pStyle w:val="CRCoverPage"/>
              <w:spacing w:after="0"/>
              <w:ind w:left="100"/>
              <w:rPr>
                <w:noProof/>
              </w:rPr>
            </w:pPr>
            <w:r>
              <w:fldChar w:fldCharType="begin"/>
            </w:r>
            <w:r>
              <w:instrText xml:space="preserve"> DOCPROPERTY  SourceIfTsg  \* MERGEFORMAT </w:instrText>
            </w:r>
            <w:r>
              <w:fldChar w:fldCharType="separate"/>
            </w:r>
            <w:r w:rsidR="0004073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DFDC4" w:rsidR="001E41F3" w:rsidRDefault="00BA5C44">
            <w:pPr>
              <w:pStyle w:val="CRCoverPage"/>
              <w:spacing w:after="0"/>
              <w:ind w:left="100"/>
              <w:rPr>
                <w:noProof/>
              </w:rPr>
            </w:pPr>
            <w:r w:rsidRPr="00BA5C44">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9E6D" w:rsidR="001E41F3" w:rsidRDefault="00F83C79" w:rsidP="009D3DD2">
            <w:pPr>
              <w:pStyle w:val="CRCoverPage"/>
              <w:spacing w:after="0"/>
              <w:ind w:left="100"/>
              <w:rPr>
                <w:noProof/>
              </w:rPr>
            </w:pPr>
            <w:r>
              <w:fldChar w:fldCharType="begin"/>
            </w:r>
            <w:r>
              <w:instrText xml:space="preserve"> DOCPROPERTY  ResDate  \* MERGEFORMAT </w:instrText>
            </w:r>
            <w:r>
              <w:fldChar w:fldCharType="separate"/>
            </w:r>
            <w:r w:rsidR="0004073A">
              <w:rPr>
                <w:noProof/>
              </w:rPr>
              <w:t>2024-0</w:t>
            </w:r>
            <w:r w:rsidR="004B3D81">
              <w:rPr>
                <w:noProof/>
              </w:rPr>
              <w:t>5</w:t>
            </w:r>
            <w:r w:rsidR="0004073A">
              <w:rPr>
                <w:noProof/>
              </w:rPr>
              <w:t>-</w:t>
            </w:r>
            <w:r w:rsidR="009D3DD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69A9" w:rsidR="001E41F3" w:rsidRPr="00E743E7" w:rsidRDefault="00E743E7" w:rsidP="00D24991">
            <w:pPr>
              <w:pStyle w:val="CRCoverPage"/>
              <w:spacing w:after="0"/>
              <w:ind w:left="100" w:right="-609"/>
              <w:rPr>
                <w:b/>
                <w:noProof/>
              </w:rPr>
            </w:pPr>
            <w:r w:rsidRPr="00E743E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5E5" w:rsidR="001E41F3" w:rsidRDefault="00F83C79">
            <w:pPr>
              <w:pStyle w:val="CRCoverPage"/>
              <w:spacing w:after="0"/>
              <w:ind w:left="100"/>
              <w:rPr>
                <w:noProof/>
              </w:rPr>
            </w:pPr>
            <w:r>
              <w:fldChar w:fldCharType="begin"/>
            </w:r>
            <w:r>
              <w:instrText xml:space="preserve"> DOCPROPERTY  Release  \* MERGEFORMAT </w:instrText>
            </w:r>
            <w:r>
              <w:fldChar w:fldCharType="separate"/>
            </w:r>
            <w:r w:rsidR="0004073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E72A0" w:rsidR="0029649C" w:rsidRPr="00757311" w:rsidRDefault="00E743E7" w:rsidP="0029649C">
            <w:pPr>
              <w:pStyle w:val="CRCoverPage"/>
              <w:numPr>
                <w:ilvl w:val="0"/>
                <w:numId w:val="1"/>
              </w:numPr>
              <w:spacing w:after="0"/>
              <w:rPr>
                <w:noProof/>
                <w:lang w:eastAsia="zh-CN"/>
              </w:rPr>
            </w:pPr>
            <w:r>
              <w:rPr>
                <w:noProof/>
                <w:lang w:eastAsia="zh-CN"/>
              </w:rPr>
              <w:t xml:space="preserve">The </w:t>
            </w:r>
            <w:r w:rsidR="005423FA">
              <w:rPr>
                <w:noProof/>
                <w:lang w:eastAsia="zh-CN"/>
              </w:rPr>
              <w:t>big CR is on top of the draft big CR</w:t>
            </w:r>
            <w:r w:rsidR="005423FA" w:rsidRPr="005423FA">
              <w:rPr>
                <w:noProof/>
                <w:lang w:eastAsia="zh-CN"/>
              </w:rPr>
              <w:t xml:space="preserve"> R4-2406408</w:t>
            </w:r>
            <w:r w:rsidR="005423FA">
              <w:rPr>
                <w:noProof/>
                <w:lang w:eastAsia="zh-CN"/>
              </w:rPr>
              <w:t xml:space="preserve"> endorsed in RAN4 #110-bis post meetin</w:t>
            </w:r>
            <w:r w:rsidR="0028494A">
              <w:rPr>
                <w:noProof/>
                <w:lang w:eastAsia="zh-CN"/>
              </w:rPr>
              <w:t xml:space="preserve">g, and includes the </w:t>
            </w:r>
            <w:r w:rsidR="0028494A" w:rsidRPr="0028494A">
              <w:rPr>
                <w:noProof/>
                <w:lang w:eastAsia="zh-CN"/>
              </w:rPr>
              <w:t>draft CRs endorsed in RAN4 #11</w:t>
            </w:r>
            <w:r w:rsidR="0028494A">
              <w:rPr>
                <w:noProof/>
                <w:lang w:eastAsia="zh-CN"/>
              </w:rPr>
              <w:t>1</w:t>
            </w:r>
            <w:r w:rsidR="0028494A" w:rsidRPr="0028494A">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90216" w14:textId="36C22D9C" w:rsidR="00BB1406" w:rsidRDefault="00BB1406" w:rsidP="0028494A">
            <w:pPr>
              <w:pStyle w:val="CRCoverPage"/>
              <w:numPr>
                <w:ilvl w:val="0"/>
                <w:numId w:val="8"/>
              </w:numPr>
              <w:spacing w:after="0"/>
              <w:rPr>
                <w:noProof/>
                <w:lang w:eastAsia="zh-CN"/>
              </w:rPr>
            </w:pPr>
            <w:r>
              <w:rPr>
                <w:rFonts w:hint="eastAsia"/>
                <w:noProof/>
                <w:lang w:eastAsia="zh-CN"/>
              </w:rPr>
              <w:t xml:space="preserve">RRM </w:t>
            </w:r>
            <w:r>
              <w:rPr>
                <w:noProof/>
                <w:lang w:eastAsia="zh-CN"/>
              </w:rPr>
              <w:t>test cases</w:t>
            </w:r>
            <w:r>
              <w:rPr>
                <w:rFonts w:hint="eastAsia"/>
                <w:noProof/>
                <w:lang w:eastAsia="zh-CN"/>
              </w:rPr>
              <w:t xml:space="preserve"> for </w:t>
            </w:r>
            <w:r w:rsidR="00EB6806">
              <w:rPr>
                <w:noProof/>
                <w:lang w:eastAsia="zh-CN"/>
              </w:rPr>
              <w:t xml:space="preserve">Rel-18 </w:t>
            </w:r>
            <w:r>
              <w:rPr>
                <w:rFonts w:hint="eastAsia"/>
                <w:noProof/>
                <w:lang w:eastAsia="zh-CN"/>
              </w:rPr>
              <w:t xml:space="preserve">NR </w:t>
            </w:r>
            <w:r>
              <w:rPr>
                <w:noProof/>
                <w:lang w:eastAsia="zh-CN"/>
              </w:rPr>
              <w:t>HST FR2</w:t>
            </w:r>
            <w:r w:rsidRPr="00653CC4">
              <w:rPr>
                <w:noProof/>
                <w:lang w:eastAsia="zh-CN"/>
              </w:rPr>
              <w:t xml:space="preserve"> </w:t>
            </w:r>
            <w:r>
              <w:rPr>
                <w:noProof/>
                <w:lang w:eastAsia="zh-CN"/>
              </w:rPr>
              <w:t>endorsed</w:t>
            </w:r>
            <w:r w:rsidRPr="00653CC4">
              <w:rPr>
                <w:noProof/>
                <w:lang w:eastAsia="zh-CN"/>
              </w:rPr>
              <w:t xml:space="preserve"> in the following </w:t>
            </w:r>
            <w:r w:rsidRPr="00BB1406">
              <w:rPr>
                <w:noProof/>
                <w:lang w:eastAsia="zh-CN"/>
              </w:rPr>
              <w:t>draft CRs</w:t>
            </w:r>
            <w:r w:rsidRPr="00653CC4">
              <w:rPr>
                <w:noProof/>
                <w:lang w:eastAsia="zh-CN"/>
              </w:rPr>
              <w:t xml:space="preserve"> are </w:t>
            </w:r>
            <w:r>
              <w:rPr>
                <w:noProof/>
                <w:lang w:eastAsia="zh-CN"/>
              </w:rPr>
              <w:t>included and consolidated</w:t>
            </w:r>
          </w:p>
          <w:p w14:paraId="7EE23B1D" w14:textId="5044E644" w:rsidR="00BB1406" w:rsidRDefault="006A3415" w:rsidP="006A3415">
            <w:pPr>
              <w:pStyle w:val="CRCoverPage"/>
              <w:numPr>
                <w:ilvl w:val="0"/>
                <w:numId w:val="6"/>
              </w:numPr>
              <w:spacing w:after="0"/>
              <w:rPr>
                <w:lang w:eastAsia="zh-CN"/>
              </w:rPr>
            </w:pPr>
            <w:r w:rsidRPr="006A3415">
              <w:rPr>
                <w:lang w:eastAsia="zh-CN"/>
              </w:rPr>
              <w:t>R4-2406406</w:t>
            </w:r>
            <w:r w:rsidR="00BB1406">
              <w:rPr>
                <w:lang w:eastAsia="zh-CN"/>
              </w:rPr>
              <w:t xml:space="preserve"> </w:t>
            </w:r>
            <w:r w:rsidRPr="006A3415">
              <w:rPr>
                <w:lang w:eastAsia="zh-CN"/>
              </w:rPr>
              <w:t>Test case requirements for cell reselection to FR2 inter-frequency NR carrier for FR2 HST</w:t>
            </w:r>
          </w:p>
          <w:p w14:paraId="4F056BC9" w14:textId="77777777" w:rsidR="00BB1A1C" w:rsidRDefault="00BA72C4" w:rsidP="00BA72C4">
            <w:pPr>
              <w:pStyle w:val="CRCoverPage"/>
              <w:numPr>
                <w:ilvl w:val="0"/>
                <w:numId w:val="6"/>
              </w:numPr>
              <w:spacing w:after="0"/>
              <w:rPr>
                <w:lang w:eastAsia="zh-CN"/>
              </w:rPr>
            </w:pPr>
            <w:r w:rsidRPr="00BA72C4">
              <w:rPr>
                <w:lang w:eastAsia="zh-CN"/>
              </w:rPr>
              <w:t>R4-2410286</w:t>
            </w:r>
            <w:r>
              <w:rPr>
                <w:lang w:eastAsia="zh-CN"/>
              </w:rPr>
              <w:t xml:space="preserve"> </w:t>
            </w:r>
            <w:r w:rsidRPr="00BA72C4">
              <w:rPr>
                <w:lang w:eastAsia="zh-CN"/>
              </w:rPr>
              <w:t>Test case on SA event triggered reporting for Rel-18 FR2 HST inter-frequency measurement with SSB time index detection when DRX is not used (</w:t>
            </w:r>
            <w:proofErr w:type="spellStart"/>
            <w:r w:rsidRPr="00BA72C4">
              <w:rPr>
                <w:lang w:eastAsia="zh-CN"/>
              </w:rPr>
              <w:t>Pcell</w:t>
            </w:r>
            <w:proofErr w:type="spellEnd"/>
            <w:r w:rsidRPr="00BA72C4">
              <w:rPr>
                <w:lang w:eastAsia="zh-CN"/>
              </w:rPr>
              <w:t xml:space="preserve"> in FR2)</w:t>
            </w:r>
          </w:p>
          <w:p w14:paraId="7F7CE622" w14:textId="77777777" w:rsidR="00BA72C4" w:rsidRDefault="00BA72C4" w:rsidP="00BA72C4">
            <w:pPr>
              <w:pStyle w:val="CRCoverPage"/>
              <w:numPr>
                <w:ilvl w:val="0"/>
                <w:numId w:val="6"/>
              </w:numPr>
              <w:spacing w:after="0"/>
              <w:rPr>
                <w:lang w:eastAsia="zh-CN"/>
              </w:rPr>
            </w:pPr>
            <w:r w:rsidRPr="00BA72C4">
              <w:rPr>
                <w:lang w:eastAsia="zh-CN"/>
              </w:rPr>
              <w:t>R4-2410287</w:t>
            </w:r>
            <w:r>
              <w:rPr>
                <w:lang w:eastAsia="zh-CN"/>
              </w:rPr>
              <w:t xml:space="preserve"> </w:t>
            </w:r>
            <w:r w:rsidRPr="00BA72C4">
              <w:rPr>
                <w:lang w:eastAsia="zh-CN"/>
              </w:rPr>
              <w:t>Draft CR to 38.133 on UL Timing and TCI State Switch Test Case for HST FR2 Enhanced</w:t>
            </w:r>
          </w:p>
          <w:p w14:paraId="2D288BFA" w14:textId="77777777" w:rsidR="00BA72C4" w:rsidRDefault="00BA72C4" w:rsidP="00BA72C4">
            <w:pPr>
              <w:pStyle w:val="CRCoverPage"/>
              <w:numPr>
                <w:ilvl w:val="0"/>
                <w:numId w:val="6"/>
              </w:numPr>
              <w:spacing w:after="0"/>
              <w:rPr>
                <w:lang w:eastAsia="zh-CN"/>
              </w:rPr>
            </w:pPr>
            <w:r w:rsidRPr="00BA72C4">
              <w:rPr>
                <w:lang w:eastAsia="zh-CN"/>
              </w:rPr>
              <w:t>R4-2410289</w:t>
            </w:r>
            <w:r>
              <w:rPr>
                <w:lang w:eastAsia="zh-CN"/>
              </w:rPr>
              <w:t xml:space="preserve"> </w:t>
            </w:r>
            <w:r w:rsidRPr="00BA72C4">
              <w:rPr>
                <w:lang w:eastAsia="zh-CN"/>
              </w:rPr>
              <w:t>Draft CR to 38.133 on Enhanced Intra-Frequency Measurements Test Case for HST FR2 Enhanced</w:t>
            </w:r>
          </w:p>
          <w:p w14:paraId="6A9A8137" w14:textId="77777777" w:rsidR="00BA72C4" w:rsidRDefault="00BA72C4" w:rsidP="00BA72C4">
            <w:pPr>
              <w:pStyle w:val="CRCoverPage"/>
              <w:numPr>
                <w:ilvl w:val="0"/>
                <w:numId w:val="6"/>
              </w:numPr>
              <w:spacing w:after="0"/>
              <w:rPr>
                <w:lang w:eastAsia="zh-CN"/>
              </w:rPr>
            </w:pPr>
            <w:r w:rsidRPr="00BA72C4">
              <w:rPr>
                <w:lang w:eastAsia="zh-CN"/>
              </w:rPr>
              <w:t>R4-2410408</w:t>
            </w:r>
            <w:r>
              <w:rPr>
                <w:lang w:eastAsia="zh-CN"/>
              </w:rPr>
              <w:t xml:space="preserve"> </w:t>
            </w:r>
            <w:r w:rsidRPr="00BA72C4">
              <w:rPr>
                <w:lang w:eastAsia="zh-CN"/>
              </w:rPr>
              <w:t>Draft CR for 38.133 on test case for FR2 HST intra-band CA without SSB time index detection when DRX is not used</w:t>
            </w:r>
          </w:p>
          <w:p w14:paraId="5CC82797" w14:textId="77777777" w:rsidR="00BA72C4" w:rsidRDefault="00BA72C4" w:rsidP="00BA72C4">
            <w:pPr>
              <w:pStyle w:val="CRCoverPage"/>
              <w:numPr>
                <w:ilvl w:val="0"/>
                <w:numId w:val="6"/>
              </w:numPr>
              <w:spacing w:after="0"/>
              <w:rPr>
                <w:lang w:eastAsia="zh-CN"/>
              </w:rPr>
            </w:pPr>
            <w:r w:rsidRPr="00BA72C4">
              <w:rPr>
                <w:lang w:eastAsia="zh-CN"/>
              </w:rPr>
              <w:t>R4-2410291</w:t>
            </w:r>
            <w:r>
              <w:rPr>
                <w:lang w:eastAsia="zh-CN"/>
              </w:rPr>
              <w:t xml:space="preserve"> </w:t>
            </w:r>
            <w:r w:rsidRPr="00BA72C4">
              <w:rPr>
                <w:lang w:eastAsia="zh-CN"/>
              </w:rPr>
              <w:t>Draft CR to 38.133 on test case for SSB based L1-RSRP for FR2 PC6 UE with multi-Rx</w:t>
            </w:r>
          </w:p>
          <w:p w14:paraId="47666227" w14:textId="4EEC4F34" w:rsidR="0028494A" w:rsidRDefault="0028494A" w:rsidP="0098169C">
            <w:pPr>
              <w:pStyle w:val="CRCoverPage"/>
              <w:numPr>
                <w:ilvl w:val="0"/>
                <w:numId w:val="8"/>
              </w:numPr>
              <w:spacing w:after="0"/>
              <w:rPr>
                <w:lang w:eastAsia="zh-CN"/>
              </w:rPr>
            </w:pPr>
            <w:r>
              <w:rPr>
                <w:rFonts w:hint="eastAsia"/>
                <w:lang w:eastAsia="zh-CN"/>
              </w:rPr>
              <w:t>T</w:t>
            </w:r>
            <w:r>
              <w:rPr>
                <w:lang w:eastAsia="zh-CN"/>
              </w:rPr>
              <w:t xml:space="preserve">he </w:t>
            </w:r>
            <w:r w:rsidR="0098169C" w:rsidRPr="0098169C">
              <w:rPr>
                <w:lang w:eastAsia="zh-CN"/>
              </w:rPr>
              <w:t>Minimum SSB_RP values in Table B.2.3-2: Conditions for inter-frequency measurements in FR2</w:t>
            </w:r>
            <w:r w:rsidR="00311283">
              <w:rPr>
                <w:lang w:eastAsia="zh-CN"/>
              </w:rPr>
              <w:t xml:space="preserve"> HST</w:t>
            </w:r>
            <w:r w:rsidR="0098169C">
              <w:rPr>
                <w:lang w:eastAsia="zh-CN"/>
              </w:rPr>
              <w:t xml:space="preserve"> defined in the following draft CR</w:t>
            </w:r>
            <w:r w:rsidR="00311283">
              <w:rPr>
                <w:lang w:eastAsia="zh-CN"/>
              </w:rPr>
              <w:t xml:space="preserve"> is included</w:t>
            </w:r>
          </w:p>
          <w:p w14:paraId="5CEF5BF6" w14:textId="77777777" w:rsidR="0028494A" w:rsidRDefault="0028494A" w:rsidP="0028494A">
            <w:pPr>
              <w:pStyle w:val="CRCoverPage"/>
              <w:numPr>
                <w:ilvl w:val="0"/>
                <w:numId w:val="9"/>
              </w:numPr>
              <w:spacing w:after="0"/>
              <w:rPr>
                <w:lang w:eastAsia="zh-CN"/>
              </w:rPr>
            </w:pPr>
            <w:r w:rsidRPr="00BA72C4">
              <w:rPr>
                <w:lang w:eastAsia="zh-CN"/>
              </w:rPr>
              <w:t>R4-2410288</w:t>
            </w:r>
            <w:r>
              <w:rPr>
                <w:lang w:eastAsia="zh-CN"/>
              </w:rPr>
              <w:t xml:space="preserve"> </w:t>
            </w:r>
            <w:r w:rsidRPr="00BA72C4">
              <w:rPr>
                <w:lang w:eastAsia="zh-CN"/>
              </w:rPr>
              <w:t>Draft CR to 38.133 on Minimum SSB_RP Values for PC6 UEs</w:t>
            </w:r>
          </w:p>
          <w:p w14:paraId="1A1753EA" w14:textId="7619B1D2" w:rsidR="00C12E3A" w:rsidRDefault="00BF5B0A" w:rsidP="00311283">
            <w:pPr>
              <w:pStyle w:val="CRCoverPage"/>
              <w:numPr>
                <w:ilvl w:val="0"/>
                <w:numId w:val="8"/>
              </w:numPr>
              <w:spacing w:after="0"/>
              <w:rPr>
                <w:lang w:eastAsia="zh-CN"/>
              </w:rPr>
            </w:pPr>
            <w:r>
              <w:rPr>
                <w:rFonts w:hint="eastAsia"/>
                <w:lang w:eastAsia="zh-CN"/>
              </w:rPr>
              <w:t>T</w:t>
            </w:r>
            <w:r>
              <w:rPr>
                <w:lang w:eastAsia="zh-CN"/>
              </w:rPr>
              <w:t xml:space="preserve">he new </w:t>
            </w:r>
            <w:r w:rsidR="006144EB" w:rsidRPr="00340AE6">
              <w:rPr>
                <w:noProof/>
                <w:lang w:eastAsia="zh-CN"/>
              </w:rPr>
              <w:t>2AoA setup for multi-Rx chain DL reception in Rel-18 FR2 HST</w:t>
            </w:r>
            <w:r w:rsidR="00311283">
              <w:rPr>
                <w:noProof/>
                <w:lang w:eastAsia="zh-CN"/>
              </w:rPr>
              <w:t xml:space="preserve"> defined in the </w:t>
            </w:r>
            <w:r w:rsidR="00311283">
              <w:rPr>
                <w:lang w:eastAsia="zh-CN"/>
              </w:rPr>
              <w:t>following draft CR is included</w:t>
            </w:r>
          </w:p>
          <w:p w14:paraId="31C656EC" w14:textId="21D78D16" w:rsidR="00311283" w:rsidRPr="00311283" w:rsidRDefault="005240E0" w:rsidP="005240E0">
            <w:pPr>
              <w:pStyle w:val="CRCoverPage"/>
              <w:numPr>
                <w:ilvl w:val="0"/>
                <w:numId w:val="10"/>
              </w:numPr>
              <w:spacing w:after="0"/>
              <w:rPr>
                <w:lang w:eastAsia="zh-CN"/>
              </w:rPr>
            </w:pPr>
            <w:r w:rsidRPr="005240E0">
              <w:rPr>
                <w:lang w:eastAsia="zh-CN"/>
              </w:rPr>
              <w:t>R4-2410292</w:t>
            </w:r>
            <w:r w:rsidR="00311283">
              <w:rPr>
                <w:lang w:eastAsia="zh-CN"/>
              </w:rPr>
              <w:t xml:space="preserve"> </w:t>
            </w:r>
            <w:r w:rsidRPr="005240E0">
              <w:rPr>
                <w:lang w:eastAsia="zh-CN"/>
              </w:rPr>
              <w:t>Draft CR to 38.133 on new 2AoA setup for multi-Rx chain DL reception in Rel-18 FR2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250E9" w14:textId="788B5D32" w:rsidR="001E41F3" w:rsidRDefault="00832D7C" w:rsidP="00466D47">
            <w:pPr>
              <w:pStyle w:val="CRCoverPage"/>
              <w:numPr>
                <w:ilvl w:val="0"/>
                <w:numId w:val="7"/>
              </w:numPr>
              <w:spacing w:after="0"/>
              <w:rPr>
                <w:noProof/>
              </w:rPr>
            </w:pPr>
            <w:r>
              <w:t xml:space="preserve">No </w:t>
            </w:r>
            <w:r>
              <w:rPr>
                <w:noProof/>
                <w:lang w:eastAsia="zh-CN"/>
              </w:rPr>
              <w:t>test cases</w:t>
            </w:r>
            <w:r>
              <w:t xml:space="preserve"> for </w:t>
            </w:r>
            <w:r>
              <w:rPr>
                <w:rFonts w:hint="eastAsia"/>
                <w:lang w:eastAsia="zh-CN"/>
              </w:rPr>
              <w:t xml:space="preserve">NR </w:t>
            </w:r>
            <w:r>
              <w:rPr>
                <w:lang w:eastAsia="zh-CN"/>
              </w:rPr>
              <w:t>FR2 HST in Rel-18.</w:t>
            </w:r>
          </w:p>
          <w:p w14:paraId="06C0263E" w14:textId="77777777" w:rsidR="00466D47" w:rsidRDefault="0098169C" w:rsidP="00466D47">
            <w:pPr>
              <w:pStyle w:val="CRCoverPage"/>
              <w:numPr>
                <w:ilvl w:val="0"/>
                <w:numId w:val="7"/>
              </w:numPr>
              <w:spacing w:after="0"/>
              <w:rPr>
                <w:noProof/>
              </w:rPr>
            </w:pPr>
            <w:r>
              <w:rPr>
                <w:lang w:eastAsia="zh-CN"/>
              </w:rPr>
              <w:t>T</w:t>
            </w:r>
            <w:r>
              <w:rPr>
                <w:rFonts w:hint="eastAsia"/>
                <w:lang w:eastAsia="zh-CN"/>
              </w:rPr>
              <w:t>h</w:t>
            </w:r>
            <w:r>
              <w:rPr>
                <w:lang w:eastAsia="zh-CN"/>
              </w:rPr>
              <w:t>e PC6 RRM TCs could not be tested</w:t>
            </w:r>
            <w:r w:rsidR="00466D47">
              <w:rPr>
                <w:lang w:eastAsia="zh-CN"/>
              </w:rPr>
              <w:t xml:space="preserve"> with missing testing parameters</w:t>
            </w:r>
          </w:p>
          <w:p w14:paraId="5C4BEB44" w14:textId="0087AECD" w:rsidR="008C242A" w:rsidRDefault="008C242A" w:rsidP="008C242A">
            <w:pPr>
              <w:pStyle w:val="CRCoverPage"/>
              <w:numPr>
                <w:ilvl w:val="0"/>
                <w:numId w:val="7"/>
              </w:numPr>
              <w:spacing w:after="0"/>
              <w:rPr>
                <w:noProof/>
              </w:rPr>
            </w:pPr>
            <w:r>
              <w:rPr>
                <w:noProof/>
              </w:rPr>
              <w:lastRenderedPageBreak/>
              <w:t>RAN5 testing cannot be done with the incorrect AoA setup in Rel-18 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E417" w:rsidR="001E41F3" w:rsidRDefault="00B02997" w:rsidP="00B02997">
            <w:pPr>
              <w:pStyle w:val="CRCoverPage"/>
              <w:spacing w:after="0"/>
              <w:rPr>
                <w:noProof/>
              </w:rPr>
            </w:pPr>
            <w:r w:rsidRPr="006F4D85">
              <w:rPr>
                <w:lang w:eastAsia="ja-JP"/>
              </w:rPr>
              <w:t>A.3.15.4.</w:t>
            </w:r>
            <w:r>
              <w:rPr>
                <w:lang w:eastAsia="ja-JP"/>
              </w:rPr>
              <w:t>X</w:t>
            </w:r>
            <w:r>
              <w:rPr>
                <w:noProof/>
              </w:rPr>
              <w:t xml:space="preserve">, </w:t>
            </w:r>
            <w:r w:rsidR="00E24875">
              <w:rPr>
                <w:noProof/>
              </w:rPr>
              <w:t>(new)</w:t>
            </w:r>
            <w:r w:rsidR="00F613D2">
              <w:rPr>
                <w:noProof/>
              </w:rPr>
              <w:t xml:space="preserve">A.7.1.1.8, </w:t>
            </w:r>
            <w:r w:rsidR="008E1212">
              <w:rPr>
                <w:noProof/>
              </w:rPr>
              <w:t>(new)</w:t>
            </w:r>
            <w:r w:rsidR="008E1212">
              <w:rPr>
                <w:lang w:val="en-US"/>
              </w:rPr>
              <w:t>A.7.5.8.3.2</w:t>
            </w:r>
            <w:r w:rsidR="00F613D2">
              <w:t>, A.7.6.1.X</w:t>
            </w:r>
            <w:r w:rsidR="00F613D2">
              <w:rPr>
                <w:color w:val="212121"/>
              </w:rPr>
              <w:t xml:space="preserve">, A.7.6.2.X4, </w:t>
            </w:r>
            <w:r w:rsidR="00F613D2" w:rsidRPr="001C0E1B">
              <w:t>A.7.</w:t>
            </w:r>
            <w:r w:rsidR="00F613D2">
              <w:t>6.3</w:t>
            </w:r>
            <w:r w:rsidR="00F613D2">
              <w:rPr>
                <w:rFonts w:hint="eastAsia"/>
                <w:lang w:eastAsia="zh-CN"/>
              </w:rPr>
              <w:t>.</w:t>
            </w:r>
            <w:r w:rsidR="00F613D2">
              <w:rPr>
                <w:lang w:eastAsia="zh-CN"/>
              </w:rPr>
              <w:t>X</w:t>
            </w:r>
            <w:r w:rsidR="00FF1250">
              <w:rPr>
                <w:lang w:eastAsia="zh-CN"/>
              </w:rPr>
              <w:t xml:space="preserve">, </w:t>
            </w:r>
            <w:r w:rsidR="00FF1250" w:rsidRPr="00FF1250">
              <w:rPr>
                <w:lang w:eastAsia="zh-CN"/>
              </w:rPr>
              <w:t>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1DB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33BE8" w:rsidR="001E41F3" w:rsidRDefault="00832D7C">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C30EFF" w:rsidR="001E41F3" w:rsidRDefault="00832D7C">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C290" w:rsidR="001E41F3" w:rsidRDefault="00145D43">
            <w:pPr>
              <w:pStyle w:val="CRCoverPage"/>
              <w:spacing w:after="0"/>
              <w:ind w:left="99"/>
              <w:rPr>
                <w:noProof/>
              </w:rPr>
            </w:pPr>
            <w:r>
              <w:rPr>
                <w:noProof/>
              </w:rPr>
              <w:t xml:space="preserve">TS/TR ... CR </w:t>
            </w:r>
            <w:r w:rsidR="00832D7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E0314" w:rsidR="001E41F3" w:rsidRDefault="00832D7C">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45BCE" w14:paraId="556B87B6" w14:textId="77777777" w:rsidTr="008863B9">
        <w:tc>
          <w:tcPr>
            <w:tcW w:w="2694" w:type="dxa"/>
            <w:gridSpan w:val="2"/>
            <w:tcBorders>
              <w:left w:val="single" w:sz="4" w:space="0" w:color="auto"/>
              <w:bottom w:val="single" w:sz="4" w:space="0" w:color="auto"/>
            </w:tcBorders>
          </w:tcPr>
          <w:p w14:paraId="79A9C411" w14:textId="77777777" w:rsidR="00E45BCE" w:rsidRDefault="00E45BCE" w:rsidP="00E45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6176E" w:rsidR="00E45BCE" w:rsidRDefault="00E45BCE" w:rsidP="00E45BCE">
            <w:pPr>
              <w:pStyle w:val="CRCoverPage"/>
              <w:spacing w:after="0"/>
              <w:ind w:left="100"/>
              <w:rPr>
                <w:noProof/>
              </w:rPr>
            </w:pPr>
            <w:r>
              <w:rPr>
                <w:noProof/>
                <w:lang w:eastAsia="zh-CN"/>
              </w:rPr>
              <w:t>All Clauses are new</w:t>
            </w:r>
          </w:p>
        </w:tc>
      </w:tr>
      <w:tr w:rsidR="00E45BCE" w:rsidRPr="008863B9" w14:paraId="45BFE792" w14:textId="77777777" w:rsidTr="008863B9">
        <w:tc>
          <w:tcPr>
            <w:tcW w:w="2694" w:type="dxa"/>
            <w:gridSpan w:val="2"/>
            <w:tcBorders>
              <w:top w:val="single" w:sz="4" w:space="0" w:color="auto"/>
              <w:bottom w:val="single" w:sz="4" w:space="0" w:color="auto"/>
            </w:tcBorders>
          </w:tcPr>
          <w:p w14:paraId="194242DD" w14:textId="77777777" w:rsidR="00E45BCE" w:rsidRPr="008863B9" w:rsidRDefault="00E45BCE" w:rsidP="00E45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5BCE" w:rsidRPr="008863B9" w:rsidRDefault="00E45BCE" w:rsidP="00E45BCE">
            <w:pPr>
              <w:pStyle w:val="CRCoverPage"/>
              <w:spacing w:after="0"/>
              <w:ind w:left="100"/>
              <w:rPr>
                <w:noProof/>
                <w:sz w:val="8"/>
                <w:szCs w:val="8"/>
              </w:rPr>
            </w:pPr>
          </w:p>
        </w:tc>
      </w:tr>
      <w:tr w:rsidR="00E45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5BCE" w:rsidRDefault="00E45BCE" w:rsidP="00E45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46B8EE" w:rsidR="00E45BCE" w:rsidRDefault="006A0F5A" w:rsidP="006A0F5A">
            <w:pPr>
              <w:pStyle w:val="CRCoverPage"/>
              <w:spacing w:after="0"/>
              <w:ind w:left="100"/>
              <w:rPr>
                <w:noProof/>
              </w:rPr>
            </w:pPr>
            <w:r>
              <w:rPr>
                <w:noProof/>
                <w:lang w:eastAsia="zh-CN"/>
              </w:rPr>
              <w:t>2</w:t>
            </w:r>
            <w:r w:rsidR="00E45BCE" w:rsidRPr="006C3202">
              <w:rPr>
                <w:noProof/>
                <w:vertAlign w:val="superscript"/>
                <w:lang w:eastAsia="zh-CN"/>
              </w:rPr>
              <w:t>st</w:t>
            </w:r>
            <w:r w:rsidR="00E45BCE">
              <w:rPr>
                <w:noProof/>
                <w:lang w:eastAsia="zh-CN"/>
              </w:rPr>
              <w:t xml:space="preserve"> version.</w:t>
            </w:r>
            <w:r>
              <w:rPr>
                <w:noProof/>
                <w:lang w:eastAsia="zh-CN"/>
              </w:rPr>
              <w:t xml:space="preserve"> This 1</w:t>
            </w:r>
            <w:r w:rsidRPr="006C3202">
              <w:rPr>
                <w:noProof/>
                <w:vertAlign w:val="superscript"/>
                <w:lang w:eastAsia="zh-CN"/>
              </w:rPr>
              <w:t>st</w:t>
            </w:r>
            <w:r>
              <w:rPr>
                <w:noProof/>
                <w:lang w:eastAsia="zh-CN"/>
              </w:rPr>
              <w:t xml:space="preserve"> version is </w:t>
            </w:r>
            <w:r w:rsidRPr="006A0F5A">
              <w:rPr>
                <w:noProof/>
                <w:lang w:eastAsia="zh-CN"/>
              </w:rPr>
              <w:t>R4-2408894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215BEF" w14:textId="730D543E" w:rsidR="009568A9" w:rsidRDefault="009568A9" w:rsidP="009568A9">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r w:rsidR="007C47C6">
        <w:rPr>
          <w:color w:val="FF0000"/>
          <w:highlight w:val="yellow"/>
          <w:lang w:eastAsia="zh-CN"/>
        </w:rPr>
        <w:t>&lt;</w:t>
      </w:r>
      <w:r w:rsidR="007C47C6" w:rsidRPr="007C47C6">
        <w:rPr>
          <w:color w:val="FF0000"/>
          <w:highlight w:val="yellow"/>
          <w:lang w:eastAsia="zh-CN"/>
        </w:rPr>
        <w:t xml:space="preserve"> R4-2410292</w:t>
      </w:r>
      <w:r w:rsidR="007C47C6">
        <w:rPr>
          <w:color w:val="FF0000"/>
          <w:highlight w:val="yellow"/>
          <w:lang w:eastAsia="zh-CN"/>
        </w:rPr>
        <w:t>&gt;</w:t>
      </w:r>
      <w:r w:rsidRPr="00FB3791">
        <w:rPr>
          <w:color w:val="FF0000"/>
          <w:highlight w:val="yellow"/>
          <w:lang w:eastAsia="zh-CN"/>
        </w:rPr>
        <w:t>=============================</w:t>
      </w:r>
    </w:p>
    <w:p w14:paraId="1C41D0B3" w14:textId="77777777" w:rsidR="00B02997" w:rsidRPr="006F4D85" w:rsidRDefault="00B02997" w:rsidP="00B02997">
      <w:pPr>
        <w:pStyle w:val="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w:t>
      </w:r>
    </w:p>
    <w:p w14:paraId="23F01B13" w14:textId="77777777" w:rsidR="00B02997" w:rsidRPr="006F4D85" w:rsidRDefault="00B02997" w:rsidP="00B02997">
      <w:pPr>
        <w:pStyle w:val="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without change in direction</w:t>
      </w:r>
    </w:p>
    <w:p w14:paraId="4D4B7CA5" w14:textId="77777777" w:rsidR="00B02997" w:rsidRPr="006F4D85" w:rsidRDefault="00B02997" w:rsidP="00B02997">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non Rx beam peak signal shall not be changed between test iterations.</w:t>
      </w:r>
    </w:p>
    <w:p w14:paraId="63F9B07D" w14:textId="77777777" w:rsidR="00B02997" w:rsidRPr="006F4D85" w:rsidRDefault="00B02997" w:rsidP="00B02997">
      <w:pPr>
        <w:pStyle w:val="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with change in direction</w:t>
      </w:r>
    </w:p>
    <w:p w14:paraId="7CF4907C" w14:textId="77777777" w:rsidR="00B02997" w:rsidRPr="006F4D85" w:rsidRDefault="00B02997" w:rsidP="00B02997">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4D57E686" w14:textId="4C0F4020" w:rsidR="00B02997" w:rsidRDefault="00B02997" w:rsidP="00B02997">
      <w:r w:rsidRPr="006F4D85">
        <w:t>For UE power class 3, the relative angular offset between the directions (</w:t>
      </w:r>
      <w:proofErr w:type="spellStart"/>
      <w:r w:rsidRPr="006F4D85">
        <w:t>AoAs</w:t>
      </w:r>
      <w:proofErr w:type="spellEnd"/>
      <w:r w:rsidRPr="006F4D85">
        <w:t>) of the 2 active probes shall be changed for each test iteration, within the probe alignment described above. The applicable set of relative angular offsets between the 2 active probes is given in Table 3.15.3-1 for each UE power class.</w:t>
      </w:r>
    </w:p>
    <w:p w14:paraId="54042D7C" w14:textId="77777777" w:rsidR="009D6706" w:rsidRDefault="009D6706" w:rsidP="009D6706">
      <w:pPr>
        <w:pStyle w:val="4"/>
        <w:rPr>
          <w:ins w:id="2" w:author="endorsed in #111" w:date="2024-05-29T17:36:00Z"/>
          <w:lang w:eastAsia="ja-JP"/>
        </w:rPr>
      </w:pPr>
      <w:ins w:id="3" w:author="endorsed in #111" w:date="2024-05-29T17:36:00Z">
        <w:r w:rsidRPr="006F4D85">
          <w:rPr>
            <w:lang w:eastAsia="ja-JP"/>
          </w:rPr>
          <w:t>A.3.15.4.</w:t>
        </w:r>
        <w:r>
          <w:rPr>
            <w:lang w:eastAsia="ja-JP"/>
          </w:rPr>
          <w:t>X</w:t>
        </w:r>
        <w:r w:rsidRPr="006F4D85">
          <w:rPr>
            <w:rFonts w:ascii="Yu Mincho" w:eastAsia="Yu Mincho" w:hAnsi="Yu Mincho" w:hint="eastAsia"/>
            <w:lang w:eastAsia="ja-JP"/>
          </w:rPr>
          <w:tab/>
        </w:r>
        <w:r w:rsidRPr="006F4D85">
          <w:rPr>
            <w:lang w:eastAsia="ja-JP"/>
          </w:rPr>
          <w:t>Setup 4</w:t>
        </w:r>
        <w:r>
          <w:rPr>
            <w:lang w:eastAsia="ja-JP"/>
          </w:rPr>
          <w:t>c</w:t>
        </w:r>
        <w:r w:rsidRPr="006F4D85">
          <w:rPr>
            <w:lang w:eastAsia="ja-JP"/>
          </w:rPr>
          <w:t xml:space="preserve">: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t>
        </w:r>
        <w:r>
          <w:rPr>
            <w:lang w:eastAsia="ja-JP"/>
          </w:rPr>
          <w:t xml:space="preserve">for </w:t>
        </w:r>
        <w:r>
          <w:rPr>
            <w:lang w:eastAsia="zh-CN"/>
          </w:rPr>
          <w:t>power class 6</w:t>
        </w:r>
        <w:r>
          <w:rPr>
            <w:lang w:eastAsia="ja-JP"/>
          </w:rPr>
          <w:t xml:space="preserve"> UE supporting </w:t>
        </w:r>
        <w:r w:rsidRPr="00024DCB">
          <w:rPr>
            <w:lang w:eastAsia="ja-JP"/>
          </w:rPr>
          <w:t>simultaneous reception from multiple directions</w:t>
        </w:r>
      </w:ins>
    </w:p>
    <w:p w14:paraId="3F51C0B1" w14:textId="77777777" w:rsidR="009D6706" w:rsidRDefault="009D6706" w:rsidP="009D6706">
      <w:pPr>
        <w:rPr>
          <w:ins w:id="4" w:author="endorsed in #111" w:date="2024-05-29T17:36:00Z"/>
        </w:rPr>
      </w:pPr>
      <w:ins w:id="5" w:author="endorsed in #111" w:date="2024-05-29T17:36:00Z">
        <w:r w:rsidRPr="006F4D85">
          <w:t>There are 2 active probes in the test. The DL signals, and noise if applicable, are transmitted from the two active probes.</w:t>
        </w:r>
        <w:r>
          <w:t xml:space="preserve"> </w:t>
        </w:r>
        <w:r w:rsidRPr="006F4D85">
          <w:t>One probe is aligned to the UE Rx beam peak direction as defined in TS 38.101-2 [19]</w:t>
        </w:r>
        <w:r>
          <w:t>. The s</w:t>
        </w:r>
        <w:r w:rsidRPr="006F4D85">
          <w:t>econd is aligned to a direction (</w:t>
        </w:r>
        <w:proofErr w:type="spellStart"/>
        <w:r w:rsidRPr="006F4D85">
          <w:t>AoA</w:t>
        </w:r>
        <w:proofErr w:type="spellEnd"/>
        <w:r w:rsidRPr="006F4D85">
          <w:t>) wh</w:t>
        </w:r>
        <w:r w:rsidRPr="006F4D85">
          <w:rPr>
            <w:lang w:eastAsia="ja-JP"/>
          </w:rPr>
          <w:t xml:space="preserve">ich is from the set of directions corresponding to the </w:t>
        </w:r>
        <w:r w:rsidRPr="00B0511D">
          <w:rPr>
            <w:lang w:eastAsia="ja-JP"/>
          </w:rPr>
          <w:t>2AoA spherical coverage requirement for simultaneous reception from multiple directions</w:t>
        </w:r>
        <w:r>
          <w:rPr>
            <w:lang w:eastAsia="ja-JP"/>
          </w:rPr>
          <w:t xml:space="preserve"> </w:t>
        </w:r>
        <w:r w:rsidRPr="006F4D85">
          <w:rPr>
            <w:lang w:eastAsia="ja-JP"/>
          </w:rPr>
          <w:t xml:space="preserve">as defined in clause </w:t>
        </w:r>
        <w:r w:rsidRPr="00B0511D">
          <w:rPr>
            <w:lang w:eastAsia="ja-JP"/>
          </w:rPr>
          <w:t>7.3K.6</w:t>
        </w:r>
        <w:r w:rsidRPr="006F4D85">
          <w:rPr>
            <w:lang w:eastAsia="ja-JP"/>
          </w:rPr>
          <w:t xml:space="preserve">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w:t>
        </w:r>
        <w:r w:rsidRPr="00B0511D">
          <w:rPr>
            <w:lang w:eastAsia="ja-JP"/>
          </w:rPr>
          <w:t>for power class 6</w:t>
        </w:r>
        <w:r>
          <w:rPr>
            <w:lang w:eastAsia="ja-JP"/>
          </w:rPr>
          <w:t>.</w:t>
        </w:r>
        <w:r>
          <w:t xml:space="preserve"> </w:t>
        </w:r>
      </w:ins>
    </w:p>
    <w:p w14:paraId="001BE206" w14:textId="1E6A6792" w:rsidR="009D6706" w:rsidRPr="009D6706" w:rsidRDefault="009D6706" w:rsidP="00B02997">
      <w:pPr>
        <w:rPr>
          <w:rFonts w:eastAsia="MS Mincho"/>
          <w:lang w:eastAsia="ja-JP"/>
        </w:rPr>
      </w:pPr>
      <w:ins w:id="6" w:author="endorsed in #111" w:date="2024-05-29T17:36:00Z">
        <w:r>
          <w:t xml:space="preserve">For </w:t>
        </w:r>
        <w:r w:rsidRPr="00B0511D">
          <w:rPr>
            <w:lang w:eastAsia="ja-JP"/>
          </w:rPr>
          <w:t>power class 6</w:t>
        </w:r>
        <w:r>
          <w:rPr>
            <w:lang w:eastAsia="ja-JP"/>
          </w:rPr>
          <w:t xml:space="preserve"> </w:t>
        </w:r>
        <w:r w:rsidRPr="00B85AA2">
          <w:rPr>
            <w:lang w:eastAsia="ja-JP"/>
          </w:rPr>
          <w:t>supporting simultaneous reception from multiple directions</w:t>
        </w:r>
        <w:r>
          <w:rPr>
            <w:lang w:eastAsia="ja-JP"/>
          </w:rPr>
          <w:t>, the</w:t>
        </w:r>
        <w:r w:rsidRPr="00B85AA2">
          <w:rPr>
            <w:lang w:eastAsia="ja-JP"/>
          </w:rPr>
          <w:t xml:space="preserve"> </w:t>
        </w:r>
        <w:r w:rsidRPr="00C471F2">
          <w:rPr>
            <w:lang w:eastAsia="ja-JP"/>
          </w:rPr>
          <w:t>angular separation between the directions (</w:t>
        </w:r>
        <w:proofErr w:type="spellStart"/>
        <w:r w:rsidRPr="00C471F2">
          <w:rPr>
            <w:lang w:eastAsia="ja-JP"/>
          </w:rPr>
          <w:t>AoAs</w:t>
        </w:r>
        <w:proofErr w:type="spellEnd"/>
        <w:r w:rsidRPr="00C471F2">
          <w:rPr>
            <w:lang w:eastAsia="ja-JP"/>
          </w:rPr>
          <w:t>) of the 2 active probe</w:t>
        </w:r>
        <w:r>
          <w:rPr>
            <w:lang w:eastAsia="ja-JP"/>
          </w:rPr>
          <w:t xml:space="preserve">s is </w:t>
        </w:r>
        <w:r w:rsidRPr="00C471F2">
          <w:rPr>
            <w:lang w:eastAsia="ja-JP"/>
          </w:rPr>
          <w:t>150°</w:t>
        </w:r>
        <w:r>
          <w:rPr>
            <w:lang w:eastAsia="ja-JP"/>
          </w:rPr>
          <w:t xml:space="preserve">, and the </w:t>
        </w:r>
        <w:r w:rsidRPr="00C471F2">
          <w:rPr>
            <w:lang w:eastAsia="ja-JP"/>
          </w:rPr>
          <w:t>direction (</w:t>
        </w:r>
        <w:proofErr w:type="spellStart"/>
        <w:r w:rsidRPr="00C471F2">
          <w:rPr>
            <w:lang w:eastAsia="ja-JP"/>
          </w:rPr>
          <w:t>AoA</w:t>
        </w:r>
        <w:proofErr w:type="spellEnd"/>
        <w:r w:rsidRPr="00C471F2">
          <w:rPr>
            <w:lang w:eastAsia="ja-JP"/>
          </w:rPr>
          <w:t>) of the non Rx beam peak signal shall not be changed between test iterations</w:t>
        </w:r>
        <w:r>
          <w:rPr>
            <w:lang w:eastAsia="ja-JP"/>
          </w:rPr>
          <w:t xml:space="preserve">. </w:t>
        </w:r>
      </w:ins>
    </w:p>
    <w:p w14:paraId="59F89A40" w14:textId="069F824F" w:rsidR="000C18B9" w:rsidRDefault="000C18B9" w:rsidP="000C18B9">
      <w:pPr>
        <w:jc w:val="center"/>
        <w:rPr>
          <w:color w:val="FF0000"/>
          <w:highlight w:val="yellow"/>
          <w:lang w:eastAsia="zh-CN"/>
        </w:rPr>
      </w:pPr>
      <w:r w:rsidRPr="00FB3791">
        <w:rPr>
          <w:color w:val="FF0000"/>
          <w:highlight w:val="yellow"/>
          <w:lang w:eastAsia="zh-CN"/>
        </w:rPr>
        <w:t>==========================</w:t>
      </w:r>
      <w:r w:rsidR="000115CC">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r w:rsidR="007C47C6">
        <w:rPr>
          <w:color w:val="FF0000"/>
          <w:highlight w:val="yellow"/>
          <w:lang w:eastAsia="zh-CN"/>
        </w:rPr>
        <w:t>&lt;</w:t>
      </w:r>
      <w:r w:rsidR="007C47C6" w:rsidRPr="007C47C6">
        <w:rPr>
          <w:color w:val="FF0000"/>
          <w:highlight w:val="yellow"/>
          <w:lang w:eastAsia="zh-CN"/>
        </w:rPr>
        <w:t xml:space="preserve"> R4-2410292</w:t>
      </w:r>
      <w:r w:rsidR="007C47C6">
        <w:rPr>
          <w:color w:val="FF0000"/>
          <w:highlight w:val="yellow"/>
          <w:lang w:eastAsia="zh-CN"/>
        </w:rPr>
        <w:t>&gt;</w:t>
      </w:r>
      <w:r w:rsidRPr="00FB3791">
        <w:rPr>
          <w:color w:val="FF0000"/>
          <w:highlight w:val="yellow"/>
          <w:lang w:eastAsia="zh-CN"/>
        </w:rPr>
        <w:t>=============================</w:t>
      </w:r>
    </w:p>
    <w:p w14:paraId="041C3DBA" w14:textId="5A596D98" w:rsidR="000115CC" w:rsidRDefault="000115CC" w:rsidP="000115CC">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001233B3" w:rsidRPr="00FB3791">
        <w:rPr>
          <w:color w:val="FF0000"/>
          <w:highlight w:val="yellow"/>
          <w:lang w:eastAsia="zh-CN"/>
        </w:rPr>
        <w:t xml:space="preserve"> </w:t>
      </w:r>
      <w:r w:rsidR="001233B3">
        <w:rPr>
          <w:color w:val="FF0000"/>
          <w:highlight w:val="yellow"/>
          <w:lang w:eastAsia="zh-CN"/>
        </w:rPr>
        <w:t>&lt;</w:t>
      </w:r>
      <w:r w:rsidR="001233B3" w:rsidRPr="007C47C6">
        <w:rPr>
          <w:color w:val="FF0000"/>
          <w:highlight w:val="yellow"/>
          <w:lang w:eastAsia="zh-CN"/>
        </w:rPr>
        <w:t xml:space="preserve"> </w:t>
      </w:r>
      <w:r w:rsidR="001233B3" w:rsidRPr="001233B3">
        <w:rPr>
          <w:color w:val="FF0000"/>
          <w:highlight w:val="yellow"/>
          <w:lang w:eastAsia="zh-CN"/>
        </w:rPr>
        <w:t>R4-2406406</w:t>
      </w:r>
      <w:r w:rsidR="001233B3">
        <w:rPr>
          <w:color w:val="FF0000"/>
          <w:highlight w:val="yellow"/>
          <w:lang w:eastAsia="zh-CN"/>
        </w:rPr>
        <w:t>&gt;</w:t>
      </w:r>
      <w:r w:rsidRPr="00FB3791">
        <w:rPr>
          <w:color w:val="FF0000"/>
          <w:highlight w:val="yellow"/>
          <w:lang w:eastAsia="zh-CN"/>
        </w:rPr>
        <w:t>=============================</w:t>
      </w:r>
    </w:p>
    <w:p w14:paraId="6578C1C0" w14:textId="77777777" w:rsidR="00CD797C" w:rsidRDefault="00CD797C" w:rsidP="00CD797C">
      <w:pPr>
        <w:pStyle w:val="4"/>
        <w:rPr>
          <w:ins w:id="7" w:author="endorsed in #110-bis" w:date="2024-05-13T18:52:00Z"/>
          <w:lang w:eastAsia="zh-CN"/>
        </w:rPr>
      </w:pPr>
      <w:bookmarkStart w:id="8" w:name="_Toc535476658"/>
      <w:ins w:id="9" w:author="endorsed in #110-bis" w:date="2024-05-13T18:52:00Z">
        <w:r>
          <w:rPr>
            <w:lang w:eastAsia="zh-CN"/>
          </w:rPr>
          <w:t>A.7.1.1.8</w:t>
        </w:r>
        <w:r>
          <w:rPr>
            <w:lang w:eastAsia="zh-CN"/>
          </w:rPr>
          <w:tab/>
          <w:t>Cell reselection to FR2 inter-frequency NR case</w:t>
        </w:r>
        <w:bookmarkEnd w:id="8"/>
        <w:r>
          <w:rPr>
            <w:lang w:eastAsia="zh-CN"/>
          </w:rPr>
          <w:t xml:space="preserve"> for UE configured with </w:t>
        </w:r>
        <w:r>
          <w:rPr>
            <w:i/>
            <w:iCs/>
            <w:lang w:eastAsia="zh-CN"/>
          </w:rPr>
          <w:t>highSpeedMeasFlagFR2-r17</w:t>
        </w:r>
      </w:ins>
    </w:p>
    <w:p w14:paraId="64ADCE45" w14:textId="77777777" w:rsidR="00CD797C" w:rsidRDefault="00CD797C" w:rsidP="00CD797C">
      <w:pPr>
        <w:pStyle w:val="5"/>
        <w:rPr>
          <w:ins w:id="10" w:author="endorsed in #110-bis" w:date="2024-05-13T18:52:00Z"/>
          <w:lang w:eastAsia="zh-CN"/>
        </w:rPr>
      </w:pPr>
      <w:bookmarkStart w:id="11" w:name="_Toc535476659"/>
      <w:ins w:id="12" w:author="endorsed in #110-bis" w:date="2024-05-13T18:52:00Z">
        <w:r>
          <w:rPr>
            <w:lang w:eastAsia="zh-CN"/>
          </w:rPr>
          <w:t>A.7.1.1.8.1</w:t>
        </w:r>
        <w:r>
          <w:rPr>
            <w:lang w:eastAsia="zh-CN"/>
          </w:rPr>
          <w:tab/>
          <w:t>Test Purpose and Environment</w:t>
        </w:r>
        <w:bookmarkEnd w:id="11"/>
      </w:ins>
    </w:p>
    <w:p w14:paraId="7ACF2001" w14:textId="77777777" w:rsidR="00CD797C" w:rsidRDefault="00CD797C" w:rsidP="00CD797C">
      <w:pPr>
        <w:rPr>
          <w:ins w:id="13" w:author="endorsed in #110-bis" w:date="2024-05-13T18:52:00Z"/>
          <w:rFonts w:cs="v4.2.0"/>
          <w:lang w:eastAsia="en-GB"/>
        </w:rPr>
      </w:pPr>
      <w:ins w:id="14" w:author="endorsed in #110-bis" w:date="2024-05-13T18:52:00Z">
        <w:r>
          <w:rPr>
            <w:rFonts w:cs="v4.2.0"/>
          </w:rPr>
          <w:t xml:space="preserve">This test is to verify the requirement for the inter frequency NR cell reselection requirements for UE </w:t>
        </w:r>
        <w:r w:rsidRPr="00130B14">
          <w:rPr>
            <w:rFonts w:cs="v4.2.0"/>
          </w:rPr>
          <w:t>that supports Idle mode inter-frequency measurement enhancement for HST in FR2</w:t>
        </w:r>
        <w:r>
          <w:rPr>
            <w:rFonts w:cs="v4.2.0"/>
          </w:rPr>
          <w:t xml:space="preserve"> and configured with </w:t>
        </w:r>
        <w:r>
          <w:rPr>
            <w:i/>
            <w:iCs/>
            <w:lang w:eastAsia="zh-CN"/>
          </w:rPr>
          <w:t>highSpeedMeasFlagFR2-r17</w:t>
        </w:r>
        <w:r>
          <w:rPr>
            <w:rFonts w:cs="v4.2.0"/>
          </w:rPr>
          <w:t xml:space="preserve"> specified in clause 4.2.2.4.</w:t>
        </w:r>
      </w:ins>
    </w:p>
    <w:p w14:paraId="770BB8A0" w14:textId="77777777" w:rsidR="00CD797C" w:rsidRDefault="00CD797C" w:rsidP="00CD797C">
      <w:pPr>
        <w:pStyle w:val="5"/>
        <w:rPr>
          <w:ins w:id="15" w:author="endorsed in #110-bis" w:date="2024-05-13T18:52:00Z"/>
          <w:lang w:eastAsia="zh-CN"/>
        </w:rPr>
      </w:pPr>
      <w:bookmarkStart w:id="16" w:name="_Toc535476660"/>
      <w:ins w:id="17" w:author="endorsed in #110-bis" w:date="2024-05-13T18:52:00Z">
        <w:r>
          <w:rPr>
            <w:lang w:eastAsia="zh-CN"/>
          </w:rPr>
          <w:t>A.7.1.1.8.2</w:t>
        </w:r>
        <w:r>
          <w:rPr>
            <w:lang w:eastAsia="zh-CN"/>
          </w:rPr>
          <w:tab/>
          <w:t>Test Parameters</w:t>
        </w:r>
        <w:bookmarkEnd w:id="16"/>
      </w:ins>
    </w:p>
    <w:p w14:paraId="17B6D27B" w14:textId="77777777" w:rsidR="00CD797C" w:rsidRPr="008C3050" w:rsidRDefault="00CD797C" w:rsidP="00CD797C">
      <w:pPr>
        <w:rPr>
          <w:ins w:id="18" w:author="endorsed in #110-bis" w:date="2024-05-13T18:52:00Z"/>
          <w:rFonts w:cs="v4.2.0"/>
          <w:lang w:eastAsia="en-GB"/>
        </w:rPr>
      </w:pPr>
      <w:ins w:id="19" w:author="endorsed in #110-bis" w:date="2024-05-13T18:52:00Z">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Pr>
            <w:i/>
            <w:iCs/>
            <w:lang w:eastAsia="zh-CN"/>
          </w:rPr>
          <w:t>set2</w:t>
        </w:r>
        <w:r>
          <w:rPr>
            <w:lang w:eastAsia="zh-CN"/>
          </w:rPr>
          <w:t>.</w:t>
        </w:r>
      </w:ins>
    </w:p>
    <w:p w14:paraId="5BB57201" w14:textId="77777777" w:rsidR="00CD797C" w:rsidRDefault="00CD797C" w:rsidP="00CD797C">
      <w:pPr>
        <w:pStyle w:val="TH"/>
        <w:rPr>
          <w:ins w:id="20" w:author="endorsed in #110-bis" w:date="2024-05-13T18:52:00Z"/>
        </w:rPr>
      </w:pPr>
      <w:ins w:id="21" w:author="endorsed in #110-bis" w:date="2024-05-13T18:52:00Z">
        <w:r>
          <w:lastRenderedPageBreak/>
          <w:t>Table A.7.1.1.8.2-1: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D797C" w14:paraId="7497B9F3" w14:textId="77777777" w:rsidTr="0028494A">
        <w:trPr>
          <w:ins w:id="22" w:author="endorsed in #110-bis" w:date="2024-05-13T18:52:00Z"/>
        </w:trPr>
        <w:tc>
          <w:tcPr>
            <w:tcW w:w="1902" w:type="dxa"/>
            <w:tcBorders>
              <w:top w:val="single" w:sz="4" w:space="0" w:color="auto"/>
              <w:left w:val="single" w:sz="4" w:space="0" w:color="auto"/>
              <w:bottom w:val="single" w:sz="4" w:space="0" w:color="auto"/>
              <w:right w:val="single" w:sz="4" w:space="0" w:color="auto"/>
            </w:tcBorders>
            <w:hideMark/>
          </w:tcPr>
          <w:p w14:paraId="5AE3687A" w14:textId="77777777" w:rsidR="00CD797C" w:rsidRDefault="00CD797C" w:rsidP="0028494A">
            <w:pPr>
              <w:pStyle w:val="TAH"/>
              <w:spacing w:line="256" w:lineRule="auto"/>
              <w:rPr>
                <w:ins w:id="23" w:author="endorsed in #110-bis" w:date="2024-05-13T18:52:00Z"/>
              </w:rPr>
            </w:pPr>
            <w:ins w:id="24" w:author="endorsed in #110-bis" w:date="2024-05-13T18:52:00Z">
              <w: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612C0189" w14:textId="77777777" w:rsidR="00CD797C" w:rsidRDefault="00CD797C" w:rsidP="0028494A">
            <w:pPr>
              <w:pStyle w:val="TAH"/>
              <w:spacing w:line="256" w:lineRule="auto"/>
              <w:rPr>
                <w:ins w:id="25" w:author="endorsed in #110-bis" w:date="2024-05-13T18:52:00Z"/>
                <w:lang w:eastAsia="zh-CN"/>
              </w:rPr>
            </w:pPr>
            <w:ins w:id="26" w:author="endorsed in #110-bis" w:date="2024-05-13T18:52:00Z">
              <w:r>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7043D037" w14:textId="77777777" w:rsidR="00CD797C" w:rsidRDefault="00CD797C" w:rsidP="0028494A">
            <w:pPr>
              <w:pStyle w:val="TAH"/>
              <w:spacing w:line="256" w:lineRule="auto"/>
              <w:rPr>
                <w:ins w:id="27" w:author="endorsed in #110-bis" w:date="2024-05-13T18:52:00Z"/>
                <w:lang w:eastAsia="en-GB"/>
              </w:rPr>
            </w:pPr>
            <w:ins w:id="28" w:author="endorsed in #110-bis" w:date="2024-05-13T18:52:00Z">
              <w:r>
                <w:t>Description for target cell</w:t>
              </w:r>
            </w:ins>
          </w:p>
        </w:tc>
      </w:tr>
      <w:tr w:rsidR="00CD797C" w14:paraId="1D8B0068" w14:textId="77777777" w:rsidTr="0028494A">
        <w:trPr>
          <w:ins w:id="29" w:author="endorsed in #110-bis" w:date="2024-05-13T18:52:00Z"/>
        </w:trPr>
        <w:tc>
          <w:tcPr>
            <w:tcW w:w="1902" w:type="dxa"/>
            <w:tcBorders>
              <w:top w:val="single" w:sz="4" w:space="0" w:color="auto"/>
              <w:left w:val="single" w:sz="4" w:space="0" w:color="auto"/>
              <w:bottom w:val="single" w:sz="4" w:space="0" w:color="auto"/>
              <w:right w:val="single" w:sz="4" w:space="0" w:color="auto"/>
            </w:tcBorders>
            <w:hideMark/>
          </w:tcPr>
          <w:p w14:paraId="7BC595BC" w14:textId="77777777" w:rsidR="00CD797C" w:rsidRDefault="00CD797C" w:rsidP="0028494A">
            <w:pPr>
              <w:pStyle w:val="TAL"/>
              <w:spacing w:line="256" w:lineRule="auto"/>
              <w:rPr>
                <w:ins w:id="30" w:author="endorsed in #110-bis" w:date="2024-05-13T18:52:00Z"/>
                <w:lang w:eastAsia="zh-CN"/>
              </w:rPr>
            </w:pPr>
            <w:ins w:id="31" w:author="endorsed in #110-bis" w:date="2024-05-13T18:52:00Z">
              <w:r>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660E543E" w14:textId="77777777" w:rsidR="00CD797C" w:rsidRDefault="00CD797C" w:rsidP="0028494A">
            <w:pPr>
              <w:pStyle w:val="TAL"/>
              <w:spacing w:line="256" w:lineRule="auto"/>
              <w:rPr>
                <w:ins w:id="32" w:author="endorsed in #110-bis" w:date="2024-05-13T18:52:00Z"/>
                <w:rFonts w:eastAsia="Malgun Gothic"/>
                <w:lang w:eastAsia="en-GB"/>
              </w:rPr>
            </w:pPr>
            <w:ins w:id="33" w:author="endorsed in #110-bis" w:date="2024-05-13T18:52:00Z">
              <w:r>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EC2AD9B" w14:textId="77777777" w:rsidR="00CD797C" w:rsidRDefault="00CD797C" w:rsidP="0028494A">
            <w:pPr>
              <w:pStyle w:val="TAL"/>
              <w:spacing w:line="256" w:lineRule="auto"/>
              <w:rPr>
                <w:ins w:id="34" w:author="endorsed in #110-bis" w:date="2024-05-13T18:52:00Z"/>
                <w:rFonts w:eastAsia="Malgun Gothic"/>
              </w:rPr>
            </w:pPr>
            <w:ins w:id="35" w:author="endorsed in #110-bis" w:date="2024-05-13T18:52:00Z">
              <w:r>
                <w:rPr>
                  <w:rFonts w:eastAsia="Malgun Gothic"/>
                </w:rPr>
                <w:t>120 kHz SSB SCS, 100 MHz bandwidth, TDD duplex mode</w:t>
              </w:r>
            </w:ins>
          </w:p>
        </w:tc>
      </w:tr>
      <w:tr w:rsidR="00CD797C" w14:paraId="13682A5F" w14:textId="77777777" w:rsidTr="0028494A">
        <w:trPr>
          <w:ins w:id="36" w:author="endorsed in #110-bis" w:date="2024-05-13T18:52:00Z"/>
        </w:trPr>
        <w:tc>
          <w:tcPr>
            <w:tcW w:w="1902" w:type="dxa"/>
            <w:tcBorders>
              <w:top w:val="single" w:sz="4" w:space="0" w:color="auto"/>
              <w:left w:val="single" w:sz="4" w:space="0" w:color="auto"/>
              <w:bottom w:val="single" w:sz="4" w:space="0" w:color="auto"/>
              <w:right w:val="single" w:sz="4" w:space="0" w:color="auto"/>
            </w:tcBorders>
            <w:hideMark/>
          </w:tcPr>
          <w:p w14:paraId="789B5B3D" w14:textId="77777777" w:rsidR="00CD797C" w:rsidRDefault="00CD797C" w:rsidP="0028494A">
            <w:pPr>
              <w:pStyle w:val="TAL"/>
              <w:spacing w:line="256" w:lineRule="auto"/>
              <w:rPr>
                <w:ins w:id="37" w:author="endorsed in #110-bis" w:date="2024-05-13T18:52:00Z"/>
                <w:rFonts w:eastAsia="Malgun Gothic"/>
              </w:rPr>
            </w:pPr>
            <w:ins w:id="38" w:author="endorsed in #110-bis" w:date="2024-05-13T18:52:00Z">
              <w:r>
                <w:rPr>
                  <w:rFonts w:eastAsia="Malgun Gothic"/>
                </w:rPr>
                <w:t>2</w:t>
              </w:r>
            </w:ins>
          </w:p>
        </w:tc>
        <w:tc>
          <w:tcPr>
            <w:tcW w:w="3731" w:type="dxa"/>
            <w:tcBorders>
              <w:top w:val="single" w:sz="4" w:space="0" w:color="auto"/>
              <w:left w:val="single" w:sz="4" w:space="0" w:color="auto"/>
              <w:bottom w:val="single" w:sz="4" w:space="0" w:color="auto"/>
              <w:right w:val="single" w:sz="4" w:space="0" w:color="auto"/>
            </w:tcBorders>
            <w:hideMark/>
          </w:tcPr>
          <w:p w14:paraId="7B081B9B" w14:textId="77777777" w:rsidR="00CD797C" w:rsidRDefault="00CD797C" w:rsidP="0028494A">
            <w:pPr>
              <w:pStyle w:val="TAL"/>
              <w:spacing w:line="256" w:lineRule="auto"/>
              <w:rPr>
                <w:ins w:id="39" w:author="endorsed in #110-bis" w:date="2024-05-13T18:52:00Z"/>
                <w:rFonts w:eastAsia="Malgun Gothic"/>
              </w:rPr>
            </w:pPr>
            <w:ins w:id="40" w:author="endorsed in #110-bis" w:date="2024-05-13T18:52:00Z">
              <w:r>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0118119B" w14:textId="77777777" w:rsidR="00CD797C" w:rsidRDefault="00CD797C" w:rsidP="0028494A">
            <w:pPr>
              <w:pStyle w:val="TAL"/>
              <w:spacing w:line="256" w:lineRule="auto"/>
              <w:rPr>
                <w:ins w:id="41" w:author="endorsed in #110-bis" w:date="2024-05-13T18:52:00Z"/>
                <w:rFonts w:eastAsia="Malgun Gothic"/>
              </w:rPr>
            </w:pPr>
            <w:ins w:id="42" w:author="endorsed in #110-bis" w:date="2024-05-13T18:52:00Z">
              <w:r>
                <w:rPr>
                  <w:rFonts w:eastAsia="Malgun Gothic"/>
                </w:rPr>
                <w:t>240 kHz SSB SCS, 100 MHz bandwidth, TDD duplex mode</w:t>
              </w:r>
            </w:ins>
          </w:p>
        </w:tc>
      </w:tr>
      <w:tr w:rsidR="00CD797C" w14:paraId="70850E72" w14:textId="77777777" w:rsidTr="0028494A">
        <w:trPr>
          <w:ins w:id="43" w:author="endorsed in #110-bis" w:date="2024-05-13T18:52:00Z"/>
        </w:trPr>
        <w:tc>
          <w:tcPr>
            <w:tcW w:w="9855" w:type="dxa"/>
            <w:gridSpan w:val="3"/>
            <w:tcBorders>
              <w:top w:val="single" w:sz="4" w:space="0" w:color="auto"/>
              <w:left w:val="single" w:sz="4" w:space="0" w:color="auto"/>
              <w:bottom w:val="single" w:sz="4" w:space="0" w:color="auto"/>
              <w:right w:val="single" w:sz="4" w:space="0" w:color="auto"/>
            </w:tcBorders>
            <w:hideMark/>
          </w:tcPr>
          <w:p w14:paraId="1E2E47CC" w14:textId="77777777" w:rsidR="00CD797C" w:rsidRDefault="00CD797C" w:rsidP="0028494A">
            <w:pPr>
              <w:pStyle w:val="TAN"/>
              <w:spacing w:line="256" w:lineRule="auto"/>
              <w:rPr>
                <w:ins w:id="44" w:author="endorsed in #110-bis" w:date="2024-05-13T18:52:00Z"/>
                <w:rFonts w:eastAsia="Times New Roman"/>
              </w:rPr>
            </w:pPr>
            <w:ins w:id="45" w:author="endorsed in #110-bis" w:date="2024-05-13T18:52:00Z">
              <w:r>
                <w:rPr>
                  <w:lang w:eastAsia="zh-CN"/>
                </w:rPr>
                <w:t>Note:</w:t>
              </w:r>
              <w:r>
                <w:rPr>
                  <w:lang w:eastAsia="zh-CN"/>
                </w:rPr>
                <w:tab/>
              </w:r>
              <w:r>
                <w:t>The UE is only required to be tested in one of the supported test configurations.</w:t>
              </w:r>
            </w:ins>
          </w:p>
        </w:tc>
      </w:tr>
    </w:tbl>
    <w:p w14:paraId="3B882FDA" w14:textId="77777777" w:rsidR="00CD797C" w:rsidRDefault="00CD797C" w:rsidP="00CD797C">
      <w:pPr>
        <w:rPr>
          <w:ins w:id="46" w:author="endorsed in #110-bis" w:date="2024-05-13T18:52:00Z"/>
          <w:rFonts w:eastAsia="Times New Roman"/>
          <w:lang w:eastAsia="en-GB"/>
        </w:rPr>
      </w:pPr>
    </w:p>
    <w:p w14:paraId="72A086CC" w14:textId="77777777" w:rsidR="00CD797C" w:rsidRDefault="00CD797C" w:rsidP="00CD797C">
      <w:pPr>
        <w:pStyle w:val="TH"/>
        <w:rPr>
          <w:ins w:id="47" w:author="endorsed in #110-bis" w:date="2024-05-13T18:52:00Z"/>
        </w:rPr>
      </w:pPr>
      <w:ins w:id="48" w:author="endorsed in #110-bis" w:date="2024-05-13T18:52:00Z">
        <w:r>
          <w:t>Table A.7.1.1.8.2-2: General test parameters for FR2 inter frequency NR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D797C" w14:paraId="499E6161" w14:textId="77777777" w:rsidTr="0028494A">
        <w:trPr>
          <w:cantSplit/>
          <w:ins w:id="49"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136040B0" w14:textId="77777777" w:rsidR="00CD797C" w:rsidRDefault="00CD797C" w:rsidP="0028494A">
            <w:pPr>
              <w:pStyle w:val="TAH"/>
              <w:spacing w:line="256" w:lineRule="auto"/>
              <w:rPr>
                <w:ins w:id="50" w:author="endorsed in #110-bis" w:date="2024-05-13T18:52:00Z"/>
              </w:rPr>
            </w:pPr>
            <w:ins w:id="51" w:author="endorsed in #110-bis" w:date="2024-05-13T18:5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E9E6E16" w14:textId="77777777" w:rsidR="00CD797C" w:rsidRDefault="00CD797C" w:rsidP="0028494A">
            <w:pPr>
              <w:pStyle w:val="TAH"/>
              <w:spacing w:line="256" w:lineRule="auto"/>
              <w:rPr>
                <w:ins w:id="52" w:author="endorsed in #110-bis" w:date="2024-05-13T18:52:00Z"/>
              </w:rPr>
            </w:pPr>
            <w:ins w:id="53" w:author="endorsed in #110-bis" w:date="2024-05-13T18:52:00Z">
              <w:r>
                <w:t>Unit</w:t>
              </w:r>
            </w:ins>
          </w:p>
        </w:tc>
        <w:tc>
          <w:tcPr>
            <w:tcW w:w="1418" w:type="dxa"/>
            <w:tcBorders>
              <w:top w:val="single" w:sz="4" w:space="0" w:color="auto"/>
              <w:left w:val="single" w:sz="4" w:space="0" w:color="auto"/>
              <w:bottom w:val="single" w:sz="4" w:space="0" w:color="auto"/>
              <w:right w:val="single" w:sz="4" w:space="0" w:color="auto"/>
            </w:tcBorders>
            <w:hideMark/>
          </w:tcPr>
          <w:p w14:paraId="4EF22D24" w14:textId="77777777" w:rsidR="00CD797C" w:rsidRDefault="00CD797C" w:rsidP="0028494A">
            <w:pPr>
              <w:pStyle w:val="TAH"/>
              <w:spacing w:line="256" w:lineRule="auto"/>
              <w:rPr>
                <w:ins w:id="54" w:author="endorsed in #110-bis" w:date="2024-05-13T18:52:00Z"/>
                <w:lang w:eastAsia="zh-CN"/>
              </w:rPr>
            </w:pPr>
            <w:ins w:id="55" w:author="endorsed in #110-bis" w:date="2024-05-13T18:52: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3BBA8E54" w14:textId="77777777" w:rsidR="00CD797C" w:rsidRDefault="00CD797C" w:rsidP="0028494A">
            <w:pPr>
              <w:pStyle w:val="TAH"/>
              <w:spacing w:line="256" w:lineRule="auto"/>
              <w:rPr>
                <w:ins w:id="56" w:author="endorsed in #110-bis" w:date="2024-05-13T18:52:00Z"/>
                <w:lang w:eastAsia="en-GB"/>
              </w:rPr>
            </w:pPr>
            <w:ins w:id="57" w:author="endorsed in #110-bis" w:date="2024-05-13T18:52:00Z">
              <w:r>
                <w:t>Value</w:t>
              </w:r>
            </w:ins>
          </w:p>
        </w:tc>
        <w:tc>
          <w:tcPr>
            <w:tcW w:w="3544" w:type="dxa"/>
            <w:tcBorders>
              <w:top w:val="single" w:sz="4" w:space="0" w:color="auto"/>
              <w:left w:val="single" w:sz="4" w:space="0" w:color="auto"/>
              <w:bottom w:val="single" w:sz="4" w:space="0" w:color="auto"/>
              <w:right w:val="single" w:sz="4" w:space="0" w:color="auto"/>
            </w:tcBorders>
            <w:hideMark/>
          </w:tcPr>
          <w:p w14:paraId="7EF2F498" w14:textId="77777777" w:rsidR="00CD797C" w:rsidRDefault="00CD797C" w:rsidP="0028494A">
            <w:pPr>
              <w:pStyle w:val="TAH"/>
              <w:spacing w:line="256" w:lineRule="auto"/>
              <w:rPr>
                <w:ins w:id="58" w:author="endorsed in #110-bis" w:date="2024-05-13T18:52:00Z"/>
              </w:rPr>
            </w:pPr>
            <w:ins w:id="59" w:author="endorsed in #110-bis" w:date="2024-05-13T18:52:00Z">
              <w:r>
                <w:t>Comment</w:t>
              </w:r>
            </w:ins>
          </w:p>
        </w:tc>
      </w:tr>
      <w:tr w:rsidR="00CD797C" w14:paraId="79F58DB8" w14:textId="77777777" w:rsidTr="0028494A">
        <w:trPr>
          <w:cantSplit/>
          <w:ins w:id="60" w:author="endorsed in #110-bis" w:date="2024-05-13T18:52:00Z"/>
        </w:trPr>
        <w:tc>
          <w:tcPr>
            <w:tcW w:w="1008" w:type="dxa"/>
            <w:tcBorders>
              <w:top w:val="single" w:sz="4" w:space="0" w:color="auto"/>
              <w:left w:val="single" w:sz="4" w:space="0" w:color="auto"/>
              <w:bottom w:val="nil"/>
              <w:right w:val="single" w:sz="4" w:space="0" w:color="auto"/>
            </w:tcBorders>
            <w:hideMark/>
          </w:tcPr>
          <w:p w14:paraId="5C0AB14F" w14:textId="77777777" w:rsidR="00CD797C" w:rsidRDefault="00CD797C" w:rsidP="0028494A">
            <w:pPr>
              <w:pStyle w:val="TAL"/>
              <w:spacing w:line="256" w:lineRule="auto"/>
              <w:rPr>
                <w:ins w:id="61" w:author="endorsed in #110-bis" w:date="2024-05-13T18:52:00Z"/>
                <w:rFonts w:cs="Arial"/>
              </w:rPr>
            </w:pPr>
            <w:ins w:id="62" w:author="endorsed in #110-bis" w:date="2024-05-13T18:52: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1411332" w14:textId="77777777" w:rsidR="00CD797C" w:rsidRDefault="00CD797C" w:rsidP="0028494A">
            <w:pPr>
              <w:pStyle w:val="TAL"/>
              <w:spacing w:line="256" w:lineRule="auto"/>
              <w:rPr>
                <w:ins w:id="63" w:author="endorsed in #110-bis" w:date="2024-05-13T18:52:00Z"/>
                <w:rFonts w:cs="Arial"/>
              </w:rPr>
            </w:pPr>
            <w:ins w:id="64" w:author="endorsed in #110-bis" w:date="2024-05-13T18:5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88A236E" w14:textId="77777777" w:rsidR="00CD797C" w:rsidRDefault="00CD797C" w:rsidP="0028494A">
            <w:pPr>
              <w:pStyle w:val="TAC"/>
              <w:spacing w:line="256" w:lineRule="auto"/>
              <w:rPr>
                <w:ins w:id="65"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467E0AA1" w14:textId="77777777" w:rsidR="00CD797C" w:rsidRDefault="00CD797C" w:rsidP="0028494A">
            <w:pPr>
              <w:pStyle w:val="TAC"/>
              <w:spacing w:line="256" w:lineRule="auto"/>
              <w:rPr>
                <w:ins w:id="66" w:author="endorsed in #110-bis" w:date="2024-05-13T18:52:00Z"/>
                <w:lang w:eastAsia="zh-CN"/>
              </w:rPr>
            </w:pPr>
            <w:ins w:id="67"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C6A89E4" w14:textId="77777777" w:rsidR="00CD797C" w:rsidRDefault="00CD797C" w:rsidP="0028494A">
            <w:pPr>
              <w:pStyle w:val="TAC"/>
              <w:spacing w:line="256" w:lineRule="auto"/>
              <w:rPr>
                <w:ins w:id="68" w:author="endorsed in #110-bis" w:date="2024-05-13T18:52:00Z"/>
                <w:lang w:eastAsia="en-GB"/>
              </w:rPr>
            </w:pPr>
            <w:ins w:id="69" w:author="endorsed in #110-bis" w:date="2024-05-13T18:52:00Z">
              <w:r>
                <w:t>Cell2</w:t>
              </w:r>
            </w:ins>
          </w:p>
        </w:tc>
        <w:tc>
          <w:tcPr>
            <w:tcW w:w="3544" w:type="dxa"/>
            <w:tcBorders>
              <w:top w:val="single" w:sz="4" w:space="0" w:color="auto"/>
              <w:left w:val="single" w:sz="4" w:space="0" w:color="auto"/>
              <w:bottom w:val="nil"/>
              <w:right w:val="single" w:sz="4" w:space="0" w:color="auto"/>
            </w:tcBorders>
            <w:hideMark/>
          </w:tcPr>
          <w:p w14:paraId="4E38F400" w14:textId="77777777" w:rsidR="00CD797C" w:rsidRDefault="00CD797C" w:rsidP="0028494A">
            <w:pPr>
              <w:pStyle w:val="TAL"/>
              <w:spacing w:line="256" w:lineRule="auto"/>
              <w:rPr>
                <w:ins w:id="70" w:author="endorsed in #110-bis" w:date="2024-05-13T18:52:00Z"/>
              </w:rPr>
            </w:pPr>
            <w:ins w:id="71" w:author="endorsed in #110-bis" w:date="2024-05-13T18:52:00Z">
              <w:r>
                <w:rPr>
                  <w:lang w:eastAsia="zh-CN"/>
                </w:rPr>
                <w:t>The UE camps on cell 2 in the initial phase and during T1 period the UE reselects to cell 1.</w:t>
              </w:r>
            </w:ins>
          </w:p>
        </w:tc>
      </w:tr>
      <w:tr w:rsidR="00CD797C" w14:paraId="3130928E" w14:textId="77777777" w:rsidTr="0028494A">
        <w:trPr>
          <w:cantSplit/>
          <w:ins w:id="72" w:author="endorsed in #110-bis" w:date="2024-05-13T18:52:00Z"/>
        </w:trPr>
        <w:tc>
          <w:tcPr>
            <w:tcW w:w="1008" w:type="dxa"/>
            <w:tcBorders>
              <w:top w:val="nil"/>
              <w:left w:val="single" w:sz="4" w:space="0" w:color="auto"/>
              <w:bottom w:val="single" w:sz="4" w:space="0" w:color="auto"/>
              <w:right w:val="single" w:sz="4" w:space="0" w:color="auto"/>
            </w:tcBorders>
          </w:tcPr>
          <w:p w14:paraId="5C4AD75C" w14:textId="77777777" w:rsidR="00CD797C" w:rsidRDefault="00CD797C" w:rsidP="0028494A">
            <w:pPr>
              <w:pStyle w:val="TAL"/>
              <w:spacing w:line="256" w:lineRule="auto"/>
              <w:rPr>
                <w:ins w:id="73" w:author="endorsed in #110-bis" w:date="2024-05-13T18:52: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3E34C6A7" w14:textId="77777777" w:rsidR="00CD797C" w:rsidRDefault="00CD797C" w:rsidP="0028494A">
            <w:pPr>
              <w:pStyle w:val="TAL"/>
              <w:spacing w:line="256" w:lineRule="auto"/>
              <w:rPr>
                <w:ins w:id="74" w:author="endorsed in #110-bis" w:date="2024-05-13T18:52:00Z"/>
                <w:rFonts w:cs="Arial"/>
              </w:rPr>
            </w:pPr>
            <w:ins w:id="75" w:author="endorsed in #110-bis" w:date="2024-05-13T18:52: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09B5D388" w14:textId="77777777" w:rsidR="00CD797C" w:rsidRDefault="00CD797C" w:rsidP="0028494A">
            <w:pPr>
              <w:pStyle w:val="TAC"/>
              <w:spacing w:line="256" w:lineRule="auto"/>
              <w:rPr>
                <w:ins w:id="76"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1F80BA3C" w14:textId="77777777" w:rsidR="00CD797C" w:rsidRDefault="00CD797C" w:rsidP="0028494A">
            <w:pPr>
              <w:pStyle w:val="TAC"/>
              <w:spacing w:line="256" w:lineRule="auto"/>
              <w:rPr>
                <w:ins w:id="77" w:author="endorsed in #110-bis" w:date="2024-05-13T18:52:00Z"/>
                <w:lang w:eastAsia="zh-CN"/>
              </w:rPr>
            </w:pPr>
            <w:ins w:id="78"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875619F" w14:textId="77777777" w:rsidR="00CD797C" w:rsidRDefault="00CD797C" w:rsidP="0028494A">
            <w:pPr>
              <w:pStyle w:val="TAC"/>
              <w:spacing w:line="256" w:lineRule="auto"/>
              <w:rPr>
                <w:ins w:id="79" w:author="endorsed in #110-bis" w:date="2024-05-13T18:52:00Z"/>
                <w:lang w:eastAsia="en-GB"/>
              </w:rPr>
            </w:pPr>
            <w:ins w:id="80" w:author="endorsed in #110-bis" w:date="2024-05-13T18:52: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3A2ED1BA" w14:textId="77777777" w:rsidR="00CD797C" w:rsidRDefault="00CD797C" w:rsidP="0028494A">
            <w:pPr>
              <w:pStyle w:val="TAL"/>
              <w:spacing w:line="256" w:lineRule="auto"/>
              <w:rPr>
                <w:ins w:id="81" w:author="endorsed in #110-bis" w:date="2024-05-13T18:52:00Z"/>
                <w:lang w:eastAsia="zh-CN"/>
              </w:rPr>
            </w:pPr>
          </w:p>
        </w:tc>
      </w:tr>
      <w:tr w:rsidR="00CD797C" w14:paraId="2A20F4A4" w14:textId="77777777" w:rsidTr="0028494A">
        <w:trPr>
          <w:cantSplit/>
          <w:trHeight w:val="237"/>
          <w:ins w:id="82" w:author="endorsed in #110-bis" w:date="2024-05-13T18:52:00Z"/>
        </w:trPr>
        <w:tc>
          <w:tcPr>
            <w:tcW w:w="1008" w:type="dxa"/>
            <w:tcBorders>
              <w:top w:val="single" w:sz="4" w:space="0" w:color="auto"/>
              <w:left w:val="single" w:sz="4" w:space="0" w:color="auto"/>
              <w:bottom w:val="nil"/>
              <w:right w:val="single" w:sz="4" w:space="0" w:color="auto"/>
            </w:tcBorders>
            <w:hideMark/>
          </w:tcPr>
          <w:p w14:paraId="2F731E17" w14:textId="77777777" w:rsidR="00CD797C" w:rsidRDefault="00CD797C" w:rsidP="0028494A">
            <w:pPr>
              <w:pStyle w:val="TAL"/>
              <w:spacing w:line="256" w:lineRule="auto"/>
              <w:rPr>
                <w:ins w:id="83" w:author="endorsed in #110-bis" w:date="2024-05-13T18:52:00Z"/>
                <w:rFonts w:cs="Arial"/>
                <w:lang w:eastAsia="en-GB"/>
              </w:rPr>
            </w:pPr>
            <w:ins w:id="84" w:author="endorsed in #110-bis" w:date="2024-05-13T18:52: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E561D49" w14:textId="77777777" w:rsidR="00CD797C" w:rsidRDefault="00CD797C" w:rsidP="0028494A">
            <w:pPr>
              <w:pStyle w:val="TAL"/>
              <w:spacing w:line="256" w:lineRule="auto"/>
              <w:rPr>
                <w:ins w:id="85" w:author="endorsed in #110-bis" w:date="2024-05-13T18:52:00Z"/>
                <w:rFonts w:cs="Arial"/>
              </w:rPr>
            </w:pPr>
            <w:ins w:id="86" w:author="endorsed in #110-bis" w:date="2024-05-13T18:5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8AE7DEA" w14:textId="77777777" w:rsidR="00CD797C" w:rsidRDefault="00CD797C" w:rsidP="0028494A">
            <w:pPr>
              <w:pStyle w:val="TAC"/>
              <w:spacing w:line="256" w:lineRule="auto"/>
              <w:rPr>
                <w:ins w:id="87"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592178B6" w14:textId="77777777" w:rsidR="00CD797C" w:rsidRDefault="00CD797C" w:rsidP="0028494A">
            <w:pPr>
              <w:pStyle w:val="TAC"/>
              <w:spacing w:line="256" w:lineRule="auto"/>
              <w:rPr>
                <w:ins w:id="88" w:author="endorsed in #110-bis" w:date="2024-05-13T18:52:00Z"/>
              </w:rPr>
            </w:pPr>
            <w:ins w:id="89"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20BDF3" w14:textId="77777777" w:rsidR="00CD797C" w:rsidRDefault="00CD797C" w:rsidP="0028494A">
            <w:pPr>
              <w:pStyle w:val="TAC"/>
              <w:spacing w:line="256" w:lineRule="auto"/>
              <w:rPr>
                <w:ins w:id="90" w:author="endorsed in #110-bis" w:date="2024-05-13T18:52:00Z"/>
              </w:rPr>
            </w:pPr>
            <w:ins w:id="91" w:author="endorsed in #110-bis" w:date="2024-05-13T18:52: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2723F955" w14:textId="77777777" w:rsidR="00CD797C" w:rsidRDefault="00CD797C" w:rsidP="0028494A">
            <w:pPr>
              <w:pStyle w:val="TAL"/>
              <w:spacing w:line="256" w:lineRule="auto"/>
              <w:rPr>
                <w:ins w:id="92" w:author="endorsed in #110-bis" w:date="2024-05-13T18:52:00Z"/>
              </w:rPr>
            </w:pPr>
            <w:ins w:id="93" w:author="endorsed in #110-bis" w:date="2024-05-13T18:52:00Z">
              <w:r>
                <w:rPr>
                  <w:lang w:eastAsia="zh-CN"/>
                </w:rPr>
                <w:t>The UE shall perform reselection to cell 1 during T1.</w:t>
              </w:r>
            </w:ins>
          </w:p>
        </w:tc>
      </w:tr>
      <w:tr w:rsidR="00CD797C" w14:paraId="0667DF30" w14:textId="77777777" w:rsidTr="0028494A">
        <w:trPr>
          <w:cantSplit/>
          <w:trHeight w:val="283"/>
          <w:ins w:id="94" w:author="endorsed in #110-bis" w:date="2024-05-13T18:52:00Z"/>
        </w:trPr>
        <w:tc>
          <w:tcPr>
            <w:tcW w:w="1008" w:type="dxa"/>
            <w:tcBorders>
              <w:top w:val="nil"/>
              <w:left w:val="single" w:sz="4" w:space="0" w:color="auto"/>
              <w:bottom w:val="single" w:sz="4" w:space="0" w:color="auto"/>
              <w:right w:val="single" w:sz="4" w:space="0" w:color="auto"/>
            </w:tcBorders>
          </w:tcPr>
          <w:p w14:paraId="4D560B59" w14:textId="77777777" w:rsidR="00CD797C" w:rsidRDefault="00CD797C" w:rsidP="0028494A">
            <w:pPr>
              <w:pStyle w:val="TAL"/>
              <w:spacing w:line="256" w:lineRule="auto"/>
              <w:rPr>
                <w:ins w:id="95" w:author="endorsed in #110-bis" w:date="2024-05-13T18:52: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8FE3204" w14:textId="77777777" w:rsidR="00CD797C" w:rsidRDefault="00CD797C" w:rsidP="0028494A">
            <w:pPr>
              <w:pStyle w:val="TAL"/>
              <w:spacing w:line="256" w:lineRule="auto"/>
              <w:rPr>
                <w:ins w:id="96" w:author="endorsed in #110-bis" w:date="2024-05-13T18:52:00Z"/>
                <w:rFonts w:cs="Arial"/>
              </w:rPr>
            </w:pPr>
            <w:ins w:id="97" w:author="endorsed in #110-bis" w:date="2024-05-13T18:52: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4AD1B7BE" w14:textId="77777777" w:rsidR="00CD797C" w:rsidRDefault="00CD797C" w:rsidP="0028494A">
            <w:pPr>
              <w:pStyle w:val="TAC"/>
              <w:spacing w:line="256" w:lineRule="auto"/>
              <w:rPr>
                <w:ins w:id="98"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6A82CA43" w14:textId="77777777" w:rsidR="00CD797C" w:rsidRDefault="00CD797C" w:rsidP="0028494A">
            <w:pPr>
              <w:pStyle w:val="TAC"/>
              <w:spacing w:line="256" w:lineRule="auto"/>
              <w:rPr>
                <w:ins w:id="99" w:author="endorsed in #110-bis" w:date="2024-05-13T18:52:00Z"/>
              </w:rPr>
            </w:pPr>
            <w:ins w:id="100"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6966F2A" w14:textId="77777777" w:rsidR="00CD797C" w:rsidRDefault="00CD797C" w:rsidP="0028494A">
            <w:pPr>
              <w:pStyle w:val="TAC"/>
              <w:spacing w:line="256" w:lineRule="auto"/>
              <w:rPr>
                <w:ins w:id="101" w:author="endorsed in #110-bis" w:date="2024-05-13T18:52:00Z"/>
              </w:rPr>
            </w:pPr>
            <w:ins w:id="102" w:author="endorsed in #110-bis" w:date="2024-05-13T18:52: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44337DA4" w14:textId="77777777" w:rsidR="00CD797C" w:rsidRDefault="00CD797C" w:rsidP="0028494A">
            <w:pPr>
              <w:pStyle w:val="TAL"/>
              <w:spacing w:line="256" w:lineRule="auto"/>
              <w:rPr>
                <w:ins w:id="103" w:author="endorsed in #110-bis" w:date="2024-05-13T18:52:00Z"/>
              </w:rPr>
            </w:pPr>
          </w:p>
        </w:tc>
      </w:tr>
      <w:tr w:rsidR="00CD797C" w14:paraId="15962164" w14:textId="77777777" w:rsidTr="0028494A">
        <w:trPr>
          <w:cantSplit/>
          <w:ins w:id="104" w:author="endorsed in #110-bis" w:date="2024-05-13T18:52:00Z"/>
        </w:trPr>
        <w:tc>
          <w:tcPr>
            <w:tcW w:w="1008" w:type="dxa"/>
            <w:tcBorders>
              <w:top w:val="single" w:sz="4" w:space="0" w:color="auto"/>
              <w:left w:val="single" w:sz="4" w:space="0" w:color="auto"/>
              <w:bottom w:val="nil"/>
              <w:right w:val="single" w:sz="4" w:space="0" w:color="auto"/>
            </w:tcBorders>
            <w:hideMark/>
          </w:tcPr>
          <w:p w14:paraId="59E9E969" w14:textId="77777777" w:rsidR="00CD797C" w:rsidRDefault="00CD797C" w:rsidP="0028494A">
            <w:pPr>
              <w:pStyle w:val="TAL"/>
              <w:spacing w:line="256" w:lineRule="auto"/>
              <w:rPr>
                <w:ins w:id="105" w:author="endorsed in #110-bis" w:date="2024-05-13T18:52:00Z"/>
                <w:rFonts w:cs="Arial"/>
              </w:rPr>
            </w:pPr>
            <w:ins w:id="106" w:author="endorsed in #110-bis" w:date="2024-05-13T18:52: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7DAC4B17" w14:textId="77777777" w:rsidR="00CD797C" w:rsidRDefault="00CD797C" w:rsidP="0028494A">
            <w:pPr>
              <w:pStyle w:val="TAL"/>
              <w:spacing w:line="256" w:lineRule="auto"/>
              <w:rPr>
                <w:ins w:id="107" w:author="endorsed in #110-bis" w:date="2024-05-13T18:52:00Z"/>
                <w:rFonts w:cs="Arial"/>
              </w:rPr>
            </w:pPr>
            <w:ins w:id="108" w:author="endorsed in #110-bis" w:date="2024-05-13T18:5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5C9AB6A" w14:textId="77777777" w:rsidR="00CD797C" w:rsidRDefault="00CD797C" w:rsidP="0028494A">
            <w:pPr>
              <w:pStyle w:val="TAC"/>
              <w:spacing w:line="256" w:lineRule="auto"/>
              <w:rPr>
                <w:ins w:id="109"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34C1D74D" w14:textId="77777777" w:rsidR="00CD797C" w:rsidRDefault="00CD797C" w:rsidP="0028494A">
            <w:pPr>
              <w:pStyle w:val="TAC"/>
              <w:spacing w:line="256" w:lineRule="auto"/>
              <w:rPr>
                <w:ins w:id="110" w:author="endorsed in #110-bis" w:date="2024-05-13T18:52:00Z"/>
              </w:rPr>
            </w:pPr>
            <w:ins w:id="111"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B6D7DFE" w14:textId="77777777" w:rsidR="00CD797C" w:rsidRDefault="00CD797C" w:rsidP="0028494A">
            <w:pPr>
              <w:pStyle w:val="TAC"/>
              <w:spacing w:line="256" w:lineRule="auto"/>
              <w:rPr>
                <w:ins w:id="112" w:author="endorsed in #110-bis" w:date="2024-05-13T18:52:00Z"/>
              </w:rPr>
            </w:pPr>
            <w:ins w:id="113" w:author="endorsed in #110-bis" w:date="2024-05-13T18:52:00Z">
              <w:r>
                <w:t>Cell2</w:t>
              </w:r>
            </w:ins>
          </w:p>
        </w:tc>
        <w:tc>
          <w:tcPr>
            <w:tcW w:w="3544" w:type="dxa"/>
            <w:tcBorders>
              <w:top w:val="single" w:sz="4" w:space="0" w:color="auto"/>
              <w:left w:val="single" w:sz="4" w:space="0" w:color="auto"/>
              <w:bottom w:val="nil"/>
              <w:right w:val="single" w:sz="4" w:space="0" w:color="auto"/>
            </w:tcBorders>
            <w:hideMark/>
          </w:tcPr>
          <w:p w14:paraId="028724A9" w14:textId="77777777" w:rsidR="00CD797C" w:rsidRDefault="00CD797C" w:rsidP="0028494A">
            <w:pPr>
              <w:pStyle w:val="TAL"/>
              <w:spacing w:line="256" w:lineRule="auto"/>
              <w:rPr>
                <w:ins w:id="114" w:author="endorsed in #110-bis" w:date="2024-05-13T18:52:00Z"/>
              </w:rPr>
            </w:pPr>
            <w:ins w:id="115" w:author="endorsed in #110-bis" w:date="2024-05-13T18:52:00Z">
              <w:r>
                <w:rPr>
                  <w:lang w:eastAsia="zh-CN"/>
                </w:rPr>
                <w:t>The UE shall perform reselection to cell 2 with higher priority during T3.</w:t>
              </w:r>
            </w:ins>
          </w:p>
        </w:tc>
      </w:tr>
      <w:tr w:rsidR="00CD797C" w14:paraId="7399D3B0" w14:textId="77777777" w:rsidTr="0028494A">
        <w:trPr>
          <w:cantSplit/>
          <w:ins w:id="116" w:author="endorsed in #110-bis" w:date="2024-05-13T18:52:00Z"/>
        </w:trPr>
        <w:tc>
          <w:tcPr>
            <w:tcW w:w="1008" w:type="dxa"/>
            <w:tcBorders>
              <w:top w:val="nil"/>
              <w:left w:val="single" w:sz="4" w:space="0" w:color="auto"/>
              <w:bottom w:val="single" w:sz="4" w:space="0" w:color="auto"/>
              <w:right w:val="single" w:sz="4" w:space="0" w:color="auto"/>
            </w:tcBorders>
          </w:tcPr>
          <w:p w14:paraId="3B8BC36F" w14:textId="77777777" w:rsidR="00CD797C" w:rsidRDefault="00CD797C" w:rsidP="0028494A">
            <w:pPr>
              <w:pStyle w:val="TAL"/>
              <w:spacing w:line="256" w:lineRule="auto"/>
              <w:rPr>
                <w:ins w:id="117" w:author="endorsed in #110-bis" w:date="2024-05-13T18:52: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BD55C73" w14:textId="77777777" w:rsidR="00CD797C" w:rsidRDefault="00CD797C" w:rsidP="0028494A">
            <w:pPr>
              <w:pStyle w:val="TAL"/>
              <w:spacing w:line="256" w:lineRule="auto"/>
              <w:rPr>
                <w:ins w:id="118" w:author="endorsed in #110-bis" w:date="2024-05-13T18:52:00Z"/>
                <w:rFonts w:cs="Arial"/>
              </w:rPr>
            </w:pPr>
            <w:ins w:id="119" w:author="endorsed in #110-bis" w:date="2024-05-13T18:52: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4348B3E5" w14:textId="77777777" w:rsidR="00CD797C" w:rsidRDefault="00CD797C" w:rsidP="0028494A">
            <w:pPr>
              <w:pStyle w:val="TAC"/>
              <w:spacing w:line="256" w:lineRule="auto"/>
              <w:rPr>
                <w:ins w:id="120"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572A2571" w14:textId="77777777" w:rsidR="00CD797C" w:rsidRDefault="00CD797C" w:rsidP="0028494A">
            <w:pPr>
              <w:pStyle w:val="TAC"/>
              <w:spacing w:line="256" w:lineRule="auto"/>
              <w:rPr>
                <w:ins w:id="121" w:author="endorsed in #110-bis" w:date="2024-05-13T18:52:00Z"/>
                <w:lang w:eastAsia="zh-CN"/>
              </w:rPr>
            </w:pPr>
            <w:ins w:id="122"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6EB444F" w14:textId="77777777" w:rsidR="00CD797C" w:rsidRDefault="00CD797C" w:rsidP="0028494A">
            <w:pPr>
              <w:pStyle w:val="TAC"/>
              <w:spacing w:line="256" w:lineRule="auto"/>
              <w:rPr>
                <w:ins w:id="123" w:author="endorsed in #110-bis" w:date="2024-05-13T18:52:00Z"/>
                <w:lang w:eastAsia="en-GB"/>
              </w:rPr>
            </w:pPr>
            <w:ins w:id="124" w:author="endorsed in #110-bis" w:date="2024-05-13T18:52: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0AA83F87" w14:textId="77777777" w:rsidR="00CD797C" w:rsidRDefault="00CD797C" w:rsidP="0028494A">
            <w:pPr>
              <w:pStyle w:val="TAL"/>
              <w:spacing w:line="256" w:lineRule="auto"/>
              <w:rPr>
                <w:ins w:id="125" w:author="endorsed in #110-bis" w:date="2024-05-13T18:52:00Z"/>
                <w:lang w:eastAsia="zh-CN"/>
              </w:rPr>
            </w:pPr>
          </w:p>
        </w:tc>
      </w:tr>
      <w:tr w:rsidR="00CD797C" w14:paraId="41747A5C" w14:textId="77777777" w:rsidTr="0028494A">
        <w:trPr>
          <w:cantSplit/>
          <w:ins w:id="126"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6F5B093C" w14:textId="77777777" w:rsidR="00CD797C" w:rsidRDefault="00CD797C" w:rsidP="0028494A">
            <w:pPr>
              <w:pStyle w:val="TAL"/>
              <w:spacing w:line="256" w:lineRule="auto"/>
              <w:rPr>
                <w:ins w:id="127" w:author="endorsed in #110-bis" w:date="2024-05-13T18:52:00Z"/>
                <w:rFonts w:cs="Arial"/>
                <w:lang w:eastAsia="en-GB"/>
              </w:rPr>
            </w:pPr>
            <w:ins w:id="128" w:author="endorsed in #110-bis" w:date="2024-05-13T18:52: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27E3E35" w14:textId="77777777" w:rsidR="00CD797C" w:rsidRDefault="00CD797C" w:rsidP="0028494A">
            <w:pPr>
              <w:pStyle w:val="TAC"/>
              <w:spacing w:line="256" w:lineRule="auto"/>
              <w:rPr>
                <w:ins w:id="129"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10253107" w14:textId="77777777" w:rsidR="00CD797C" w:rsidRDefault="00CD797C" w:rsidP="0028494A">
            <w:pPr>
              <w:pStyle w:val="TAC"/>
              <w:spacing w:line="256" w:lineRule="auto"/>
              <w:rPr>
                <w:ins w:id="130" w:author="endorsed in #110-bis" w:date="2024-05-13T18:52:00Z"/>
                <w:rFonts w:cs="v4.2.0"/>
                <w:bCs/>
              </w:rPr>
            </w:pPr>
            <w:ins w:id="131"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DD68EBD" w14:textId="77777777" w:rsidR="00CD797C" w:rsidRDefault="00CD797C" w:rsidP="0028494A">
            <w:pPr>
              <w:pStyle w:val="TAC"/>
              <w:spacing w:line="256" w:lineRule="auto"/>
              <w:rPr>
                <w:ins w:id="132" w:author="endorsed in #110-bis" w:date="2024-05-13T18:52:00Z"/>
              </w:rPr>
            </w:pPr>
            <w:ins w:id="133" w:author="endorsed in #110-bis" w:date="2024-05-13T18:52: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2B2EE784" w14:textId="77777777" w:rsidR="00CD797C" w:rsidRDefault="00CD797C" w:rsidP="0028494A">
            <w:pPr>
              <w:pStyle w:val="TAL"/>
              <w:spacing w:line="256" w:lineRule="auto"/>
              <w:rPr>
                <w:ins w:id="134" w:author="endorsed in #110-bis" w:date="2024-05-13T18:52:00Z"/>
              </w:rPr>
            </w:pPr>
          </w:p>
        </w:tc>
      </w:tr>
      <w:tr w:rsidR="00CD797C" w14:paraId="66201212" w14:textId="77777777" w:rsidTr="0028494A">
        <w:trPr>
          <w:cantSplit/>
          <w:ins w:id="135"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C86F93C" w14:textId="77777777" w:rsidR="00CD797C" w:rsidRDefault="00CD797C" w:rsidP="0028494A">
            <w:pPr>
              <w:pStyle w:val="TAL"/>
              <w:spacing w:line="256" w:lineRule="auto"/>
              <w:rPr>
                <w:ins w:id="136" w:author="endorsed in #110-bis" w:date="2024-05-13T18:52:00Z"/>
                <w:rFonts w:cs="Arial"/>
              </w:rPr>
            </w:pPr>
            <w:ins w:id="137" w:author="endorsed in #110-bis" w:date="2024-05-13T18:52: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143628" w14:textId="77777777" w:rsidR="00CD797C" w:rsidRDefault="00CD797C" w:rsidP="0028494A">
            <w:pPr>
              <w:pStyle w:val="TAC"/>
              <w:spacing w:line="256" w:lineRule="auto"/>
              <w:rPr>
                <w:ins w:id="138"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0F6E81B0" w14:textId="77777777" w:rsidR="00CD797C" w:rsidRDefault="00CD797C" w:rsidP="0028494A">
            <w:pPr>
              <w:pStyle w:val="TAC"/>
              <w:spacing w:line="256" w:lineRule="auto"/>
              <w:rPr>
                <w:ins w:id="139" w:author="endorsed in #110-bis" w:date="2024-05-13T18:52:00Z"/>
                <w:rFonts w:cs="v4.2.0"/>
              </w:rPr>
            </w:pPr>
            <w:ins w:id="140"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D71F8A8" w14:textId="77777777" w:rsidR="00CD797C" w:rsidRDefault="00CD797C" w:rsidP="0028494A">
            <w:pPr>
              <w:pStyle w:val="TAC"/>
              <w:spacing w:line="256" w:lineRule="auto"/>
              <w:rPr>
                <w:ins w:id="141" w:author="endorsed in #110-bis" w:date="2024-05-13T18:52:00Z"/>
              </w:rPr>
            </w:pPr>
            <w:ins w:id="142" w:author="endorsed in #110-bis" w:date="2024-05-13T18:52: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385D15F4" w14:textId="77777777" w:rsidR="00CD797C" w:rsidRDefault="00CD797C" w:rsidP="0028494A">
            <w:pPr>
              <w:pStyle w:val="TAL"/>
              <w:spacing w:line="256" w:lineRule="auto"/>
              <w:rPr>
                <w:ins w:id="143" w:author="endorsed in #110-bis" w:date="2024-05-13T18:52:00Z"/>
              </w:rPr>
            </w:pPr>
            <w:ins w:id="144" w:author="endorsed in #110-bis" w:date="2024-05-13T18:52:00Z">
              <w:r>
                <w:rPr>
                  <w:rFonts w:cs="v4.2.0"/>
                </w:rPr>
                <w:t>Synchronous cells are assumed.</w:t>
              </w:r>
            </w:ins>
          </w:p>
        </w:tc>
      </w:tr>
      <w:tr w:rsidR="00CD797C" w14:paraId="7B9D750D" w14:textId="77777777" w:rsidTr="0028494A">
        <w:trPr>
          <w:cantSplit/>
          <w:ins w:id="145"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776233F9" w14:textId="77777777" w:rsidR="00CD797C" w:rsidRDefault="00CD797C" w:rsidP="0028494A">
            <w:pPr>
              <w:pStyle w:val="TAL"/>
              <w:spacing w:line="256" w:lineRule="auto"/>
              <w:rPr>
                <w:ins w:id="146" w:author="endorsed in #110-bis" w:date="2024-05-13T18:52:00Z"/>
                <w:rFonts w:cs="Arial"/>
              </w:rPr>
            </w:pPr>
            <w:ins w:id="147" w:author="endorsed in #110-bis" w:date="2024-05-13T18:52: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70C5D4" w14:textId="77777777" w:rsidR="00CD797C" w:rsidRDefault="00CD797C" w:rsidP="0028494A">
            <w:pPr>
              <w:pStyle w:val="TAC"/>
              <w:spacing w:line="256" w:lineRule="auto"/>
              <w:rPr>
                <w:ins w:id="148" w:author="endorsed in #110-bis" w:date="2024-05-13T18:52:00Z"/>
              </w:rPr>
            </w:pPr>
            <w:ins w:id="149" w:author="endorsed in #110-bis" w:date="2024-05-13T18:52: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3A621EEC" w14:textId="77777777" w:rsidR="00CD797C" w:rsidRDefault="00CD797C" w:rsidP="0028494A">
            <w:pPr>
              <w:pStyle w:val="TAC"/>
              <w:spacing w:line="256" w:lineRule="auto"/>
              <w:rPr>
                <w:ins w:id="150" w:author="endorsed in #110-bis" w:date="2024-05-13T18:52:00Z"/>
                <w:rFonts w:cs="v4.2.0"/>
              </w:rPr>
            </w:pPr>
            <w:ins w:id="151"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1491375" w14:textId="77777777" w:rsidR="00CD797C" w:rsidRDefault="00CD797C" w:rsidP="0028494A">
            <w:pPr>
              <w:pStyle w:val="TAC"/>
              <w:spacing w:line="256" w:lineRule="auto"/>
              <w:rPr>
                <w:ins w:id="152" w:author="endorsed in #110-bis" w:date="2024-05-13T18:52:00Z"/>
              </w:rPr>
            </w:pPr>
            <w:ins w:id="153" w:author="endorsed in #110-bis" w:date="2024-05-13T18:52: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4B7C5388" w14:textId="77777777" w:rsidR="00CD797C" w:rsidRDefault="00CD797C" w:rsidP="0028494A">
            <w:pPr>
              <w:pStyle w:val="TAL"/>
              <w:spacing w:line="256" w:lineRule="auto"/>
              <w:rPr>
                <w:ins w:id="154" w:author="endorsed in #110-bis" w:date="2024-05-13T18:52:00Z"/>
              </w:rPr>
            </w:pPr>
            <w:ins w:id="155" w:author="endorsed in #110-bis" w:date="2024-05-13T18:52:00Z">
              <w:r>
                <w:rPr>
                  <w:rFonts w:cs="v4.2.0"/>
                </w:rPr>
                <w:t>No additional delays in random access procedure.</w:t>
              </w:r>
            </w:ins>
          </w:p>
        </w:tc>
      </w:tr>
      <w:tr w:rsidR="00CD797C" w14:paraId="10B90E8A" w14:textId="77777777" w:rsidTr="0028494A">
        <w:trPr>
          <w:cantSplit/>
          <w:ins w:id="156" w:author="endorsed in #110-bis" w:date="2024-05-13T18:52:00Z"/>
        </w:trPr>
        <w:tc>
          <w:tcPr>
            <w:tcW w:w="2802" w:type="dxa"/>
            <w:gridSpan w:val="2"/>
            <w:tcBorders>
              <w:top w:val="single" w:sz="4" w:space="0" w:color="auto"/>
              <w:left w:val="single" w:sz="4" w:space="0" w:color="auto"/>
              <w:bottom w:val="nil"/>
              <w:right w:val="single" w:sz="4" w:space="0" w:color="auto"/>
            </w:tcBorders>
            <w:hideMark/>
          </w:tcPr>
          <w:p w14:paraId="62A05C19" w14:textId="77777777" w:rsidR="00CD797C" w:rsidRDefault="00CD797C" w:rsidP="0028494A">
            <w:pPr>
              <w:pStyle w:val="TAL"/>
              <w:spacing w:line="256" w:lineRule="auto"/>
              <w:rPr>
                <w:ins w:id="157" w:author="endorsed in #110-bis" w:date="2024-05-13T18:52:00Z"/>
                <w:rFonts w:cs="Arial"/>
                <w:lang w:eastAsia="zh-CN"/>
              </w:rPr>
            </w:pPr>
            <w:ins w:id="158" w:author="endorsed in #110-bis" w:date="2024-05-13T18:52: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3CFA05F8" w14:textId="77777777" w:rsidR="00CD797C" w:rsidRDefault="00CD797C" w:rsidP="0028494A">
            <w:pPr>
              <w:pStyle w:val="TAC"/>
              <w:spacing w:line="256" w:lineRule="auto"/>
              <w:rPr>
                <w:ins w:id="159" w:author="endorsed in #110-bis" w:date="2024-05-13T18:52: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C3E198" w14:textId="77777777" w:rsidR="00CD797C" w:rsidRDefault="00CD797C" w:rsidP="0028494A">
            <w:pPr>
              <w:pStyle w:val="TAC"/>
              <w:spacing w:line="256" w:lineRule="auto"/>
              <w:rPr>
                <w:ins w:id="160" w:author="endorsed in #110-bis" w:date="2024-05-13T18:52:00Z"/>
                <w:rFonts w:cs="v4.2.0"/>
                <w:lang w:eastAsia="zh-CN"/>
              </w:rPr>
            </w:pPr>
            <w:ins w:id="161" w:author="endorsed in #110-bis" w:date="2024-05-13T18:52: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B270A4" w14:textId="77777777" w:rsidR="00CD797C" w:rsidRDefault="00CD797C" w:rsidP="0028494A">
            <w:pPr>
              <w:pStyle w:val="TAC"/>
              <w:spacing w:line="256" w:lineRule="auto"/>
              <w:rPr>
                <w:ins w:id="162" w:author="endorsed in #110-bis" w:date="2024-05-13T18:52:00Z"/>
                <w:rFonts w:cs="v4.2.0"/>
                <w:lang w:eastAsia="en-GB"/>
              </w:rPr>
            </w:pPr>
            <w:ins w:id="163" w:author="endorsed in #110-bis" w:date="2024-05-13T18:52: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2798170D" w14:textId="77777777" w:rsidR="00CD797C" w:rsidRDefault="00CD797C" w:rsidP="0028494A">
            <w:pPr>
              <w:pStyle w:val="TAL"/>
              <w:spacing w:line="256" w:lineRule="auto"/>
              <w:rPr>
                <w:ins w:id="164" w:author="endorsed in #110-bis" w:date="2024-05-13T18:52:00Z"/>
                <w:rFonts w:cs="v4.2.0"/>
              </w:rPr>
            </w:pPr>
          </w:p>
        </w:tc>
      </w:tr>
      <w:tr w:rsidR="00CD797C" w14:paraId="76CA31B7" w14:textId="77777777" w:rsidTr="0028494A">
        <w:trPr>
          <w:cantSplit/>
          <w:ins w:id="165" w:author="endorsed in #110-bis" w:date="2024-05-13T18:52:00Z"/>
        </w:trPr>
        <w:tc>
          <w:tcPr>
            <w:tcW w:w="2802" w:type="dxa"/>
            <w:gridSpan w:val="2"/>
            <w:tcBorders>
              <w:top w:val="nil"/>
              <w:left w:val="single" w:sz="4" w:space="0" w:color="auto"/>
              <w:bottom w:val="single" w:sz="4" w:space="0" w:color="auto"/>
              <w:right w:val="single" w:sz="4" w:space="0" w:color="auto"/>
            </w:tcBorders>
          </w:tcPr>
          <w:p w14:paraId="266F7C2E" w14:textId="77777777" w:rsidR="00CD797C" w:rsidRDefault="00CD797C" w:rsidP="0028494A">
            <w:pPr>
              <w:pStyle w:val="TAL"/>
              <w:spacing w:line="256" w:lineRule="auto"/>
              <w:rPr>
                <w:ins w:id="166" w:author="endorsed in #110-bis" w:date="2024-05-13T18:52:00Z"/>
                <w:rFonts w:cs="Arial"/>
                <w:lang w:eastAsia="zh-CN"/>
              </w:rPr>
            </w:pPr>
          </w:p>
        </w:tc>
        <w:tc>
          <w:tcPr>
            <w:tcW w:w="708" w:type="dxa"/>
            <w:tcBorders>
              <w:top w:val="nil"/>
              <w:left w:val="single" w:sz="4" w:space="0" w:color="auto"/>
              <w:bottom w:val="single" w:sz="4" w:space="0" w:color="auto"/>
              <w:right w:val="single" w:sz="4" w:space="0" w:color="auto"/>
            </w:tcBorders>
          </w:tcPr>
          <w:p w14:paraId="1DFBC575" w14:textId="77777777" w:rsidR="00CD797C" w:rsidRDefault="00CD797C" w:rsidP="0028494A">
            <w:pPr>
              <w:pStyle w:val="TAC"/>
              <w:spacing w:line="256" w:lineRule="auto"/>
              <w:rPr>
                <w:ins w:id="167" w:author="endorsed in #110-bis" w:date="2024-05-13T18:52: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D2DDB0" w14:textId="77777777" w:rsidR="00CD797C" w:rsidRDefault="00CD797C" w:rsidP="0028494A">
            <w:pPr>
              <w:pStyle w:val="TAC"/>
              <w:spacing w:line="256" w:lineRule="auto"/>
              <w:rPr>
                <w:ins w:id="168" w:author="endorsed in #110-bis" w:date="2024-05-13T18:52:00Z"/>
                <w:rFonts w:cs="v4.2.0"/>
                <w:lang w:eastAsia="zh-CN"/>
              </w:rPr>
            </w:pPr>
            <w:ins w:id="169" w:author="endorsed in #110-bis" w:date="2024-05-13T18:52: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5A8F8E04" w14:textId="77777777" w:rsidR="00CD797C" w:rsidRDefault="00CD797C" w:rsidP="0028494A">
            <w:pPr>
              <w:pStyle w:val="TAC"/>
              <w:spacing w:line="256" w:lineRule="auto"/>
              <w:rPr>
                <w:ins w:id="170" w:author="endorsed in #110-bis" w:date="2024-05-13T18:52:00Z"/>
                <w:rFonts w:cs="v4.2.0"/>
                <w:lang w:eastAsia="en-GB"/>
              </w:rPr>
            </w:pPr>
            <w:ins w:id="171" w:author="endorsed in #110-bis" w:date="2024-05-13T18:52: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50480A91" w14:textId="77777777" w:rsidR="00CD797C" w:rsidRDefault="00CD797C" w:rsidP="0028494A">
            <w:pPr>
              <w:pStyle w:val="TAL"/>
              <w:spacing w:line="256" w:lineRule="auto"/>
              <w:rPr>
                <w:ins w:id="172" w:author="endorsed in #110-bis" w:date="2024-05-13T18:52:00Z"/>
                <w:rFonts w:cs="v4.2.0"/>
              </w:rPr>
            </w:pPr>
          </w:p>
        </w:tc>
      </w:tr>
      <w:tr w:rsidR="00CD797C" w14:paraId="5C861FDC" w14:textId="77777777" w:rsidTr="0028494A">
        <w:trPr>
          <w:cantSplit/>
          <w:ins w:id="173"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45E23FE7" w14:textId="77777777" w:rsidR="00CD797C" w:rsidRDefault="00CD797C" w:rsidP="0028494A">
            <w:pPr>
              <w:pStyle w:val="TAL"/>
              <w:spacing w:line="256" w:lineRule="auto"/>
              <w:rPr>
                <w:ins w:id="174" w:author="endorsed in #110-bis" w:date="2024-05-13T18:52:00Z"/>
                <w:rFonts w:cs="v4.2.0"/>
                <w:lang w:eastAsia="zh-CN"/>
              </w:rPr>
            </w:pPr>
            <w:ins w:id="175" w:author="endorsed in #110-bis" w:date="2024-05-13T18:52: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3BA55AA" w14:textId="77777777" w:rsidR="00CD797C" w:rsidRDefault="00CD797C" w:rsidP="0028494A">
            <w:pPr>
              <w:pStyle w:val="TAC"/>
              <w:spacing w:line="256" w:lineRule="auto"/>
              <w:rPr>
                <w:ins w:id="176" w:author="endorsed in #110-bis" w:date="2024-05-13T18:52: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51EF1" w14:textId="77777777" w:rsidR="00CD797C" w:rsidRDefault="00CD797C" w:rsidP="0028494A">
            <w:pPr>
              <w:pStyle w:val="TAC"/>
              <w:spacing w:line="256" w:lineRule="auto"/>
              <w:rPr>
                <w:ins w:id="177" w:author="endorsed in #110-bis" w:date="2024-05-13T18:52:00Z"/>
                <w:rFonts w:cs="v4.2.0"/>
                <w:bCs/>
                <w:lang w:eastAsia="zh-CN"/>
              </w:rPr>
            </w:pPr>
            <w:ins w:id="178" w:author="endorsed in #110-bis" w:date="2024-05-13T18:52: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E30E8A2" w14:textId="77777777" w:rsidR="00CD797C" w:rsidRDefault="00CD797C" w:rsidP="0028494A">
            <w:pPr>
              <w:pStyle w:val="TAC"/>
              <w:spacing w:line="256" w:lineRule="auto"/>
              <w:rPr>
                <w:ins w:id="179" w:author="endorsed in #110-bis" w:date="2024-05-13T18:52:00Z"/>
                <w:rFonts w:cs="v4.2.0"/>
                <w:bCs/>
                <w:lang w:eastAsia="zh-CN"/>
              </w:rPr>
            </w:pPr>
            <w:ins w:id="180" w:author="endorsed in #110-bis" w:date="2024-05-13T18:52: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555943AD" w14:textId="77777777" w:rsidR="00CD797C" w:rsidRDefault="00CD797C" w:rsidP="0028494A">
            <w:pPr>
              <w:pStyle w:val="TAL"/>
              <w:spacing w:line="256" w:lineRule="auto"/>
              <w:rPr>
                <w:ins w:id="181" w:author="endorsed in #110-bis" w:date="2024-05-13T18:52:00Z"/>
                <w:rFonts w:cs="v4.2.0"/>
                <w:bCs/>
                <w:lang w:eastAsia="zh-CN"/>
              </w:rPr>
            </w:pPr>
            <w:ins w:id="182" w:author="endorsed in #110-bis" w:date="2024-05-13T18:52:00Z">
              <w:r>
                <w:rPr>
                  <w:rFonts w:cs="v4.2.0"/>
                  <w:bCs/>
                  <w:lang w:eastAsia="zh-CN"/>
                </w:rPr>
                <w:t>SMTC is set with 20ms periodicity on both frequencies.</w:t>
              </w:r>
            </w:ins>
          </w:p>
        </w:tc>
      </w:tr>
      <w:tr w:rsidR="00CD797C" w14:paraId="4AD4B2FD" w14:textId="77777777" w:rsidTr="0028494A">
        <w:trPr>
          <w:cantSplit/>
          <w:ins w:id="183"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08116DC" w14:textId="77777777" w:rsidR="00CD797C" w:rsidRDefault="00CD797C" w:rsidP="0028494A">
            <w:pPr>
              <w:pStyle w:val="TAL"/>
              <w:spacing w:line="256" w:lineRule="auto"/>
              <w:rPr>
                <w:ins w:id="184" w:author="endorsed in #110-bis" w:date="2024-05-13T18:52:00Z"/>
                <w:rFonts w:cs="Arial"/>
                <w:lang w:eastAsia="en-GB"/>
              </w:rPr>
            </w:pPr>
            <w:ins w:id="185" w:author="endorsed in #110-bis" w:date="2024-05-13T18:52: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356CAE5" w14:textId="77777777" w:rsidR="00CD797C" w:rsidRDefault="00CD797C" w:rsidP="0028494A">
            <w:pPr>
              <w:pStyle w:val="TAC"/>
              <w:spacing w:line="256" w:lineRule="auto"/>
              <w:rPr>
                <w:ins w:id="186" w:author="endorsed in #110-bis" w:date="2024-05-13T18:52:00Z"/>
              </w:rPr>
            </w:pPr>
            <w:ins w:id="187" w:author="endorsed in #110-bis" w:date="2024-05-13T18:52:00Z">
              <w:r>
                <w:t>s</w:t>
              </w:r>
            </w:ins>
          </w:p>
        </w:tc>
        <w:tc>
          <w:tcPr>
            <w:tcW w:w="1418" w:type="dxa"/>
            <w:tcBorders>
              <w:top w:val="single" w:sz="4" w:space="0" w:color="auto"/>
              <w:left w:val="single" w:sz="4" w:space="0" w:color="auto"/>
              <w:bottom w:val="single" w:sz="4" w:space="0" w:color="auto"/>
              <w:right w:val="single" w:sz="4" w:space="0" w:color="auto"/>
            </w:tcBorders>
            <w:hideMark/>
          </w:tcPr>
          <w:p w14:paraId="03B265EC" w14:textId="77777777" w:rsidR="00CD797C" w:rsidRDefault="00CD797C" w:rsidP="0028494A">
            <w:pPr>
              <w:pStyle w:val="TAC"/>
              <w:spacing w:line="256" w:lineRule="auto"/>
              <w:rPr>
                <w:ins w:id="188" w:author="endorsed in #110-bis" w:date="2024-05-13T18:52:00Z"/>
              </w:rPr>
            </w:pPr>
            <w:ins w:id="189"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DFCC115" w14:textId="77777777" w:rsidR="00CD797C" w:rsidRDefault="00CD797C" w:rsidP="0028494A">
            <w:pPr>
              <w:pStyle w:val="TAC"/>
              <w:spacing w:line="256" w:lineRule="auto"/>
              <w:rPr>
                <w:ins w:id="190" w:author="endorsed in #110-bis" w:date="2024-05-13T18:52:00Z"/>
              </w:rPr>
            </w:pPr>
            <w:ins w:id="191" w:author="endorsed in #110-bis" w:date="2024-05-13T18:52:00Z">
              <w:r>
                <w:t>0.32</w:t>
              </w:r>
            </w:ins>
          </w:p>
        </w:tc>
        <w:tc>
          <w:tcPr>
            <w:tcW w:w="3544" w:type="dxa"/>
            <w:tcBorders>
              <w:top w:val="single" w:sz="4" w:space="0" w:color="auto"/>
              <w:left w:val="single" w:sz="4" w:space="0" w:color="auto"/>
              <w:bottom w:val="single" w:sz="4" w:space="0" w:color="auto"/>
              <w:right w:val="single" w:sz="4" w:space="0" w:color="auto"/>
            </w:tcBorders>
            <w:hideMark/>
          </w:tcPr>
          <w:p w14:paraId="1488453B" w14:textId="77777777" w:rsidR="00CD797C" w:rsidRDefault="00CD797C" w:rsidP="0028494A">
            <w:pPr>
              <w:pStyle w:val="TAL"/>
              <w:spacing w:line="256" w:lineRule="auto"/>
              <w:rPr>
                <w:ins w:id="192" w:author="endorsed in #110-bis" w:date="2024-05-13T18:52:00Z"/>
              </w:rPr>
            </w:pPr>
            <w:ins w:id="193" w:author="endorsed in #110-bis" w:date="2024-05-13T18:52:00Z">
              <w:r>
                <w:t>The value shall be used for all cells in the test.</w:t>
              </w:r>
            </w:ins>
          </w:p>
        </w:tc>
      </w:tr>
      <w:tr w:rsidR="00CD797C" w14:paraId="7A47C192" w14:textId="77777777" w:rsidTr="0028494A">
        <w:trPr>
          <w:cantSplit/>
          <w:ins w:id="194"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5CE3637C" w14:textId="77777777" w:rsidR="00CD797C" w:rsidRDefault="00CD797C" w:rsidP="0028494A">
            <w:pPr>
              <w:pStyle w:val="TAL"/>
              <w:spacing w:line="256" w:lineRule="auto"/>
              <w:rPr>
                <w:ins w:id="195" w:author="endorsed in #110-bis" w:date="2024-05-13T18:52:00Z"/>
                <w:rFonts w:cs="Arial"/>
                <w:lang w:eastAsia="zh-CN"/>
              </w:rPr>
            </w:pPr>
            <w:ins w:id="196" w:author="endorsed in #110-bis" w:date="2024-05-13T18:52: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A6C6224" w14:textId="77777777" w:rsidR="00CD797C" w:rsidRDefault="00CD797C" w:rsidP="0028494A">
            <w:pPr>
              <w:pStyle w:val="TAC"/>
              <w:spacing w:line="256" w:lineRule="auto"/>
              <w:rPr>
                <w:ins w:id="197" w:author="endorsed in #110-bis" w:date="2024-05-13T18:52: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FDCD9A" w14:textId="77777777" w:rsidR="00CD797C" w:rsidRDefault="00CD797C" w:rsidP="0028494A">
            <w:pPr>
              <w:pStyle w:val="TAC"/>
              <w:spacing w:line="256" w:lineRule="auto"/>
              <w:rPr>
                <w:ins w:id="198" w:author="endorsed in #110-bis" w:date="2024-05-13T18:52:00Z"/>
                <w:lang w:eastAsia="zh-CN"/>
              </w:rPr>
            </w:pPr>
            <w:ins w:id="199"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5C57493" w14:textId="77777777" w:rsidR="00CD797C" w:rsidRDefault="00CD797C" w:rsidP="0028494A">
            <w:pPr>
              <w:pStyle w:val="TAC"/>
              <w:spacing w:line="256" w:lineRule="auto"/>
              <w:rPr>
                <w:ins w:id="200" w:author="endorsed in #110-bis" w:date="2024-05-13T18:52:00Z"/>
                <w:lang w:eastAsia="zh-CN"/>
              </w:rPr>
            </w:pPr>
            <w:ins w:id="201" w:author="endorsed in #110-bis" w:date="2024-05-13T18:52: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0315E6E6" w14:textId="77777777" w:rsidR="00CD797C" w:rsidRDefault="00CD797C" w:rsidP="0028494A">
            <w:pPr>
              <w:pStyle w:val="TAL"/>
              <w:spacing w:line="256" w:lineRule="auto"/>
              <w:rPr>
                <w:ins w:id="202" w:author="endorsed in #110-bis" w:date="2024-05-13T18:52:00Z"/>
                <w:lang w:eastAsia="zh-CN"/>
              </w:rPr>
            </w:pPr>
            <w:ins w:id="203" w:author="endorsed in #110-bis" w:date="2024-05-13T18:52:00Z">
              <w:r>
                <w:rPr>
                  <w:lang w:eastAsia="zh-CN"/>
                </w:rPr>
                <w:t>The detailed configuration is specified in TS 38.211 clause 6.3.3.2.</w:t>
              </w:r>
            </w:ins>
          </w:p>
        </w:tc>
      </w:tr>
      <w:tr w:rsidR="00CD797C" w14:paraId="2D134949" w14:textId="77777777" w:rsidTr="0028494A">
        <w:trPr>
          <w:cantSplit/>
          <w:ins w:id="204"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DD9EAD7" w14:textId="77777777" w:rsidR="00CD797C" w:rsidRDefault="00CD797C" w:rsidP="0028494A">
            <w:pPr>
              <w:pStyle w:val="TAL"/>
              <w:spacing w:line="256" w:lineRule="auto"/>
              <w:rPr>
                <w:ins w:id="205" w:author="endorsed in #110-bis" w:date="2024-05-13T18:52:00Z"/>
                <w:rFonts w:cs="Arial"/>
                <w:lang w:eastAsia="zh-CN"/>
              </w:rPr>
            </w:pPr>
            <w:proofErr w:type="spellStart"/>
            <w:ins w:id="206" w:author="endorsed in #110-bis" w:date="2024-05-13T18:52:00Z">
              <w:r>
                <w:rPr>
                  <w:rFonts w:cs="Arial"/>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C12FAC5" w14:textId="77777777" w:rsidR="00CD797C" w:rsidRDefault="00CD797C" w:rsidP="0028494A">
            <w:pPr>
              <w:pStyle w:val="TAC"/>
              <w:spacing w:line="256" w:lineRule="auto"/>
              <w:rPr>
                <w:ins w:id="207" w:author="endorsed in #110-bis" w:date="2024-05-13T18:52: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2B280B" w14:textId="77777777" w:rsidR="00CD797C" w:rsidRDefault="00CD797C" w:rsidP="0028494A">
            <w:pPr>
              <w:pStyle w:val="TAC"/>
              <w:spacing w:line="256" w:lineRule="auto"/>
              <w:rPr>
                <w:ins w:id="208" w:author="endorsed in #110-bis" w:date="2024-05-13T18:52:00Z"/>
                <w:lang w:eastAsia="zh-CN"/>
              </w:rPr>
            </w:pPr>
            <w:ins w:id="209"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5ABE49E" w14:textId="77777777" w:rsidR="00CD797C" w:rsidRDefault="00CD797C" w:rsidP="0028494A">
            <w:pPr>
              <w:pStyle w:val="TAC"/>
              <w:spacing w:line="256" w:lineRule="auto"/>
              <w:rPr>
                <w:ins w:id="210" w:author="endorsed in #110-bis" w:date="2024-05-13T18:52:00Z"/>
                <w:lang w:eastAsia="zh-CN"/>
              </w:rPr>
            </w:pPr>
            <w:ins w:id="211" w:author="endorsed in #110-bis" w:date="2024-05-13T18:52: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3E6E6B33" w14:textId="77777777" w:rsidR="00CD797C" w:rsidRDefault="00CD797C" w:rsidP="0028494A">
            <w:pPr>
              <w:pStyle w:val="TAL"/>
              <w:spacing w:line="256" w:lineRule="auto"/>
              <w:rPr>
                <w:ins w:id="212" w:author="endorsed in #110-bis" w:date="2024-05-13T18:52:00Z"/>
                <w:lang w:eastAsia="en-GB"/>
              </w:rPr>
            </w:pPr>
          </w:p>
        </w:tc>
      </w:tr>
      <w:tr w:rsidR="00CD797C" w14:paraId="5EB05D2E" w14:textId="77777777" w:rsidTr="0028494A">
        <w:trPr>
          <w:cantSplit/>
          <w:ins w:id="213"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tcPr>
          <w:p w14:paraId="57EF537A" w14:textId="77777777" w:rsidR="00CD797C" w:rsidRDefault="00CD797C" w:rsidP="0028494A">
            <w:pPr>
              <w:pStyle w:val="TAL"/>
              <w:spacing w:line="256" w:lineRule="auto"/>
              <w:rPr>
                <w:ins w:id="214" w:author="endorsed in #110-bis" w:date="2024-05-13T18:52:00Z"/>
                <w:rFonts w:cs="Arial"/>
                <w:lang w:eastAsia="zh-CN"/>
              </w:rPr>
            </w:pPr>
            <w:ins w:id="215" w:author="endorsed in #110-bis" w:date="2024-05-13T18:52:00Z">
              <w:r>
                <w:rPr>
                  <w:rFonts w:cs="Arial"/>
                  <w:lang w:eastAsia="zh-CN"/>
                </w:rPr>
                <w:t>highSpeedMeasFlagFR2-r17</w:t>
              </w:r>
            </w:ins>
          </w:p>
        </w:tc>
        <w:tc>
          <w:tcPr>
            <w:tcW w:w="708" w:type="dxa"/>
            <w:tcBorders>
              <w:top w:val="single" w:sz="4" w:space="0" w:color="auto"/>
              <w:left w:val="single" w:sz="4" w:space="0" w:color="auto"/>
              <w:bottom w:val="single" w:sz="4" w:space="0" w:color="auto"/>
              <w:right w:val="single" w:sz="4" w:space="0" w:color="auto"/>
            </w:tcBorders>
          </w:tcPr>
          <w:p w14:paraId="136266FC" w14:textId="77777777" w:rsidR="00CD797C" w:rsidRDefault="00CD797C" w:rsidP="0028494A">
            <w:pPr>
              <w:pStyle w:val="TAC"/>
              <w:spacing w:line="256" w:lineRule="auto"/>
              <w:rPr>
                <w:ins w:id="216" w:author="endorsed in #110-bis" w:date="2024-05-13T18:52:00Z"/>
                <w:lang w:eastAsia="zh-CN"/>
              </w:rPr>
            </w:pPr>
          </w:p>
        </w:tc>
        <w:tc>
          <w:tcPr>
            <w:tcW w:w="1418" w:type="dxa"/>
            <w:tcBorders>
              <w:top w:val="single" w:sz="4" w:space="0" w:color="auto"/>
              <w:left w:val="single" w:sz="4" w:space="0" w:color="auto"/>
              <w:bottom w:val="single" w:sz="4" w:space="0" w:color="auto"/>
              <w:right w:val="single" w:sz="4" w:space="0" w:color="auto"/>
            </w:tcBorders>
          </w:tcPr>
          <w:p w14:paraId="41158818" w14:textId="77777777" w:rsidR="00CD797C" w:rsidRDefault="00CD797C" w:rsidP="0028494A">
            <w:pPr>
              <w:pStyle w:val="TAC"/>
              <w:spacing w:line="256" w:lineRule="auto"/>
              <w:rPr>
                <w:ins w:id="217" w:author="endorsed in #110-bis" w:date="2024-05-13T18:52:00Z"/>
                <w:lang w:eastAsia="zh-CN"/>
              </w:rPr>
            </w:pPr>
            <w:ins w:id="218"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7212E38C" w14:textId="77777777" w:rsidR="00CD797C" w:rsidRDefault="00CD797C" w:rsidP="0028494A">
            <w:pPr>
              <w:pStyle w:val="TAC"/>
              <w:spacing w:line="256" w:lineRule="auto"/>
              <w:rPr>
                <w:ins w:id="219" w:author="endorsed in #110-bis" w:date="2024-05-13T18:52:00Z"/>
                <w:lang w:eastAsia="zh-CN"/>
              </w:rPr>
            </w:pPr>
            <w:ins w:id="220" w:author="endorsed in #110-bis" w:date="2024-05-13T18:52:00Z">
              <w:r>
                <w:rPr>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59B0621A" w14:textId="77777777" w:rsidR="00CD797C" w:rsidRDefault="00CD797C" w:rsidP="0028494A">
            <w:pPr>
              <w:pStyle w:val="TAL"/>
              <w:spacing w:line="256" w:lineRule="auto"/>
              <w:rPr>
                <w:ins w:id="221" w:author="endorsed in #110-bis" w:date="2024-05-13T18:52:00Z"/>
                <w:lang w:eastAsia="en-GB"/>
              </w:rPr>
            </w:pPr>
            <w:ins w:id="222" w:author="endorsed in #110-bis" w:date="2024-05-13T18:52:00Z">
              <w:r>
                <w:rPr>
                  <w:lang w:eastAsia="en-GB"/>
                </w:rPr>
                <w:t>Set2 deployment is configured and the UE FR2 scaling factor is considered as N1 = 6.</w:t>
              </w:r>
            </w:ins>
          </w:p>
        </w:tc>
      </w:tr>
      <w:tr w:rsidR="00CD797C" w14:paraId="42BB1868" w14:textId="77777777" w:rsidTr="0028494A">
        <w:trPr>
          <w:cantSplit/>
          <w:ins w:id="223"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EF39078" w14:textId="77777777" w:rsidR="00CD797C" w:rsidRDefault="00CD797C" w:rsidP="0028494A">
            <w:pPr>
              <w:pStyle w:val="TAL"/>
              <w:spacing w:line="256" w:lineRule="auto"/>
              <w:rPr>
                <w:ins w:id="224" w:author="endorsed in #110-bis" w:date="2024-05-13T18:52:00Z"/>
                <w:rFonts w:cs="Arial"/>
              </w:rPr>
            </w:pPr>
            <w:ins w:id="225" w:author="endorsed in #110-bis" w:date="2024-05-13T18:52: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0FA0E81" w14:textId="77777777" w:rsidR="00CD797C" w:rsidRDefault="00CD797C" w:rsidP="0028494A">
            <w:pPr>
              <w:pStyle w:val="TAC"/>
              <w:spacing w:line="256" w:lineRule="auto"/>
              <w:rPr>
                <w:ins w:id="226" w:author="endorsed in #110-bis" w:date="2024-05-13T18:52:00Z"/>
              </w:rPr>
            </w:pPr>
            <w:ins w:id="227" w:author="endorsed in #110-bis" w:date="2024-05-13T18:52: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40B4C92" w14:textId="77777777" w:rsidR="00CD797C" w:rsidRDefault="00CD797C" w:rsidP="0028494A">
            <w:pPr>
              <w:pStyle w:val="TAC"/>
              <w:spacing w:line="256" w:lineRule="auto"/>
              <w:rPr>
                <w:ins w:id="228" w:author="endorsed in #110-bis" w:date="2024-05-13T18:52:00Z"/>
                <w:lang w:eastAsia="zh-CN"/>
              </w:rPr>
            </w:pPr>
            <w:ins w:id="229"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085517B" w14:textId="77777777" w:rsidR="00CD797C" w:rsidRDefault="00CD797C" w:rsidP="0028494A">
            <w:pPr>
              <w:pStyle w:val="TAC"/>
              <w:spacing w:line="256" w:lineRule="auto"/>
              <w:rPr>
                <w:ins w:id="230" w:author="endorsed in #110-bis" w:date="2024-05-13T18:52:00Z"/>
                <w:lang w:eastAsia="zh-CN"/>
              </w:rPr>
            </w:pPr>
            <w:ins w:id="231" w:author="endorsed in #110-bis" w:date="2024-05-13T18:52: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7593D0B8" w14:textId="77777777" w:rsidR="00CD797C" w:rsidRDefault="00CD797C" w:rsidP="0028494A">
            <w:pPr>
              <w:pStyle w:val="TAL"/>
              <w:spacing w:line="256" w:lineRule="auto"/>
              <w:rPr>
                <w:ins w:id="232" w:author="endorsed in #110-bis" w:date="2024-05-13T18:52:00Z"/>
                <w:lang w:eastAsia="en-GB"/>
              </w:rPr>
            </w:pPr>
            <w:ins w:id="233" w:author="endorsed in #110-bis" w:date="2024-05-13T18:52:00Z">
              <w:r>
                <w:t>T1 needs to be defined so that cell re-selection reaction time is taken into account.</w:t>
              </w:r>
            </w:ins>
          </w:p>
        </w:tc>
      </w:tr>
      <w:tr w:rsidR="00CD797C" w14:paraId="04B2E165" w14:textId="77777777" w:rsidTr="0028494A">
        <w:trPr>
          <w:cantSplit/>
          <w:ins w:id="234"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1EA42779" w14:textId="77777777" w:rsidR="00CD797C" w:rsidRDefault="00CD797C" w:rsidP="0028494A">
            <w:pPr>
              <w:pStyle w:val="TAL"/>
              <w:spacing w:line="256" w:lineRule="auto"/>
              <w:rPr>
                <w:ins w:id="235" w:author="endorsed in #110-bis" w:date="2024-05-13T18:52:00Z"/>
                <w:rFonts w:cs="Arial"/>
              </w:rPr>
            </w:pPr>
            <w:ins w:id="236" w:author="endorsed in #110-bis" w:date="2024-05-13T18:52: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A8B10B2" w14:textId="77777777" w:rsidR="00CD797C" w:rsidRDefault="00CD797C" w:rsidP="0028494A">
            <w:pPr>
              <w:pStyle w:val="TAC"/>
              <w:spacing w:line="256" w:lineRule="auto"/>
              <w:rPr>
                <w:ins w:id="237" w:author="endorsed in #110-bis" w:date="2024-05-13T18:52:00Z"/>
              </w:rPr>
            </w:pPr>
            <w:ins w:id="238" w:author="endorsed in #110-bis" w:date="2024-05-13T18:52:00Z">
              <w:r>
                <w:t>s</w:t>
              </w:r>
            </w:ins>
          </w:p>
        </w:tc>
        <w:tc>
          <w:tcPr>
            <w:tcW w:w="1418" w:type="dxa"/>
            <w:tcBorders>
              <w:top w:val="single" w:sz="4" w:space="0" w:color="auto"/>
              <w:left w:val="single" w:sz="4" w:space="0" w:color="auto"/>
              <w:bottom w:val="single" w:sz="4" w:space="0" w:color="auto"/>
              <w:right w:val="single" w:sz="4" w:space="0" w:color="auto"/>
            </w:tcBorders>
            <w:hideMark/>
          </w:tcPr>
          <w:p w14:paraId="640C37EE" w14:textId="77777777" w:rsidR="00CD797C" w:rsidRDefault="00CD797C" w:rsidP="0028494A">
            <w:pPr>
              <w:pStyle w:val="TAC"/>
              <w:spacing w:line="256" w:lineRule="auto"/>
              <w:rPr>
                <w:ins w:id="239" w:author="endorsed in #110-bis" w:date="2024-05-13T18:52:00Z"/>
                <w:lang w:eastAsia="zh-CN"/>
              </w:rPr>
            </w:pPr>
            <w:ins w:id="240"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3CA994D" w14:textId="77777777" w:rsidR="00CD797C" w:rsidRDefault="00CD797C" w:rsidP="0028494A">
            <w:pPr>
              <w:pStyle w:val="TAC"/>
              <w:spacing w:line="256" w:lineRule="auto"/>
              <w:rPr>
                <w:ins w:id="241" w:author="endorsed in #110-bis" w:date="2024-05-13T18:52:00Z"/>
                <w:lang w:eastAsia="en-GB"/>
              </w:rPr>
            </w:pPr>
            <w:ins w:id="242" w:author="endorsed in #110-bis" w:date="2024-05-13T18:52: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4E67F1C5" w14:textId="77777777" w:rsidR="00CD797C" w:rsidRDefault="00CD797C" w:rsidP="0028494A">
            <w:pPr>
              <w:pStyle w:val="TAL"/>
              <w:spacing w:line="256" w:lineRule="auto"/>
              <w:rPr>
                <w:ins w:id="243" w:author="endorsed in #110-bis" w:date="2024-05-13T18:52:00Z"/>
              </w:rPr>
            </w:pPr>
            <w:ins w:id="244" w:author="endorsed in #110-bis" w:date="2024-05-13T18:52: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CD797C" w14:paraId="067E47B3" w14:textId="77777777" w:rsidTr="0028494A">
        <w:trPr>
          <w:cantSplit/>
          <w:ins w:id="245"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5D7D9676" w14:textId="77777777" w:rsidR="00CD797C" w:rsidRDefault="00CD797C" w:rsidP="0028494A">
            <w:pPr>
              <w:pStyle w:val="TAL"/>
              <w:spacing w:line="256" w:lineRule="auto"/>
              <w:rPr>
                <w:ins w:id="246" w:author="endorsed in #110-bis" w:date="2024-05-13T18:52:00Z"/>
                <w:rFonts w:cs="Arial"/>
              </w:rPr>
            </w:pPr>
            <w:ins w:id="247" w:author="endorsed in #110-bis" w:date="2024-05-13T18:52: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3602249B" w14:textId="77777777" w:rsidR="00CD797C" w:rsidRDefault="00CD797C" w:rsidP="0028494A">
            <w:pPr>
              <w:pStyle w:val="TAC"/>
              <w:spacing w:line="256" w:lineRule="auto"/>
              <w:rPr>
                <w:ins w:id="248" w:author="endorsed in #110-bis" w:date="2024-05-13T18:52:00Z"/>
              </w:rPr>
            </w:pPr>
            <w:ins w:id="249" w:author="endorsed in #110-bis" w:date="2024-05-13T18:52:00Z">
              <w:r>
                <w:t>s</w:t>
              </w:r>
            </w:ins>
          </w:p>
        </w:tc>
        <w:tc>
          <w:tcPr>
            <w:tcW w:w="1418" w:type="dxa"/>
            <w:tcBorders>
              <w:top w:val="single" w:sz="4" w:space="0" w:color="auto"/>
              <w:left w:val="single" w:sz="4" w:space="0" w:color="auto"/>
              <w:bottom w:val="single" w:sz="4" w:space="0" w:color="auto"/>
              <w:right w:val="single" w:sz="4" w:space="0" w:color="auto"/>
            </w:tcBorders>
            <w:hideMark/>
          </w:tcPr>
          <w:p w14:paraId="0B430BD4" w14:textId="77777777" w:rsidR="00CD797C" w:rsidRDefault="00CD797C" w:rsidP="0028494A">
            <w:pPr>
              <w:pStyle w:val="TAC"/>
              <w:spacing w:line="256" w:lineRule="auto"/>
              <w:rPr>
                <w:ins w:id="250" w:author="endorsed in #110-bis" w:date="2024-05-13T18:52:00Z"/>
              </w:rPr>
            </w:pPr>
            <w:ins w:id="251"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6297C5D" w14:textId="77777777" w:rsidR="00CD797C" w:rsidRDefault="00CD797C" w:rsidP="0028494A">
            <w:pPr>
              <w:pStyle w:val="TAC"/>
              <w:spacing w:line="256" w:lineRule="auto"/>
              <w:rPr>
                <w:ins w:id="252" w:author="endorsed in #110-bis" w:date="2024-05-13T18:52:00Z"/>
              </w:rPr>
            </w:pPr>
            <w:ins w:id="253" w:author="endorsed in #110-bis" w:date="2024-05-13T18:52:00Z">
              <w:r>
                <w:t>70</w:t>
              </w:r>
            </w:ins>
          </w:p>
        </w:tc>
        <w:tc>
          <w:tcPr>
            <w:tcW w:w="3544" w:type="dxa"/>
            <w:tcBorders>
              <w:top w:val="single" w:sz="4" w:space="0" w:color="auto"/>
              <w:left w:val="single" w:sz="4" w:space="0" w:color="auto"/>
              <w:bottom w:val="single" w:sz="4" w:space="0" w:color="auto"/>
              <w:right w:val="single" w:sz="4" w:space="0" w:color="auto"/>
            </w:tcBorders>
            <w:hideMark/>
          </w:tcPr>
          <w:p w14:paraId="2094C60B" w14:textId="77777777" w:rsidR="00CD797C" w:rsidRDefault="00CD797C" w:rsidP="0028494A">
            <w:pPr>
              <w:pStyle w:val="TAL"/>
              <w:spacing w:line="256" w:lineRule="auto"/>
              <w:rPr>
                <w:ins w:id="254" w:author="endorsed in #110-bis" w:date="2024-05-13T18:52:00Z"/>
              </w:rPr>
            </w:pPr>
            <w:ins w:id="255" w:author="endorsed in #110-bis" w:date="2024-05-13T18:52:00Z">
              <w:r>
                <w:t>T</w:t>
              </w:r>
              <w:r>
                <w:rPr>
                  <w:lang w:eastAsia="zh-CN"/>
                </w:rPr>
                <w:t>3</w:t>
              </w:r>
              <w:r>
                <w:t xml:space="preserve"> needs to be defined so that cell re-selection reaction time is taken into account.</w:t>
              </w:r>
            </w:ins>
          </w:p>
        </w:tc>
      </w:tr>
    </w:tbl>
    <w:p w14:paraId="35915E3E" w14:textId="77777777" w:rsidR="00CD797C" w:rsidRDefault="00CD797C" w:rsidP="00CD797C">
      <w:pPr>
        <w:rPr>
          <w:ins w:id="256" w:author="endorsed in #110-bis" w:date="2024-05-13T18:52:00Z"/>
          <w:rFonts w:eastAsia="Times New Roman"/>
          <w:lang w:eastAsia="en-GB"/>
        </w:rPr>
      </w:pPr>
    </w:p>
    <w:p w14:paraId="24D93D8D" w14:textId="77777777" w:rsidR="00CD797C" w:rsidRDefault="00CD797C" w:rsidP="00CD797C">
      <w:pPr>
        <w:pStyle w:val="TH"/>
        <w:rPr>
          <w:ins w:id="257" w:author="endorsed in #110-bis" w:date="2024-05-13T18:52:00Z"/>
        </w:rPr>
      </w:pPr>
      <w:ins w:id="258" w:author="endorsed in #110-bis" w:date="2024-05-13T18:52:00Z">
        <w:r>
          <w:t>Table A.7.1.1.8.2-3: Cell specific test parameters for 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CD797C" w14:paraId="58EB80EA" w14:textId="77777777" w:rsidTr="0028494A">
        <w:trPr>
          <w:cantSplit/>
          <w:jc w:val="center"/>
          <w:ins w:id="259"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3D1B1992" w14:textId="77777777" w:rsidR="00CD797C" w:rsidRDefault="00CD797C" w:rsidP="0028494A">
            <w:pPr>
              <w:keepNext/>
              <w:keepLines/>
              <w:spacing w:after="0" w:line="256" w:lineRule="auto"/>
              <w:jc w:val="center"/>
              <w:rPr>
                <w:ins w:id="260" w:author="endorsed in #110-bis" w:date="2024-05-13T18:52:00Z"/>
                <w:rFonts w:ascii="Arial" w:hAnsi="Arial" w:cs="Arial"/>
                <w:b/>
                <w:sz w:val="18"/>
              </w:rPr>
            </w:pPr>
            <w:ins w:id="261" w:author="endorsed in #110-bis" w:date="2024-05-13T18:52:00Z">
              <w:r>
                <w:rPr>
                  <w:rFonts w:ascii="Arial" w:hAnsi="Arial" w:cs="v4.2.0"/>
                  <w:b/>
                  <w:sz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3B0DD97" w14:textId="77777777" w:rsidR="00CD797C" w:rsidRDefault="00CD797C" w:rsidP="0028494A">
            <w:pPr>
              <w:keepNext/>
              <w:keepLines/>
              <w:spacing w:after="0" w:line="256" w:lineRule="auto"/>
              <w:jc w:val="center"/>
              <w:rPr>
                <w:ins w:id="262" w:author="endorsed in #110-bis" w:date="2024-05-13T18:52:00Z"/>
                <w:rFonts w:ascii="Arial" w:hAnsi="Arial" w:cs="Arial"/>
                <w:b/>
                <w:sz w:val="18"/>
              </w:rPr>
            </w:pPr>
            <w:ins w:id="263" w:author="endorsed in #110-bis" w:date="2024-05-13T18:52:00Z">
              <w:r>
                <w:rPr>
                  <w:rFonts w:ascii="Arial"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331C4BE" w14:textId="77777777" w:rsidR="00CD797C" w:rsidRDefault="00CD797C" w:rsidP="0028494A">
            <w:pPr>
              <w:keepNext/>
              <w:keepLines/>
              <w:spacing w:after="0" w:line="256" w:lineRule="auto"/>
              <w:jc w:val="center"/>
              <w:rPr>
                <w:ins w:id="264" w:author="endorsed in #110-bis" w:date="2024-05-13T18:52:00Z"/>
                <w:rFonts w:ascii="Arial" w:hAnsi="Arial" w:cs="v4.2.0"/>
                <w:b/>
                <w:sz w:val="18"/>
                <w:lang w:eastAsia="zh-CN"/>
              </w:rPr>
            </w:pPr>
            <w:ins w:id="265" w:author="endorsed in #110-bis" w:date="2024-05-13T18:52:00Z">
              <w:r>
                <w:rPr>
                  <w:rFonts w:ascii="Arial" w:hAnsi="Arial" w:cs="v4.2.0"/>
                  <w:b/>
                  <w:sz w:val="18"/>
                  <w:lang w:eastAsia="zh-CN"/>
                </w:rPr>
                <w:t>Test configuration</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7559386" w14:textId="77777777" w:rsidR="00CD797C" w:rsidRDefault="00CD797C" w:rsidP="0028494A">
            <w:pPr>
              <w:keepNext/>
              <w:keepLines/>
              <w:spacing w:after="0" w:line="256" w:lineRule="auto"/>
              <w:jc w:val="center"/>
              <w:rPr>
                <w:ins w:id="266" w:author="endorsed in #110-bis" w:date="2024-05-13T18:52:00Z"/>
                <w:rFonts w:ascii="Arial" w:hAnsi="Arial" w:cs="Arial"/>
                <w:b/>
                <w:sz w:val="18"/>
                <w:lang w:eastAsia="en-GB"/>
              </w:rPr>
            </w:pPr>
            <w:ins w:id="267" w:author="endorsed in #110-bis" w:date="2024-05-13T18:52:00Z">
              <w:r>
                <w:rPr>
                  <w:rFonts w:ascii="Arial" w:hAnsi="Arial" w:cs="v4.2.0"/>
                  <w:b/>
                  <w:sz w:val="18"/>
                </w:rPr>
                <w:t>Cell 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909681A" w14:textId="77777777" w:rsidR="00CD797C" w:rsidRDefault="00CD797C" w:rsidP="0028494A">
            <w:pPr>
              <w:keepNext/>
              <w:keepLines/>
              <w:spacing w:after="0" w:line="256" w:lineRule="auto"/>
              <w:jc w:val="center"/>
              <w:rPr>
                <w:ins w:id="268" w:author="endorsed in #110-bis" w:date="2024-05-13T18:52:00Z"/>
                <w:rFonts w:ascii="Arial" w:hAnsi="Arial" w:cs="Arial"/>
                <w:b/>
                <w:sz w:val="18"/>
              </w:rPr>
            </w:pPr>
            <w:ins w:id="269" w:author="endorsed in #110-bis" w:date="2024-05-13T18:52:00Z">
              <w:r>
                <w:rPr>
                  <w:rFonts w:ascii="Arial" w:hAnsi="Arial" w:cs="v4.2.0"/>
                  <w:b/>
                  <w:sz w:val="18"/>
                </w:rPr>
                <w:t>Cell 2</w:t>
              </w:r>
            </w:ins>
          </w:p>
        </w:tc>
      </w:tr>
      <w:tr w:rsidR="00CD797C" w14:paraId="64F38541" w14:textId="77777777" w:rsidTr="0028494A">
        <w:trPr>
          <w:cantSplit/>
          <w:jc w:val="center"/>
          <w:ins w:id="270"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DBD782F" w14:textId="77777777" w:rsidR="00CD797C" w:rsidRDefault="00CD797C" w:rsidP="0028494A">
            <w:pPr>
              <w:spacing w:after="0" w:line="256" w:lineRule="auto"/>
              <w:rPr>
                <w:ins w:id="271" w:author="endorsed in #110-bis" w:date="2024-05-13T18:52:00Z"/>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8B8817C" w14:textId="77777777" w:rsidR="00CD797C" w:rsidRDefault="00CD797C" w:rsidP="0028494A">
            <w:pPr>
              <w:spacing w:after="0" w:line="256" w:lineRule="auto"/>
              <w:rPr>
                <w:ins w:id="272" w:author="endorsed in #110-bis" w:date="2024-05-13T18:52:00Z"/>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4C46CA" w14:textId="77777777" w:rsidR="00CD797C" w:rsidRDefault="00CD797C" w:rsidP="0028494A">
            <w:pPr>
              <w:spacing w:after="0" w:line="256" w:lineRule="auto"/>
              <w:rPr>
                <w:ins w:id="273" w:author="endorsed in #110-bis" w:date="2024-05-13T18:52:00Z"/>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449DEF" w14:textId="77777777" w:rsidR="00CD797C" w:rsidRDefault="00CD797C" w:rsidP="0028494A">
            <w:pPr>
              <w:keepNext/>
              <w:keepLines/>
              <w:spacing w:after="0" w:line="256" w:lineRule="auto"/>
              <w:jc w:val="center"/>
              <w:rPr>
                <w:ins w:id="274" w:author="endorsed in #110-bis" w:date="2024-05-13T18:52:00Z"/>
                <w:rFonts w:ascii="Arial" w:hAnsi="Arial" w:cs="Arial"/>
                <w:b/>
                <w:sz w:val="18"/>
              </w:rPr>
            </w:pPr>
            <w:ins w:id="275" w:author="endorsed in #110-bis" w:date="2024-05-13T18:52: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96B988B" w14:textId="77777777" w:rsidR="00CD797C" w:rsidRDefault="00CD797C" w:rsidP="0028494A">
            <w:pPr>
              <w:keepNext/>
              <w:keepLines/>
              <w:spacing w:after="0" w:line="256" w:lineRule="auto"/>
              <w:jc w:val="center"/>
              <w:rPr>
                <w:ins w:id="276" w:author="endorsed in #110-bis" w:date="2024-05-13T18:52:00Z"/>
                <w:rFonts w:ascii="Arial" w:hAnsi="Arial" w:cs="Arial"/>
                <w:b/>
                <w:sz w:val="18"/>
              </w:rPr>
            </w:pPr>
            <w:ins w:id="277" w:author="endorsed in #110-bis" w:date="2024-05-13T18:52:00Z">
              <w:r>
                <w:rPr>
                  <w:rFonts w:ascii="Arial" w:hAnsi="Arial" w:cs="v4.2.0"/>
                  <w:b/>
                  <w:sz w:val="18"/>
                </w:rPr>
                <w:t>T2</w:t>
              </w:r>
            </w:ins>
          </w:p>
        </w:tc>
        <w:tc>
          <w:tcPr>
            <w:tcW w:w="786" w:type="dxa"/>
            <w:tcBorders>
              <w:top w:val="single" w:sz="4" w:space="0" w:color="auto"/>
              <w:left w:val="single" w:sz="4" w:space="0" w:color="auto"/>
              <w:bottom w:val="single" w:sz="4" w:space="0" w:color="auto"/>
              <w:right w:val="single" w:sz="4" w:space="0" w:color="auto"/>
            </w:tcBorders>
            <w:hideMark/>
          </w:tcPr>
          <w:p w14:paraId="4FC7C13F" w14:textId="77777777" w:rsidR="00CD797C" w:rsidRDefault="00CD797C" w:rsidP="0028494A">
            <w:pPr>
              <w:keepNext/>
              <w:keepLines/>
              <w:spacing w:after="0" w:line="256" w:lineRule="auto"/>
              <w:jc w:val="center"/>
              <w:rPr>
                <w:ins w:id="278" w:author="endorsed in #110-bis" w:date="2024-05-13T18:52:00Z"/>
                <w:rFonts w:ascii="Arial" w:hAnsi="Arial" w:cs="Arial"/>
                <w:b/>
                <w:sz w:val="18"/>
              </w:rPr>
            </w:pPr>
            <w:ins w:id="279" w:author="endorsed in #110-bis" w:date="2024-05-13T18:52:00Z">
              <w:r>
                <w:rPr>
                  <w:rFonts w:ascii="Arial" w:hAnsi="Arial" w:cs="v4.2.0"/>
                  <w:b/>
                  <w:sz w:val="18"/>
                </w:rPr>
                <w:t>T3</w:t>
              </w:r>
            </w:ins>
          </w:p>
        </w:tc>
        <w:tc>
          <w:tcPr>
            <w:tcW w:w="915" w:type="dxa"/>
            <w:tcBorders>
              <w:top w:val="single" w:sz="4" w:space="0" w:color="auto"/>
              <w:left w:val="single" w:sz="4" w:space="0" w:color="auto"/>
              <w:bottom w:val="single" w:sz="4" w:space="0" w:color="auto"/>
              <w:right w:val="single" w:sz="4" w:space="0" w:color="auto"/>
            </w:tcBorders>
            <w:hideMark/>
          </w:tcPr>
          <w:p w14:paraId="3D4D62EE" w14:textId="77777777" w:rsidR="00CD797C" w:rsidRDefault="00CD797C" w:rsidP="0028494A">
            <w:pPr>
              <w:keepNext/>
              <w:keepLines/>
              <w:spacing w:after="0" w:line="256" w:lineRule="auto"/>
              <w:jc w:val="center"/>
              <w:rPr>
                <w:ins w:id="280" w:author="endorsed in #110-bis" w:date="2024-05-13T18:52:00Z"/>
                <w:rFonts w:ascii="Arial" w:hAnsi="Arial" w:cs="Arial"/>
                <w:b/>
                <w:sz w:val="18"/>
              </w:rPr>
            </w:pPr>
            <w:ins w:id="281" w:author="endorsed in #110-bis" w:date="2024-05-13T18:52: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5CD92484" w14:textId="77777777" w:rsidR="00CD797C" w:rsidRDefault="00CD797C" w:rsidP="0028494A">
            <w:pPr>
              <w:keepNext/>
              <w:keepLines/>
              <w:spacing w:after="0" w:line="256" w:lineRule="auto"/>
              <w:jc w:val="center"/>
              <w:rPr>
                <w:ins w:id="282" w:author="endorsed in #110-bis" w:date="2024-05-13T18:52:00Z"/>
                <w:rFonts w:ascii="Arial" w:hAnsi="Arial" w:cs="Arial"/>
                <w:b/>
                <w:sz w:val="18"/>
              </w:rPr>
            </w:pPr>
            <w:ins w:id="283" w:author="endorsed in #110-bis" w:date="2024-05-13T18:52: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115AD6EA" w14:textId="77777777" w:rsidR="00CD797C" w:rsidRDefault="00CD797C" w:rsidP="0028494A">
            <w:pPr>
              <w:keepNext/>
              <w:keepLines/>
              <w:spacing w:after="0" w:line="256" w:lineRule="auto"/>
              <w:jc w:val="center"/>
              <w:rPr>
                <w:ins w:id="284" w:author="endorsed in #110-bis" w:date="2024-05-13T18:52:00Z"/>
                <w:rFonts w:ascii="Arial" w:hAnsi="Arial" w:cs="Arial"/>
                <w:b/>
                <w:sz w:val="18"/>
              </w:rPr>
            </w:pPr>
            <w:ins w:id="285" w:author="endorsed in #110-bis" w:date="2024-05-13T18:52:00Z">
              <w:r>
                <w:rPr>
                  <w:rFonts w:ascii="Arial" w:hAnsi="Arial" w:cs="v4.2.0"/>
                  <w:b/>
                  <w:sz w:val="18"/>
                </w:rPr>
                <w:t>T3</w:t>
              </w:r>
            </w:ins>
          </w:p>
        </w:tc>
      </w:tr>
      <w:tr w:rsidR="00CD797C" w14:paraId="4CA3EC7A" w14:textId="77777777" w:rsidTr="0028494A">
        <w:trPr>
          <w:cantSplit/>
          <w:jc w:val="center"/>
          <w:ins w:id="28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6D4BFBEE" w14:textId="77777777" w:rsidR="00CD797C" w:rsidRDefault="00CD797C" w:rsidP="0028494A">
            <w:pPr>
              <w:keepNext/>
              <w:keepLines/>
              <w:spacing w:after="0" w:line="256" w:lineRule="auto"/>
              <w:rPr>
                <w:ins w:id="287" w:author="endorsed in #110-bis" w:date="2024-05-13T18:52:00Z"/>
                <w:rFonts w:ascii="Arial" w:hAnsi="Arial" w:cs="Arial"/>
                <w:sz w:val="18"/>
                <w:lang w:eastAsia="zh-CN"/>
              </w:rPr>
            </w:pPr>
            <w:ins w:id="288" w:author="endorsed in #110-bis" w:date="2024-05-13T18:52:00Z">
              <w:r>
                <w:rPr>
                  <w:rFonts w:ascii="Arial" w:hAnsi="Arial" w:cs="Arial"/>
                  <w:sz w:val="18"/>
                  <w:lang w:eastAsia="zh-CN"/>
                </w:rPr>
                <w:lastRenderedPageBreak/>
                <w:t>TDD configuration</w:t>
              </w:r>
            </w:ins>
          </w:p>
        </w:tc>
        <w:tc>
          <w:tcPr>
            <w:tcW w:w="1794" w:type="dxa"/>
            <w:tcBorders>
              <w:top w:val="single" w:sz="4" w:space="0" w:color="auto"/>
              <w:left w:val="single" w:sz="4" w:space="0" w:color="auto"/>
              <w:bottom w:val="single" w:sz="4" w:space="0" w:color="auto"/>
              <w:right w:val="single" w:sz="4" w:space="0" w:color="auto"/>
            </w:tcBorders>
          </w:tcPr>
          <w:p w14:paraId="170CDA31" w14:textId="77777777" w:rsidR="00CD797C" w:rsidRDefault="00CD797C" w:rsidP="0028494A">
            <w:pPr>
              <w:keepNext/>
              <w:keepLines/>
              <w:spacing w:after="0" w:line="256" w:lineRule="auto"/>
              <w:jc w:val="center"/>
              <w:rPr>
                <w:ins w:id="28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1B3FAC" w14:textId="77777777" w:rsidR="00CD797C" w:rsidRDefault="00CD797C" w:rsidP="0028494A">
            <w:pPr>
              <w:keepNext/>
              <w:keepLines/>
              <w:spacing w:after="0" w:line="256" w:lineRule="auto"/>
              <w:jc w:val="center"/>
              <w:rPr>
                <w:ins w:id="290" w:author="endorsed in #110-bis" w:date="2024-05-13T18:52:00Z"/>
                <w:rFonts w:ascii="Arial" w:hAnsi="Arial" w:cs="v4.2.0"/>
                <w:sz w:val="18"/>
                <w:lang w:eastAsia="zh-CN"/>
              </w:rPr>
            </w:pPr>
            <w:ins w:id="291"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7669A54" w14:textId="77777777" w:rsidR="00CD797C" w:rsidRDefault="00CD797C" w:rsidP="0028494A">
            <w:pPr>
              <w:keepNext/>
              <w:keepLines/>
              <w:spacing w:after="0" w:line="256" w:lineRule="auto"/>
              <w:jc w:val="center"/>
              <w:rPr>
                <w:ins w:id="292" w:author="endorsed in #110-bis" w:date="2024-05-13T18:52:00Z"/>
                <w:rFonts w:ascii="Arial" w:hAnsi="Arial" w:cs="v4.2.0"/>
                <w:sz w:val="18"/>
                <w:lang w:eastAsia="zh-CN"/>
              </w:rPr>
            </w:pPr>
            <w:ins w:id="293" w:author="endorsed in #110-bis" w:date="2024-05-13T18:52:00Z">
              <w:r>
                <w:rPr>
                  <w:rFonts w:ascii="Arial" w:hAnsi="Arial"/>
                  <w:sz w:val="18"/>
                  <w:lang w:val="en-US" w:eastAsia="ja-JP"/>
                </w:rPr>
                <w:t>TDDConf.3.1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63B511F" w14:textId="77777777" w:rsidR="00CD797C" w:rsidRDefault="00CD797C" w:rsidP="0028494A">
            <w:pPr>
              <w:keepNext/>
              <w:keepLines/>
              <w:spacing w:after="0" w:line="256" w:lineRule="auto"/>
              <w:jc w:val="center"/>
              <w:rPr>
                <w:ins w:id="294" w:author="endorsed in #110-bis" w:date="2024-05-13T18:52:00Z"/>
                <w:rFonts w:ascii="Arial" w:hAnsi="Arial" w:cs="v4.2.0"/>
                <w:sz w:val="18"/>
                <w:lang w:eastAsia="zh-CN"/>
              </w:rPr>
            </w:pPr>
            <w:ins w:id="295" w:author="endorsed in #110-bis" w:date="2024-05-13T18:52:00Z">
              <w:r>
                <w:rPr>
                  <w:rFonts w:ascii="Arial" w:hAnsi="Arial"/>
                  <w:sz w:val="18"/>
                  <w:lang w:val="en-US" w:eastAsia="ja-JP"/>
                </w:rPr>
                <w:t>TDDConf.3.1</w:t>
              </w:r>
            </w:ins>
          </w:p>
        </w:tc>
      </w:tr>
      <w:tr w:rsidR="00CD797C" w14:paraId="2093F78F" w14:textId="77777777" w:rsidTr="0028494A">
        <w:trPr>
          <w:cantSplit/>
          <w:jc w:val="center"/>
          <w:ins w:id="29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7B3D278" w14:textId="77777777" w:rsidR="00CD797C" w:rsidRDefault="00CD797C" w:rsidP="0028494A">
            <w:pPr>
              <w:keepNext/>
              <w:keepLines/>
              <w:spacing w:after="0" w:line="256" w:lineRule="auto"/>
              <w:rPr>
                <w:ins w:id="297" w:author="endorsed in #110-bis" w:date="2024-05-13T18:52:00Z"/>
                <w:rFonts w:ascii="Arial" w:hAnsi="Arial" w:cs="Arial"/>
                <w:sz w:val="18"/>
                <w:lang w:eastAsia="zh-CN"/>
              </w:rPr>
            </w:pPr>
            <w:ins w:id="298" w:author="endorsed in #110-bis" w:date="2024-05-13T18:52:00Z">
              <w:r>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589E30BD" w14:textId="77777777" w:rsidR="00CD797C" w:rsidRDefault="00CD797C" w:rsidP="0028494A">
            <w:pPr>
              <w:keepNext/>
              <w:keepLines/>
              <w:spacing w:after="0" w:line="256" w:lineRule="auto"/>
              <w:jc w:val="center"/>
              <w:rPr>
                <w:ins w:id="29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7C0B91F" w14:textId="77777777" w:rsidR="00CD797C" w:rsidRDefault="00CD797C" w:rsidP="0028494A">
            <w:pPr>
              <w:keepNext/>
              <w:keepLines/>
              <w:spacing w:after="0" w:line="256" w:lineRule="auto"/>
              <w:jc w:val="center"/>
              <w:rPr>
                <w:ins w:id="300" w:author="endorsed in #110-bis" w:date="2024-05-13T18:52:00Z"/>
                <w:rFonts w:ascii="Arial" w:hAnsi="Arial" w:cs="v4.2.0"/>
                <w:sz w:val="18"/>
                <w:lang w:eastAsia="zh-CN"/>
              </w:rPr>
            </w:pPr>
            <w:ins w:id="301"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78ABAC5" w14:textId="77777777" w:rsidR="00CD797C" w:rsidRDefault="00CD797C" w:rsidP="0028494A">
            <w:pPr>
              <w:keepNext/>
              <w:keepLines/>
              <w:spacing w:after="0" w:line="256" w:lineRule="auto"/>
              <w:jc w:val="center"/>
              <w:rPr>
                <w:ins w:id="302" w:author="endorsed in #110-bis" w:date="2024-05-13T18:52:00Z"/>
                <w:rFonts w:ascii="Arial" w:hAnsi="Arial" w:cs="v4.2.0"/>
                <w:sz w:val="18"/>
                <w:lang w:eastAsia="zh-CN"/>
              </w:rPr>
            </w:pPr>
            <w:ins w:id="303" w:author="endorsed in #110-bis" w:date="2024-05-13T18:52:00Z">
              <w:r>
                <w:rPr>
                  <w:rFonts w:ascii="Arial" w:hAnsi="Arial" w:cs="v4.2.0"/>
                  <w:sz w:val="18"/>
                  <w:lang w:eastAsia="zh-CN"/>
                </w:rPr>
                <w:t>SR.3.1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02BEF9C" w14:textId="77777777" w:rsidR="00CD797C" w:rsidRDefault="00CD797C" w:rsidP="0028494A">
            <w:pPr>
              <w:keepNext/>
              <w:keepLines/>
              <w:spacing w:after="0" w:line="256" w:lineRule="auto"/>
              <w:jc w:val="center"/>
              <w:rPr>
                <w:ins w:id="304" w:author="endorsed in #110-bis" w:date="2024-05-13T18:52:00Z"/>
                <w:rFonts w:ascii="Arial" w:hAnsi="Arial" w:cs="v4.2.0"/>
                <w:sz w:val="18"/>
                <w:lang w:eastAsia="zh-CN"/>
              </w:rPr>
            </w:pPr>
            <w:ins w:id="305" w:author="endorsed in #110-bis" w:date="2024-05-13T18:52:00Z">
              <w:r>
                <w:rPr>
                  <w:rFonts w:ascii="Arial" w:hAnsi="Arial" w:cs="v4.2.0"/>
                  <w:sz w:val="18"/>
                  <w:lang w:eastAsia="zh-CN"/>
                </w:rPr>
                <w:t>SR.3.1 TDD</w:t>
              </w:r>
            </w:ins>
          </w:p>
        </w:tc>
      </w:tr>
      <w:tr w:rsidR="00CD797C" w14:paraId="2F91DCDC" w14:textId="77777777" w:rsidTr="0028494A">
        <w:trPr>
          <w:cantSplit/>
          <w:jc w:val="center"/>
          <w:ins w:id="30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678CF227" w14:textId="77777777" w:rsidR="00CD797C" w:rsidRDefault="00CD797C" w:rsidP="0028494A">
            <w:pPr>
              <w:keepNext/>
              <w:keepLines/>
              <w:spacing w:after="0" w:line="256" w:lineRule="auto"/>
              <w:rPr>
                <w:ins w:id="307" w:author="endorsed in #110-bis" w:date="2024-05-13T18:52:00Z"/>
                <w:rFonts w:ascii="Arial" w:hAnsi="Arial" w:cs="Arial"/>
                <w:sz w:val="18"/>
                <w:lang w:eastAsia="zh-CN"/>
              </w:rPr>
            </w:pPr>
            <w:ins w:id="308" w:author="endorsed in #110-bis" w:date="2024-05-13T18:52:00Z">
              <w:r>
                <w:rPr>
                  <w:rFonts w:ascii="Arial" w:hAnsi="Arial" w:cs="Arial"/>
                  <w:sz w:val="18"/>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2532ADC4" w14:textId="77777777" w:rsidR="00CD797C" w:rsidRDefault="00CD797C" w:rsidP="0028494A">
            <w:pPr>
              <w:keepNext/>
              <w:keepLines/>
              <w:spacing w:after="0" w:line="256" w:lineRule="auto"/>
              <w:jc w:val="center"/>
              <w:rPr>
                <w:ins w:id="30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410BC0" w14:textId="77777777" w:rsidR="00CD797C" w:rsidRDefault="00CD797C" w:rsidP="0028494A">
            <w:pPr>
              <w:keepNext/>
              <w:keepLines/>
              <w:spacing w:after="0" w:line="256" w:lineRule="auto"/>
              <w:jc w:val="center"/>
              <w:rPr>
                <w:ins w:id="310" w:author="endorsed in #110-bis" w:date="2024-05-13T18:52:00Z"/>
                <w:rFonts w:ascii="Arial" w:hAnsi="Arial" w:cs="v4.2.0"/>
                <w:sz w:val="18"/>
                <w:lang w:eastAsia="zh-CN"/>
              </w:rPr>
            </w:pPr>
            <w:ins w:id="311"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E6C8C87" w14:textId="77777777" w:rsidR="00CD797C" w:rsidRDefault="00CD797C" w:rsidP="0028494A">
            <w:pPr>
              <w:keepNext/>
              <w:keepLines/>
              <w:spacing w:after="0" w:line="256" w:lineRule="auto"/>
              <w:jc w:val="center"/>
              <w:rPr>
                <w:ins w:id="312" w:author="endorsed in #110-bis" w:date="2024-05-13T18:52:00Z"/>
                <w:rFonts w:ascii="Arial" w:hAnsi="Arial" w:cs="v4.2.0"/>
                <w:sz w:val="18"/>
                <w:lang w:eastAsia="zh-CN"/>
              </w:rPr>
            </w:pPr>
            <w:ins w:id="313" w:author="endorsed in #110-bis" w:date="2024-05-13T18:52:00Z">
              <w:r>
                <w:rPr>
                  <w:rFonts w:ascii="Arial" w:hAnsi="Arial" w:cs="v4.2.0"/>
                  <w:sz w:val="18"/>
                  <w:lang w:eastAsia="zh-CN"/>
                </w:rPr>
                <w:t>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55817B2" w14:textId="77777777" w:rsidR="00CD797C" w:rsidRDefault="00CD797C" w:rsidP="0028494A">
            <w:pPr>
              <w:keepNext/>
              <w:keepLines/>
              <w:spacing w:after="0" w:line="256" w:lineRule="auto"/>
              <w:jc w:val="center"/>
              <w:rPr>
                <w:ins w:id="314" w:author="endorsed in #110-bis" w:date="2024-05-13T18:52:00Z"/>
                <w:rFonts w:ascii="Arial" w:hAnsi="Arial" w:cs="v4.2.0"/>
                <w:sz w:val="18"/>
                <w:lang w:eastAsia="zh-CN"/>
              </w:rPr>
            </w:pPr>
            <w:ins w:id="315" w:author="endorsed in #110-bis" w:date="2024-05-13T18:52:00Z">
              <w:r>
                <w:rPr>
                  <w:rFonts w:ascii="Arial" w:hAnsi="Arial" w:cs="v4.2.0"/>
                  <w:sz w:val="18"/>
                  <w:lang w:eastAsia="zh-CN"/>
                </w:rPr>
                <w:t>CR.3.1 TDD</w:t>
              </w:r>
            </w:ins>
          </w:p>
        </w:tc>
      </w:tr>
      <w:tr w:rsidR="00CD797C" w14:paraId="59D6280C" w14:textId="77777777" w:rsidTr="0028494A">
        <w:trPr>
          <w:cantSplit/>
          <w:jc w:val="center"/>
          <w:ins w:id="31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9D2AB8F" w14:textId="77777777" w:rsidR="00CD797C" w:rsidRDefault="00CD797C" w:rsidP="0028494A">
            <w:pPr>
              <w:keepNext/>
              <w:keepLines/>
              <w:spacing w:after="0" w:line="256" w:lineRule="auto"/>
              <w:rPr>
                <w:ins w:id="317" w:author="endorsed in #110-bis" w:date="2024-05-13T18:52:00Z"/>
                <w:rFonts w:ascii="Arial" w:hAnsi="Arial" w:cs="Arial"/>
                <w:sz w:val="18"/>
                <w:lang w:eastAsia="zh-CN"/>
              </w:rPr>
            </w:pPr>
            <w:ins w:id="318" w:author="endorsed in #110-bis" w:date="2024-05-13T18:52:00Z">
              <w:r>
                <w:rPr>
                  <w:rFonts w:ascii="Arial" w:hAnsi="Arial" w:cs="Arial"/>
                  <w:sz w:val="18"/>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720C32EF" w14:textId="77777777" w:rsidR="00CD797C" w:rsidRDefault="00CD797C" w:rsidP="0028494A">
            <w:pPr>
              <w:keepNext/>
              <w:keepLines/>
              <w:spacing w:after="0" w:line="256" w:lineRule="auto"/>
              <w:jc w:val="center"/>
              <w:rPr>
                <w:ins w:id="31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90AFE8C" w14:textId="77777777" w:rsidR="00CD797C" w:rsidRDefault="00CD797C" w:rsidP="0028494A">
            <w:pPr>
              <w:keepNext/>
              <w:keepLines/>
              <w:spacing w:after="0" w:line="256" w:lineRule="auto"/>
              <w:jc w:val="center"/>
              <w:rPr>
                <w:ins w:id="320" w:author="endorsed in #110-bis" w:date="2024-05-13T18:52:00Z"/>
                <w:rFonts w:ascii="Arial" w:hAnsi="Arial" w:cs="v4.2.0"/>
                <w:sz w:val="18"/>
                <w:lang w:eastAsia="zh-CN"/>
              </w:rPr>
            </w:pPr>
            <w:ins w:id="321"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5D4274A" w14:textId="77777777" w:rsidR="00CD797C" w:rsidRDefault="00CD797C" w:rsidP="0028494A">
            <w:pPr>
              <w:keepNext/>
              <w:keepLines/>
              <w:spacing w:after="0" w:line="256" w:lineRule="auto"/>
              <w:jc w:val="center"/>
              <w:rPr>
                <w:ins w:id="322" w:author="endorsed in #110-bis" w:date="2024-05-13T18:52:00Z"/>
                <w:rFonts w:ascii="Arial" w:hAnsi="Arial" w:cs="v4.2.0"/>
                <w:sz w:val="18"/>
                <w:lang w:eastAsia="zh-CN"/>
              </w:rPr>
            </w:pPr>
            <w:ins w:id="323" w:author="endorsed in #110-bis" w:date="2024-05-13T18:52:00Z">
              <w:r>
                <w:rPr>
                  <w:rFonts w:ascii="Arial" w:hAnsi="Arial" w:cs="v4.2.0"/>
                  <w:sz w:val="18"/>
                  <w:lang w:eastAsia="zh-CN"/>
                </w:rPr>
                <w:t>CCR.3.1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6F400FA" w14:textId="77777777" w:rsidR="00CD797C" w:rsidRDefault="00CD797C" w:rsidP="0028494A">
            <w:pPr>
              <w:keepNext/>
              <w:keepLines/>
              <w:spacing w:after="0" w:line="256" w:lineRule="auto"/>
              <w:jc w:val="center"/>
              <w:rPr>
                <w:ins w:id="324" w:author="endorsed in #110-bis" w:date="2024-05-13T18:52:00Z"/>
                <w:rFonts w:ascii="Arial" w:hAnsi="Arial" w:cs="v4.2.0"/>
                <w:sz w:val="18"/>
                <w:lang w:eastAsia="zh-CN"/>
              </w:rPr>
            </w:pPr>
            <w:ins w:id="325" w:author="endorsed in #110-bis" w:date="2024-05-13T18:52:00Z">
              <w:r>
                <w:rPr>
                  <w:rFonts w:ascii="Arial" w:hAnsi="Arial" w:cs="v4.2.0"/>
                  <w:sz w:val="18"/>
                  <w:lang w:eastAsia="zh-CN"/>
                </w:rPr>
                <w:t>CCR.3.1 TDD</w:t>
              </w:r>
            </w:ins>
          </w:p>
        </w:tc>
      </w:tr>
      <w:tr w:rsidR="00CD797C" w14:paraId="112B44FC" w14:textId="77777777" w:rsidTr="0028494A">
        <w:trPr>
          <w:cantSplit/>
          <w:jc w:val="center"/>
          <w:ins w:id="32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7CB3B2A" w14:textId="77777777" w:rsidR="00CD797C" w:rsidRDefault="00CD797C" w:rsidP="0028494A">
            <w:pPr>
              <w:keepNext/>
              <w:keepLines/>
              <w:spacing w:after="0" w:line="256" w:lineRule="auto"/>
              <w:rPr>
                <w:ins w:id="327" w:author="endorsed in #110-bis" w:date="2024-05-13T18:52:00Z"/>
                <w:rFonts w:ascii="Arial" w:hAnsi="Arial" w:cs="Arial"/>
                <w:sz w:val="18"/>
                <w:lang w:eastAsia="en-GB"/>
              </w:rPr>
            </w:pPr>
            <w:ins w:id="328" w:author="endorsed in #110-bis" w:date="2024-05-13T18:52:00Z">
              <w:r>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1AA975D4" w14:textId="77777777" w:rsidR="00CD797C" w:rsidRDefault="00CD797C" w:rsidP="0028494A">
            <w:pPr>
              <w:keepNext/>
              <w:keepLines/>
              <w:spacing w:after="0" w:line="256" w:lineRule="auto"/>
              <w:jc w:val="center"/>
              <w:rPr>
                <w:ins w:id="329" w:author="endorsed in #110-bis" w:date="2024-05-13T18:52: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1A0900" w14:textId="77777777" w:rsidR="00CD797C" w:rsidRDefault="00CD797C" w:rsidP="0028494A">
            <w:pPr>
              <w:keepNext/>
              <w:keepLines/>
              <w:spacing w:after="0" w:line="256" w:lineRule="auto"/>
              <w:jc w:val="center"/>
              <w:rPr>
                <w:ins w:id="330" w:author="endorsed in #110-bis" w:date="2024-05-13T18:52:00Z"/>
                <w:rFonts w:ascii="Arial" w:hAnsi="Arial" w:cs="Arial"/>
                <w:sz w:val="18"/>
                <w:lang w:eastAsia="zh-CN"/>
              </w:rPr>
            </w:pPr>
            <w:ins w:id="331"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BD82DAC" w14:textId="77777777" w:rsidR="00CD797C" w:rsidRDefault="00CD797C" w:rsidP="0028494A">
            <w:pPr>
              <w:keepNext/>
              <w:keepLines/>
              <w:spacing w:after="0" w:line="256" w:lineRule="auto"/>
              <w:jc w:val="center"/>
              <w:rPr>
                <w:ins w:id="332" w:author="endorsed in #110-bis" w:date="2024-05-13T18:52:00Z"/>
                <w:rFonts w:ascii="Arial" w:hAnsi="Arial" w:cs="v4.2.0"/>
                <w:sz w:val="18"/>
                <w:lang w:eastAsia="en-GB"/>
              </w:rPr>
            </w:pPr>
            <w:ins w:id="333" w:author="endorsed in #110-bis" w:date="2024-05-13T18:52:00Z">
              <w:r>
                <w:rPr>
                  <w:rFonts w:ascii="Arial" w:hAnsi="Arial" w:cs="Arial"/>
                  <w:sz w:val="18"/>
                </w:rPr>
                <w:t>OP.1 defined in A.3.2.1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F5D163E" w14:textId="77777777" w:rsidR="00CD797C" w:rsidRDefault="00CD797C" w:rsidP="0028494A">
            <w:pPr>
              <w:keepNext/>
              <w:keepLines/>
              <w:spacing w:after="0" w:line="256" w:lineRule="auto"/>
              <w:jc w:val="center"/>
              <w:rPr>
                <w:ins w:id="334" w:author="endorsed in #110-bis" w:date="2024-05-13T18:52:00Z"/>
                <w:rFonts w:ascii="Arial" w:hAnsi="Arial" w:cs="v4.2.0"/>
                <w:sz w:val="18"/>
              </w:rPr>
            </w:pPr>
            <w:ins w:id="335" w:author="endorsed in #110-bis" w:date="2024-05-13T18:52:00Z">
              <w:r>
                <w:rPr>
                  <w:rFonts w:ascii="Arial" w:hAnsi="Arial" w:cs="Arial"/>
                  <w:sz w:val="18"/>
                </w:rPr>
                <w:t>OP.1 defined in A.3.2.1</w:t>
              </w:r>
            </w:ins>
          </w:p>
        </w:tc>
      </w:tr>
      <w:tr w:rsidR="00CD797C" w14:paraId="7AB8C62F" w14:textId="77777777" w:rsidTr="0028494A">
        <w:trPr>
          <w:cantSplit/>
          <w:jc w:val="center"/>
          <w:ins w:id="33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4021FB5" w14:textId="77777777" w:rsidR="00CD797C" w:rsidRDefault="00CD797C" w:rsidP="0028494A">
            <w:pPr>
              <w:keepNext/>
              <w:keepLines/>
              <w:spacing w:after="0" w:line="256" w:lineRule="auto"/>
              <w:rPr>
                <w:ins w:id="337" w:author="endorsed in #110-bis" w:date="2024-05-13T18:52:00Z"/>
                <w:rFonts w:ascii="Arial" w:hAnsi="Arial" w:cs="Arial"/>
                <w:sz w:val="18"/>
                <w:lang w:eastAsia="zh-CN"/>
              </w:rPr>
            </w:pPr>
            <w:ins w:id="338" w:author="endorsed in #110-bis" w:date="2024-05-13T18:52:00Z">
              <w:r>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0874A62" w14:textId="77777777" w:rsidR="00CD797C" w:rsidRDefault="00CD797C" w:rsidP="0028494A">
            <w:pPr>
              <w:keepNext/>
              <w:keepLines/>
              <w:spacing w:after="0" w:line="256" w:lineRule="auto"/>
              <w:jc w:val="center"/>
              <w:rPr>
                <w:ins w:id="33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3D4D19" w14:textId="77777777" w:rsidR="00CD797C" w:rsidRDefault="00CD797C" w:rsidP="0028494A">
            <w:pPr>
              <w:keepNext/>
              <w:keepLines/>
              <w:spacing w:after="0" w:line="256" w:lineRule="auto"/>
              <w:jc w:val="center"/>
              <w:rPr>
                <w:ins w:id="340" w:author="endorsed in #110-bis" w:date="2024-05-13T18:52:00Z"/>
                <w:rFonts w:ascii="Arial" w:hAnsi="Arial" w:cs="Arial"/>
                <w:sz w:val="18"/>
                <w:lang w:eastAsia="zh-CN"/>
              </w:rPr>
            </w:pPr>
            <w:ins w:id="341"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7C3741A" w14:textId="77777777" w:rsidR="00CD797C" w:rsidRDefault="00CD797C" w:rsidP="0028494A">
            <w:pPr>
              <w:keepNext/>
              <w:keepLines/>
              <w:spacing w:after="0" w:line="256" w:lineRule="auto"/>
              <w:jc w:val="center"/>
              <w:rPr>
                <w:ins w:id="342" w:author="endorsed in #110-bis" w:date="2024-05-13T18:52:00Z"/>
                <w:rFonts w:ascii="Arial" w:hAnsi="Arial" w:cs="Arial"/>
                <w:sz w:val="18"/>
                <w:lang w:eastAsia="zh-CN"/>
              </w:rPr>
            </w:pPr>
            <w:ins w:id="343" w:author="endorsed in #110-bis" w:date="2024-05-13T18:52:00Z">
              <w:r>
                <w:rPr>
                  <w:rFonts w:ascii="Arial" w:hAnsi="Arial" w:cs="Arial"/>
                  <w:sz w:val="18"/>
                  <w:lang w:eastAsia="zh-CN"/>
                </w:rPr>
                <w:t>DLBWP.0.1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049CFE2" w14:textId="77777777" w:rsidR="00CD797C" w:rsidRDefault="00CD797C" w:rsidP="0028494A">
            <w:pPr>
              <w:keepNext/>
              <w:keepLines/>
              <w:spacing w:after="0" w:line="256" w:lineRule="auto"/>
              <w:jc w:val="center"/>
              <w:rPr>
                <w:ins w:id="344" w:author="endorsed in #110-bis" w:date="2024-05-13T18:52:00Z"/>
                <w:rFonts w:ascii="Arial" w:hAnsi="Arial" w:cs="Arial"/>
                <w:sz w:val="18"/>
                <w:lang w:eastAsia="en-GB"/>
              </w:rPr>
            </w:pPr>
            <w:ins w:id="345" w:author="endorsed in #110-bis" w:date="2024-05-13T18:52:00Z">
              <w:r>
                <w:rPr>
                  <w:rFonts w:ascii="Arial" w:hAnsi="Arial" w:cs="Arial"/>
                  <w:sz w:val="18"/>
                  <w:lang w:eastAsia="zh-CN"/>
                </w:rPr>
                <w:t>DLBWP.0.1</w:t>
              </w:r>
            </w:ins>
          </w:p>
        </w:tc>
      </w:tr>
      <w:tr w:rsidR="00CD797C" w14:paraId="0E95DD7D" w14:textId="77777777" w:rsidTr="0028494A">
        <w:trPr>
          <w:cantSplit/>
          <w:jc w:val="center"/>
          <w:ins w:id="34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1D9800A9" w14:textId="77777777" w:rsidR="00CD797C" w:rsidRDefault="00CD797C" w:rsidP="0028494A">
            <w:pPr>
              <w:keepNext/>
              <w:keepLines/>
              <w:spacing w:after="0" w:line="256" w:lineRule="auto"/>
              <w:rPr>
                <w:ins w:id="347" w:author="endorsed in #110-bis" w:date="2024-05-13T18:52:00Z"/>
                <w:rFonts w:ascii="Arial" w:hAnsi="Arial" w:cs="Arial"/>
                <w:sz w:val="18"/>
                <w:lang w:eastAsia="zh-CN"/>
              </w:rPr>
            </w:pPr>
            <w:ins w:id="348" w:author="endorsed in #110-bis" w:date="2024-05-13T18:52:00Z">
              <w:r>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B5E0DC3" w14:textId="77777777" w:rsidR="00CD797C" w:rsidRDefault="00CD797C" w:rsidP="0028494A">
            <w:pPr>
              <w:keepNext/>
              <w:keepLines/>
              <w:spacing w:after="0" w:line="256" w:lineRule="auto"/>
              <w:jc w:val="center"/>
              <w:rPr>
                <w:ins w:id="34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42DECA" w14:textId="77777777" w:rsidR="00CD797C" w:rsidRDefault="00CD797C" w:rsidP="0028494A">
            <w:pPr>
              <w:keepNext/>
              <w:keepLines/>
              <w:spacing w:after="0" w:line="256" w:lineRule="auto"/>
              <w:jc w:val="center"/>
              <w:rPr>
                <w:ins w:id="350" w:author="endorsed in #110-bis" w:date="2024-05-13T18:52:00Z"/>
                <w:rFonts w:ascii="Arial" w:hAnsi="Arial" w:cs="Arial"/>
                <w:sz w:val="18"/>
                <w:lang w:eastAsia="zh-CN"/>
              </w:rPr>
            </w:pPr>
            <w:ins w:id="351"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A69A30E" w14:textId="77777777" w:rsidR="00CD797C" w:rsidRDefault="00CD797C" w:rsidP="0028494A">
            <w:pPr>
              <w:keepNext/>
              <w:keepLines/>
              <w:spacing w:after="0" w:line="256" w:lineRule="auto"/>
              <w:jc w:val="center"/>
              <w:rPr>
                <w:ins w:id="352" w:author="endorsed in #110-bis" w:date="2024-05-13T18:52:00Z"/>
                <w:rFonts w:ascii="Arial" w:hAnsi="Arial" w:cs="Arial"/>
                <w:sz w:val="18"/>
                <w:lang w:eastAsia="zh-CN"/>
              </w:rPr>
            </w:pPr>
            <w:ins w:id="353" w:author="endorsed in #110-bis" w:date="2024-05-13T18:52:00Z">
              <w:r>
                <w:rPr>
                  <w:rFonts w:ascii="Arial" w:hAnsi="Arial" w:cs="Arial"/>
                  <w:sz w:val="18"/>
                  <w:lang w:eastAsia="zh-CN"/>
                </w:rPr>
                <w:t>ULBWP.0.1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1A1285A" w14:textId="77777777" w:rsidR="00CD797C" w:rsidRDefault="00CD797C" w:rsidP="0028494A">
            <w:pPr>
              <w:keepNext/>
              <w:keepLines/>
              <w:spacing w:after="0" w:line="256" w:lineRule="auto"/>
              <w:jc w:val="center"/>
              <w:rPr>
                <w:ins w:id="354" w:author="endorsed in #110-bis" w:date="2024-05-13T18:52:00Z"/>
                <w:rFonts w:ascii="Arial" w:hAnsi="Arial" w:cs="Arial"/>
                <w:sz w:val="18"/>
                <w:lang w:eastAsia="zh-CN"/>
              </w:rPr>
            </w:pPr>
            <w:ins w:id="355" w:author="endorsed in #110-bis" w:date="2024-05-13T18:52:00Z">
              <w:r>
                <w:rPr>
                  <w:rFonts w:ascii="Arial" w:hAnsi="Arial" w:cs="Arial"/>
                  <w:sz w:val="18"/>
                  <w:lang w:eastAsia="zh-CN"/>
                </w:rPr>
                <w:t>ULBWP.0.1</w:t>
              </w:r>
            </w:ins>
          </w:p>
        </w:tc>
      </w:tr>
      <w:tr w:rsidR="00CD797C" w14:paraId="6B4F9176" w14:textId="77777777" w:rsidTr="0028494A">
        <w:trPr>
          <w:cantSplit/>
          <w:jc w:val="center"/>
          <w:ins w:id="35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265EC141" w14:textId="77777777" w:rsidR="00CD797C" w:rsidRDefault="00CD797C" w:rsidP="0028494A">
            <w:pPr>
              <w:keepNext/>
              <w:keepLines/>
              <w:spacing w:after="0" w:line="256" w:lineRule="auto"/>
              <w:rPr>
                <w:ins w:id="357" w:author="endorsed in #110-bis" w:date="2024-05-13T18:52:00Z"/>
                <w:rFonts w:ascii="Arial" w:hAnsi="Arial" w:cs="Arial"/>
                <w:sz w:val="18"/>
                <w:lang w:eastAsia="zh-CN"/>
              </w:rPr>
            </w:pPr>
            <w:ins w:id="358" w:author="endorsed in #110-bis" w:date="2024-05-13T18:52:00Z">
              <w:r>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1C28A0F9" w14:textId="77777777" w:rsidR="00CD797C" w:rsidRDefault="00CD797C" w:rsidP="0028494A">
            <w:pPr>
              <w:keepNext/>
              <w:keepLines/>
              <w:spacing w:after="0" w:line="256" w:lineRule="auto"/>
              <w:jc w:val="center"/>
              <w:rPr>
                <w:ins w:id="359"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B43970" w14:textId="77777777" w:rsidR="00CD797C" w:rsidRDefault="00CD797C" w:rsidP="0028494A">
            <w:pPr>
              <w:keepNext/>
              <w:keepLines/>
              <w:spacing w:after="0" w:line="256" w:lineRule="auto"/>
              <w:jc w:val="center"/>
              <w:rPr>
                <w:ins w:id="360" w:author="endorsed in #110-bis" w:date="2024-05-13T18:52:00Z"/>
                <w:rFonts w:ascii="Arial" w:hAnsi="Arial" w:cs="Arial"/>
                <w:sz w:val="18"/>
                <w:lang w:eastAsia="zh-CN"/>
              </w:rPr>
            </w:pPr>
            <w:ins w:id="361"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60C5461" w14:textId="77777777" w:rsidR="00CD797C" w:rsidRDefault="00CD797C" w:rsidP="0028494A">
            <w:pPr>
              <w:keepNext/>
              <w:keepLines/>
              <w:spacing w:after="0" w:line="256" w:lineRule="auto"/>
              <w:jc w:val="center"/>
              <w:rPr>
                <w:ins w:id="362" w:author="endorsed in #110-bis" w:date="2024-05-13T18:52:00Z"/>
                <w:rFonts w:ascii="Arial" w:hAnsi="Arial" w:cs="Arial"/>
                <w:sz w:val="18"/>
                <w:lang w:eastAsia="zh-CN"/>
              </w:rPr>
            </w:pPr>
            <w:ins w:id="363" w:author="endorsed in #110-bis" w:date="2024-05-13T18:52:00Z">
              <w:r>
                <w:rPr>
                  <w:rFonts w:ascii="Arial" w:hAnsi="Arial" w:cs="Arial"/>
                  <w:sz w:val="18"/>
                  <w:lang w:eastAsia="zh-CN"/>
                </w:rPr>
                <w:t>SSB</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20DED27" w14:textId="77777777" w:rsidR="00CD797C" w:rsidRDefault="00CD797C" w:rsidP="0028494A">
            <w:pPr>
              <w:keepNext/>
              <w:keepLines/>
              <w:spacing w:after="0" w:line="256" w:lineRule="auto"/>
              <w:jc w:val="center"/>
              <w:rPr>
                <w:ins w:id="364" w:author="endorsed in #110-bis" w:date="2024-05-13T18:52:00Z"/>
                <w:rFonts w:ascii="Arial" w:hAnsi="Arial" w:cs="Arial"/>
                <w:sz w:val="18"/>
                <w:lang w:eastAsia="zh-CN"/>
              </w:rPr>
            </w:pPr>
            <w:ins w:id="365" w:author="endorsed in #110-bis" w:date="2024-05-13T18:52:00Z">
              <w:r>
                <w:rPr>
                  <w:rFonts w:ascii="Arial" w:hAnsi="Arial" w:cs="Arial"/>
                  <w:sz w:val="18"/>
                  <w:lang w:eastAsia="zh-CN"/>
                </w:rPr>
                <w:t>SSB</w:t>
              </w:r>
            </w:ins>
          </w:p>
        </w:tc>
      </w:tr>
      <w:tr w:rsidR="00CD797C" w14:paraId="46DC2278" w14:textId="77777777" w:rsidTr="0028494A">
        <w:trPr>
          <w:cantSplit/>
          <w:jc w:val="center"/>
          <w:ins w:id="366"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668C40B9" w14:textId="77777777" w:rsidR="00CD797C" w:rsidRDefault="00CD797C" w:rsidP="0028494A">
            <w:pPr>
              <w:keepNext/>
              <w:keepLines/>
              <w:spacing w:after="0" w:line="256" w:lineRule="auto"/>
              <w:rPr>
                <w:ins w:id="367" w:author="endorsed in #110-bis" w:date="2024-05-13T18:52:00Z"/>
                <w:rFonts w:ascii="Arial" w:hAnsi="Arial" w:cs="Arial"/>
                <w:sz w:val="18"/>
                <w:lang w:eastAsia="en-GB"/>
              </w:rPr>
            </w:pPr>
            <w:proofErr w:type="spellStart"/>
            <w:ins w:id="368" w:author="endorsed in #110-bis" w:date="2024-05-13T18:52:00Z">
              <w:r>
                <w:rPr>
                  <w:rFonts w:ascii="Arial" w:hAnsi="Arial" w:cs="Arial"/>
                  <w:sz w:val="18"/>
                </w:rPr>
                <w:t>Qrxlevmin</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D9BD67F" w14:textId="77777777" w:rsidR="00CD797C" w:rsidRDefault="00CD797C" w:rsidP="0028494A">
            <w:pPr>
              <w:keepNext/>
              <w:keepLines/>
              <w:spacing w:after="0" w:line="256" w:lineRule="auto"/>
              <w:jc w:val="center"/>
              <w:rPr>
                <w:ins w:id="369" w:author="endorsed in #110-bis" w:date="2024-05-13T18:52:00Z"/>
                <w:rFonts w:ascii="Arial" w:hAnsi="Arial" w:cs="Arial"/>
                <w:sz w:val="18"/>
              </w:rPr>
            </w:pPr>
            <w:proofErr w:type="spellStart"/>
            <w:ins w:id="370" w:author="endorsed in #110-bis" w:date="2024-05-13T18:52: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4E807F15" w14:textId="77777777" w:rsidR="00CD797C" w:rsidRDefault="00CD797C" w:rsidP="0028494A">
            <w:pPr>
              <w:keepNext/>
              <w:keepLines/>
              <w:spacing w:after="0" w:line="256" w:lineRule="auto"/>
              <w:jc w:val="center"/>
              <w:rPr>
                <w:ins w:id="371" w:author="endorsed in #110-bis" w:date="2024-05-13T18:52:00Z"/>
                <w:rFonts w:ascii="Arial" w:hAnsi="Arial" w:cs="v4.2.0"/>
                <w:sz w:val="18"/>
              </w:rPr>
            </w:pPr>
            <w:ins w:id="372" w:author="endorsed in #110-bis" w:date="2024-05-13T18:52:00Z">
              <w:r>
                <w:rPr>
                  <w:rFonts w:ascii="Arial" w:hAnsi="Arial" w:cs="Arial"/>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2982444" w14:textId="77777777" w:rsidR="00CD797C" w:rsidRDefault="00CD797C" w:rsidP="0028494A">
            <w:pPr>
              <w:keepNext/>
              <w:keepLines/>
              <w:spacing w:after="0" w:line="256" w:lineRule="auto"/>
              <w:jc w:val="center"/>
              <w:rPr>
                <w:ins w:id="373" w:author="endorsed in #110-bis" w:date="2024-05-13T18:52:00Z"/>
                <w:rFonts w:ascii="Arial" w:hAnsi="Arial" w:cs="Arial"/>
                <w:sz w:val="18"/>
              </w:rPr>
            </w:pPr>
            <w:ins w:id="374" w:author="endorsed in #110-bis" w:date="2024-05-13T18:52:00Z">
              <w:r>
                <w:rPr>
                  <w:rFonts w:ascii="Arial" w:hAnsi="Arial" w:cs="v4.2.0"/>
                  <w:sz w:val="18"/>
                  <w:lang w:eastAsia="zh-CN"/>
                </w:rPr>
                <w:t>-140</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1B4242A" w14:textId="77777777" w:rsidR="00CD797C" w:rsidRDefault="00CD797C" w:rsidP="0028494A">
            <w:pPr>
              <w:keepNext/>
              <w:keepLines/>
              <w:spacing w:after="0" w:line="256" w:lineRule="auto"/>
              <w:jc w:val="center"/>
              <w:rPr>
                <w:ins w:id="375" w:author="endorsed in #110-bis" w:date="2024-05-13T18:52:00Z"/>
                <w:rFonts w:ascii="Arial" w:hAnsi="Arial" w:cs="Arial"/>
                <w:sz w:val="18"/>
              </w:rPr>
            </w:pPr>
            <w:ins w:id="376" w:author="endorsed in #110-bis" w:date="2024-05-13T18:52:00Z">
              <w:r>
                <w:rPr>
                  <w:rFonts w:ascii="Arial" w:hAnsi="Arial" w:cs="v4.2.0"/>
                  <w:sz w:val="18"/>
                  <w:lang w:eastAsia="zh-CN"/>
                </w:rPr>
                <w:t>-140</w:t>
              </w:r>
            </w:ins>
          </w:p>
        </w:tc>
      </w:tr>
      <w:tr w:rsidR="00CD797C" w14:paraId="693B3D0A" w14:textId="77777777" w:rsidTr="0028494A">
        <w:trPr>
          <w:cantSplit/>
          <w:jc w:val="center"/>
          <w:ins w:id="377"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6232CD0" w14:textId="77777777" w:rsidR="00CD797C" w:rsidRDefault="00CD797C" w:rsidP="0028494A">
            <w:pPr>
              <w:spacing w:after="0" w:line="256" w:lineRule="auto"/>
              <w:rPr>
                <w:ins w:id="378"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E7AEB87" w14:textId="77777777" w:rsidR="00CD797C" w:rsidRDefault="00CD797C" w:rsidP="0028494A">
            <w:pPr>
              <w:spacing w:after="0" w:line="256" w:lineRule="auto"/>
              <w:rPr>
                <w:ins w:id="379"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AA43DB" w14:textId="77777777" w:rsidR="00CD797C" w:rsidRDefault="00CD797C" w:rsidP="0028494A">
            <w:pPr>
              <w:keepNext/>
              <w:keepLines/>
              <w:spacing w:after="0" w:line="256" w:lineRule="auto"/>
              <w:jc w:val="center"/>
              <w:rPr>
                <w:ins w:id="380" w:author="endorsed in #110-bis" w:date="2024-05-13T18:52:00Z"/>
                <w:rFonts w:ascii="Arial" w:hAnsi="Arial" w:cs="Arial"/>
                <w:sz w:val="18"/>
                <w:lang w:eastAsia="zh-CN"/>
              </w:rPr>
            </w:pPr>
            <w:ins w:id="381" w:author="endorsed in #110-bis" w:date="2024-05-13T18:52:00Z">
              <w:r>
                <w:rPr>
                  <w:rFonts w:ascii="Arial" w:hAnsi="Arial" w:cs="Arial"/>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AF9E9AC" w14:textId="77777777" w:rsidR="00CD797C" w:rsidRDefault="00CD797C" w:rsidP="0028494A">
            <w:pPr>
              <w:keepNext/>
              <w:keepLines/>
              <w:spacing w:after="0" w:line="256" w:lineRule="auto"/>
              <w:jc w:val="center"/>
              <w:rPr>
                <w:ins w:id="382" w:author="endorsed in #110-bis" w:date="2024-05-13T18:52:00Z"/>
                <w:rFonts w:ascii="Arial" w:hAnsi="Arial" w:cs="v4.2.0"/>
                <w:sz w:val="18"/>
                <w:lang w:eastAsia="zh-CN"/>
              </w:rPr>
            </w:pPr>
            <w:ins w:id="383" w:author="endorsed in #110-bis" w:date="2024-05-13T18:52:00Z">
              <w:r>
                <w:rPr>
                  <w:rFonts w:ascii="Arial" w:hAnsi="Arial" w:cs="v4.2.0"/>
                  <w:sz w:val="18"/>
                  <w:lang w:eastAsia="zh-CN"/>
                </w:rPr>
                <w:t>-137</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0863F67" w14:textId="77777777" w:rsidR="00CD797C" w:rsidRDefault="00CD797C" w:rsidP="0028494A">
            <w:pPr>
              <w:keepNext/>
              <w:keepLines/>
              <w:spacing w:after="0" w:line="256" w:lineRule="auto"/>
              <w:jc w:val="center"/>
              <w:rPr>
                <w:ins w:id="384" w:author="endorsed in #110-bis" w:date="2024-05-13T18:52:00Z"/>
                <w:rFonts w:ascii="Arial" w:hAnsi="Arial" w:cs="v4.2.0"/>
                <w:sz w:val="18"/>
                <w:lang w:eastAsia="zh-CN"/>
              </w:rPr>
            </w:pPr>
            <w:ins w:id="385" w:author="endorsed in #110-bis" w:date="2024-05-13T18:52:00Z">
              <w:r>
                <w:rPr>
                  <w:rFonts w:ascii="Arial" w:hAnsi="Arial" w:cs="v4.2.0"/>
                  <w:sz w:val="18"/>
                  <w:lang w:eastAsia="zh-CN"/>
                </w:rPr>
                <w:t>-137</w:t>
              </w:r>
            </w:ins>
          </w:p>
        </w:tc>
      </w:tr>
      <w:tr w:rsidR="00CD797C" w14:paraId="05AEE117" w14:textId="77777777" w:rsidTr="0028494A">
        <w:trPr>
          <w:cantSplit/>
          <w:jc w:val="center"/>
          <w:ins w:id="38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20A194C2" w14:textId="77777777" w:rsidR="00CD797C" w:rsidRDefault="00CD797C" w:rsidP="0028494A">
            <w:pPr>
              <w:keepNext/>
              <w:keepLines/>
              <w:spacing w:after="0" w:line="256" w:lineRule="auto"/>
              <w:rPr>
                <w:ins w:id="387" w:author="endorsed in #110-bis" w:date="2024-05-13T18:52:00Z"/>
                <w:rFonts w:ascii="Arial" w:hAnsi="Arial" w:cs="Arial"/>
                <w:sz w:val="18"/>
                <w:lang w:eastAsia="en-GB"/>
              </w:rPr>
            </w:pPr>
            <w:proofErr w:type="spellStart"/>
            <w:ins w:id="388" w:author="endorsed in #110-bis" w:date="2024-05-13T18:52:00Z">
              <w:r>
                <w:rPr>
                  <w:rFonts w:ascii="Arial" w:hAnsi="Arial" w:cs="Arial"/>
                  <w:sz w:val="18"/>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1D48E12" w14:textId="77777777" w:rsidR="00CD797C" w:rsidRDefault="00CD797C" w:rsidP="0028494A">
            <w:pPr>
              <w:keepNext/>
              <w:keepLines/>
              <w:spacing w:after="0" w:line="256" w:lineRule="auto"/>
              <w:jc w:val="center"/>
              <w:rPr>
                <w:ins w:id="389" w:author="endorsed in #110-bis" w:date="2024-05-13T18:52:00Z"/>
                <w:rFonts w:ascii="Arial" w:hAnsi="Arial" w:cs="Arial"/>
                <w:sz w:val="18"/>
              </w:rPr>
            </w:pPr>
            <w:ins w:id="390"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25B4034" w14:textId="77777777" w:rsidR="00CD797C" w:rsidRDefault="00CD797C" w:rsidP="0028494A">
            <w:pPr>
              <w:keepNext/>
              <w:keepLines/>
              <w:spacing w:after="0" w:line="256" w:lineRule="auto"/>
              <w:jc w:val="center"/>
              <w:rPr>
                <w:ins w:id="391" w:author="endorsed in #110-bis" w:date="2024-05-13T18:52:00Z"/>
                <w:rFonts w:ascii="Arial" w:hAnsi="Arial" w:cs="v4.2.0"/>
                <w:sz w:val="18"/>
              </w:rPr>
            </w:pPr>
            <w:ins w:id="392"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1BAC184" w14:textId="77777777" w:rsidR="00CD797C" w:rsidRDefault="00CD797C" w:rsidP="0028494A">
            <w:pPr>
              <w:keepNext/>
              <w:keepLines/>
              <w:spacing w:after="0" w:line="256" w:lineRule="auto"/>
              <w:jc w:val="center"/>
              <w:rPr>
                <w:ins w:id="393" w:author="endorsed in #110-bis" w:date="2024-05-13T18:52:00Z"/>
                <w:rFonts w:ascii="Arial" w:hAnsi="Arial" w:cs="Arial"/>
                <w:sz w:val="18"/>
              </w:rPr>
            </w:pPr>
            <w:ins w:id="394" w:author="endorsed in #110-bis" w:date="2024-05-13T18:52: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749EA863" w14:textId="77777777" w:rsidR="00CD797C" w:rsidRDefault="00CD797C" w:rsidP="0028494A">
            <w:pPr>
              <w:keepNext/>
              <w:keepLines/>
              <w:spacing w:after="0" w:line="256" w:lineRule="auto"/>
              <w:jc w:val="center"/>
              <w:rPr>
                <w:ins w:id="395" w:author="endorsed in #110-bis" w:date="2024-05-13T18:52:00Z"/>
                <w:rFonts w:ascii="Arial" w:hAnsi="Arial" w:cs="Arial"/>
                <w:sz w:val="18"/>
              </w:rPr>
            </w:pPr>
            <w:ins w:id="396" w:author="endorsed in #110-bis" w:date="2024-05-13T18:52:00Z">
              <w:r>
                <w:rPr>
                  <w:rFonts w:ascii="Arial" w:hAnsi="Arial" w:cs="v4.2.0"/>
                  <w:sz w:val="18"/>
                </w:rPr>
                <w:t>0</w:t>
              </w:r>
            </w:ins>
          </w:p>
        </w:tc>
      </w:tr>
      <w:tr w:rsidR="00CD797C" w14:paraId="2A71FDBB" w14:textId="77777777" w:rsidTr="0028494A">
        <w:trPr>
          <w:cantSplit/>
          <w:jc w:val="center"/>
          <w:ins w:id="397"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20FDD665" w14:textId="77777777" w:rsidR="00CD797C" w:rsidRDefault="00CD797C" w:rsidP="0028494A">
            <w:pPr>
              <w:keepNext/>
              <w:keepLines/>
              <w:spacing w:after="0" w:line="256" w:lineRule="auto"/>
              <w:rPr>
                <w:ins w:id="398" w:author="endorsed in #110-bis" w:date="2024-05-13T18:52:00Z"/>
                <w:rFonts w:ascii="Arial" w:hAnsi="Arial" w:cs="Arial"/>
                <w:sz w:val="18"/>
              </w:rPr>
            </w:pPr>
            <w:proofErr w:type="spellStart"/>
            <w:ins w:id="399" w:author="endorsed in #110-bis" w:date="2024-05-13T18:52:00Z">
              <w:r>
                <w:rPr>
                  <w:rFonts w:ascii="Arial" w:hAnsi="Arial" w:cs="Arial"/>
                  <w:sz w:val="18"/>
                </w:rPr>
                <w:t>Qhyst</w:t>
              </w:r>
              <w:r>
                <w:rPr>
                  <w:rFonts w:ascii="Arial" w:hAnsi="Arial" w:cs="Arial"/>
                  <w:sz w:val="18"/>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4516AC85" w14:textId="77777777" w:rsidR="00CD797C" w:rsidRDefault="00CD797C" w:rsidP="0028494A">
            <w:pPr>
              <w:keepNext/>
              <w:keepLines/>
              <w:spacing w:after="0" w:line="256" w:lineRule="auto"/>
              <w:jc w:val="center"/>
              <w:rPr>
                <w:ins w:id="400" w:author="endorsed in #110-bis" w:date="2024-05-13T18:52:00Z"/>
                <w:rFonts w:ascii="Arial" w:hAnsi="Arial" w:cs="Arial"/>
                <w:sz w:val="18"/>
              </w:rPr>
            </w:pPr>
            <w:ins w:id="401"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1E53D44" w14:textId="77777777" w:rsidR="00CD797C" w:rsidRDefault="00CD797C" w:rsidP="0028494A">
            <w:pPr>
              <w:keepNext/>
              <w:keepLines/>
              <w:spacing w:after="0" w:line="256" w:lineRule="auto"/>
              <w:jc w:val="center"/>
              <w:rPr>
                <w:ins w:id="402" w:author="endorsed in #110-bis" w:date="2024-05-13T18:52:00Z"/>
                <w:rFonts w:ascii="Arial" w:hAnsi="Arial" w:cs="v4.2.0"/>
                <w:sz w:val="18"/>
              </w:rPr>
            </w:pPr>
            <w:ins w:id="403"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26C101A" w14:textId="77777777" w:rsidR="00CD797C" w:rsidRDefault="00CD797C" w:rsidP="0028494A">
            <w:pPr>
              <w:keepNext/>
              <w:keepLines/>
              <w:spacing w:after="0" w:line="256" w:lineRule="auto"/>
              <w:jc w:val="center"/>
              <w:rPr>
                <w:ins w:id="404" w:author="endorsed in #110-bis" w:date="2024-05-13T18:52:00Z"/>
                <w:rFonts w:ascii="Arial" w:hAnsi="Arial" w:cs="Arial"/>
                <w:sz w:val="18"/>
              </w:rPr>
            </w:pPr>
            <w:ins w:id="405" w:author="endorsed in #110-bis" w:date="2024-05-13T18:52: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6B28A57" w14:textId="77777777" w:rsidR="00CD797C" w:rsidRDefault="00CD797C" w:rsidP="0028494A">
            <w:pPr>
              <w:keepNext/>
              <w:keepLines/>
              <w:spacing w:after="0" w:line="256" w:lineRule="auto"/>
              <w:jc w:val="center"/>
              <w:rPr>
                <w:ins w:id="406" w:author="endorsed in #110-bis" w:date="2024-05-13T18:52:00Z"/>
                <w:rFonts w:ascii="Arial" w:hAnsi="Arial" w:cs="Arial"/>
                <w:sz w:val="18"/>
              </w:rPr>
            </w:pPr>
            <w:ins w:id="407" w:author="endorsed in #110-bis" w:date="2024-05-13T18:52:00Z">
              <w:r>
                <w:rPr>
                  <w:rFonts w:ascii="Arial" w:hAnsi="Arial" w:cs="v4.2.0"/>
                  <w:sz w:val="18"/>
                </w:rPr>
                <w:t>0</w:t>
              </w:r>
            </w:ins>
          </w:p>
        </w:tc>
      </w:tr>
      <w:tr w:rsidR="00CD797C" w14:paraId="22DB80E0" w14:textId="77777777" w:rsidTr="0028494A">
        <w:trPr>
          <w:cantSplit/>
          <w:jc w:val="center"/>
          <w:ins w:id="408"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721FA567" w14:textId="77777777" w:rsidR="00CD797C" w:rsidRDefault="00CD797C" w:rsidP="0028494A">
            <w:pPr>
              <w:keepNext/>
              <w:keepLines/>
              <w:spacing w:after="0" w:line="256" w:lineRule="auto"/>
              <w:rPr>
                <w:ins w:id="409" w:author="endorsed in #110-bis" w:date="2024-05-13T18:52:00Z"/>
                <w:rFonts w:ascii="Arial" w:hAnsi="Arial" w:cs="Arial"/>
                <w:sz w:val="18"/>
              </w:rPr>
            </w:pPr>
            <w:proofErr w:type="spellStart"/>
            <w:ins w:id="410" w:author="endorsed in #110-bis" w:date="2024-05-13T18:52:00Z">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431962A5" w14:textId="77777777" w:rsidR="00CD797C" w:rsidRDefault="00CD797C" w:rsidP="0028494A">
            <w:pPr>
              <w:keepNext/>
              <w:keepLines/>
              <w:spacing w:after="0" w:line="256" w:lineRule="auto"/>
              <w:jc w:val="center"/>
              <w:rPr>
                <w:ins w:id="411" w:author="endorsed in #110-bis" w:date="2024-05-13T18:52:00Z"/>
                <w:rFonts w:ascii="Arial" w:hAnsi="Arial" w:cs="Arial"/>
                <w:sz w:val="18"/>
              </w:rPr>
            </w:pPr>
            <w:ins w:id="412"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FEA2218" w14:textId="77777777" w:rsidR="00CD797C" w:rsidRDefault="00CD797C" w:rsidP="0028494A">
            <w:pPr>
              <w:keepNext/>
              <w:keepLines/>
              <w:spacing w:after="0" w:line="256" w:lineRule="auto"/>
              <w:jc w:val="center"/>
              <w:rPr>
                <w:ins w:id="413" w:author="endorsed in #110-bis" w:date="2024-05-13T18:52:00Z"/>
                <w:rFonts w:ascii="Arial" w:hAnsi="Arial" w:cs="v4.2.0"/>
                <w:sz w:val="18"/>
              </w:rPr>
            </w:pPr>
            <w:ins w:id="414"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42AB782" w14:textId="77777777" w:rsidR="00CD797C" w:rsidRDefault="00CD797C" w:rsidP="0028494A">
            <w:pPr>
              <w:keepNext/>
              <w:keepLines/>
              <w:spacing w:after="0" w:line="256" w:lineRule="auto"/>
              <w:jc w:val="center"/>
              <w:rPr>
                <w:ins w:id="415" w:author="endorsed in #110-bis" w:date="2024-05-13T18:52:00Z"/>
                <w:rFonts w:ascii="Arial" w:hAnsi="Arial" w:cs="Arial"/>
                <w:sz w:val="18"/>
              </w:rPr>
            </w:pPr>
            <w:ins w:id="416" w:author="endorsed in #110-bis" w:date="2024-05-13T18:52: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5CE9FF6" w14:textId="77777777" w:rsidR="00CD797C" w:rsidRDefault="00CD797C" w:rsidP="0028494A">
            <w:pPr>
              <w:keepNext/>
              <w:keepLines/>
              <w:spacing w:after="0" w:line="256" w:lineRule="auto"/>
              <w:jc w:val="center"/>
              <w:rPr>
                <w:ins w:id="417" w:author="endorsed in #110-bis" w:date="2024-05-13T18:52:00Z"/>
                <w:rFonts w:ascii="Arial" w:hAnsi="Arial" w:cs="Arial"/>
                <w:sz w:val="18"/>
              </w:rPr>
            </w:pPr>
            <w:ins w:id="418" w:author="endorsed in #110-bis" w:date="2024-05-13T18:52:00Z">
              <w:r>
                <w:rPr>
                  <w:rFonts w:ascii="Arial" w:hAnsi="Arial" w:cs="v4.2.0"/>
                  <w:sz w:val="18"/>
                </w:rPr>
                <w:t>0</w:t>
              </w:r>
            </w:ins>
          </w:p>
        </w:tc>
      </w:tr>
      <w:tr w:rsidR="00CD797C" w14:paraId="209AACEA" w14:textId="77777777" w:rsidTr="0028494A">
        <w:trPr>
          <w:cantSplit/>
          <w:trHeight w:val="494"/>
          <w:jc w:val="center"/>
          <w:ins w:id="419"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59EBE96A" w14:textId="77777777" w:rsidR="00CD797C" w:rsidRDefault="00CD797C" w:rsidP="0028494A">
            <w:pPr>
              <w:keepNext/>
              <w:keepLines/>
              <w:spacing w:after="0" w:line="256" w:lineRule="auto"/>
              <w:rPr>
                <w:ins w:id="420" w:author="endorsed in #110-bis" w:date="2024-05-13T18:52:00Z"/>
                <w:rFonts w:ascii="Arial" w:hAnsi="Arial" w:cs="Arial"/>
                <w:sz w:val="18"/>
              </w:rPr>
            </w:pPr>
            <w:proofErr w:type="spellStart"/>
            <w:ins w:id="421" w:author="endorsed in #110-bis" w:date="2024-05-13T18:52:00Z">
              <w:r>
                <w:rPr>
                  <w:rFonts w:ascii="Arial" w:hAnsi="Arial" w:cs="Arial"/>
                  <w:sz w:val="18"/>
                </w:rPr>
                <w:t>Cell_selection_and</w:t>
              </w:r>
              <w:proofErr w:type="spellEnd"/>
              <w:r>
                <w:rPr>
                  <w:rFonts w:ascii="Arial" w:hAnsi="Arial" w:cs="Arial"/>
                  <w:sz w:val="18"/>
                </w:rPr>
                <w:t>_</w:t>
              </w:r>
            </w:ins>
          </w:p>
          <w:p w14:paraId="4A6671C1" w14:textId="77777777" w:rsidR="00CD797C" w:rsidRDefault="00CD797C" w:rsidP="0028494A">
            <w:pPr>
              <w:keepNext/>
              <w:keepLines/>
              <w:spacing w:after="0" w:line="256" w:lineRule="auto"/>
              <w:rPr>
                <w:ins w:id="422" w:author="endorsed in #110-bis" w:date="2024-05-13T18:52:00Z"/>
                <w:rFonts w:ascii="Arial" w:hAnsi="Arial" w:cs="Arial"/>
                <w:sz w:val="18"/>
              </w:rPr>
            </w:pPr>
            <w:proofErr w:type="spellStart"/>
            <w:ins w:id="423" w:author="endorsed in #110-bis" w:date="2024-05-13T18:52:00Z">
              <w:r>
                <w:rPr>
                  <w:rFonts w:ascii="Arial" w:hAnsi="Arial" w:cs="Arial"/>
                  <w:sz w:val="18"/>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726E8AE" w14:textId="77777777" w:rsidR="00CD797C" w:rsidRDefault="00CD797C" w:rsidP="0028494A">
            <w:pPr>
              <w:keepNext/>
              <w:keepLines/>
              <w:spacing w:after="0" w:line="256" w:lineRule="auto"/>
              <w:jc w:val="center"/>
              <w:rPr>
                <w:ins w:id="424" w:author="endorsed in #110-bis" w:date="2024-05-13T18:52: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B946D0" w14:textId="77777777" w:rsidR="00CD797C" w:rsidRDefault="00CD797C" w:rsidP="0028494A">
            <w:pPr>
              <w:keepNext/>
              <w:keepLines/>
              <w:spacing w:after="0" w:line="256" w:lineRule="auto"/>
              <w:jc w:val="center"/>
              <w:rPr>
                <w:ins w:id="425" w:author="endorsed in #110-bis" w:date="2024-05-13T18:52:00Z"/>
                <w:rFonts w:ascii="Arial" w:hAnsi="Arial" w:cs="v4.2.0"/>
                <w:sz w:val="18"/>
              </w:rPr>
            </w:pPr>
            <w:ins w:id="426"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0DE46C0" w14:textId="77777777" w:rsidR="00CD797C" w:rsidRDefault="00CD797C" w:rsidP="0028494A">
            <w:pPr>
              <w:keepNext/>
              <w:keepLines/>
              <w:spacing w:after="0" w:line="256" w:lineRule="auto"/>
              <w:jc w:val="center"/>
              <w:rPr>
                <w:ins w:id="427" w:author="endorsed in #110-bis" w:date="2024-05-13T18:52:00Z"/>
                <w:rFonts w:ascii="Arial" w:hAnsi="Arial" w:cs="Arial"/>
                <w:sz w:val="18"/>
              </w:rPr>
            </w:pPr>
            <w:ins w:id="428" w:author="endorsed in #110-bis" w:date="2024-05-13T18:52:00Z">
              <w:r>
                <w:rPr>
                  <w:rFonts w:ascii="Arial" w:hAnsi="Arial" w:cs="v4.2.0"/>
                  <w:sz w:val="18"/>
                </w:rPr>
                <w:t>SS-RSRP</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A4CD52A" w14:textId="77777777" w:rsidR="00CD797C" w:rsidRDefault="00CD797C" w:rsidP="0028494A">
            <w:pPr>
              <w:keepNext/>
              <w:keepLines/>
              <w:spacing w:after="0" w:line="256" w:lineRule="auto"/>
              <w:jc w:val="center"/>
              <w:rPr>
                <w:ins w:id="429" w:author="endorsed in #110-bis" w:date="2024-05-13T18:52:00Z"/>
                <w:rFonts w:ascii="Arial" w:hAnsi="Arial" w:cs="Arial"/>
                <w:sz w:val="18"/>
              </w:rPr>
            </w:pPr>
            <w:ins w:id="430" w:author="endorsed in #110-bis" w:date="2024-05-13T18:52:00Z">
              <w:r>
                <w:rPr>
                  <w:rFonts w:ascii="Arial" w:hAnsi="Arial" w:cs="v4.2.0"/>
                  <w:sz w:val="18"/>
                </w:rPr>
                <w:t>SS-RSRP</w:t>
              </w:r>
            </w:ins>
          </w:p>
        </w:tc>
      </w:tr>
      <w:tr w:rsidR="00CD797C" w14:paraId="4FFBFD32" w14:textId="77777777" w:rsidTr="0028494A">
        <w:trPr>
          <w:cantSplit/>
          <w:trHeight w:val="141"/>
          <w:jc w:val="center"/>
          <w:ins w:id="43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68E8473A" w14:textId="77777777" w:rsidR="00CD797C" w:rsidRDefault="00CD797C" w:rsidP="0028494A">
            <w:pPr>
              <w:keepNext/>
              <w:keepLines/>
              <w:spacing w:after="0" w:line="256" w:lineRule="auto"/>
              <w:rPr>
                <w:ins w:id="432" w:author="endorsed in #110-bis" w:date="2024-05-13T18:52:00Z"/>
                <w:rFonts w:ascii="Arial" w:hAnsi="Arial" w:cs="Arial"/>
                <w:sz w:val="18"/>
              </w:rPr>
            </w:pPr>
            <w:proofErr w:type="spellStart"/>
            <w:ins w:id="433" w:author="endorsed in #110-bis" w:date="2024-05-13T18:52:00Z">
              <w:r>
                <w:rPr>
                  <w:rFonts w:ascii="Arial" w:hAnsi="Arial" w:cs="Arial"/>
                  <w:sz w:val="18"/>
                  <w:lang w:eastAsia="zh-CN"/>
                </w:rPr>
                <w:t>AoA</w:t>
              </w:r>
              <w:proofErr w:type="spellEnd"/>
              <w:r>
                <w:rPr>
                  <w:rFonts w:ascii="Arial" w:hAnsi="Arial" w:cs="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32015B15" w14:textId="77777777" w:rsidR="00CD797C" w:rsidRDefault="00CD797C" w:rsidP="0028494A">
            <w:pPr>
              <w:keepNext/>
              <w:keepLines/>
              <w:spacing w:after="0" w:line="256" w:lineRule="auto"/>
              <w:jc w:val="center"/>
              <w:rPr>
                <w:ins w:id="434" w:author="endorsed in #110-bis" w:date="2024-05-13T18:52: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90FF464" w14:textId="77777777" w:rsidR="00CD797C" w:rsidRDefault="00CD797C" w:rsidP="0028494A">
            <w:pPr>
              <w:keepNext/>
              <w:keepLines/>
              <w:spacing w:after="0" w:line="256" w:lineRule="auto"/>
              <w:jc w:val="center"/>
              <w:rPr>
                <w:ins w:id="435" w:author="endorsed in #110-bis" w:date="2024-05-13T18:52:00Z"/>
                <w:rFonts w:ascii="Arial" w:hAnsi="Arial" w:cs="v4.2.0"/>
                <w:sz w:val="18"/>
                <w:lang w:eastAsia="zh-CN"/>
              </w:rPr>
            </w:pPr>
            <w:ins w:id="436"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41F9045" w14:textId="77777777" w:rsidR="00CD797C" w:rsidRDefault="00CD797C" w:rsidP="0028494A">
            <w:pPr>
              <w:keepNext/>
              <w:keepLines/>
              <w:spacing w:after="0" w:line="256" w:lineRule="auto"/>
              <w:jc w:val="center"/>
              <w:rPr>
                <w:ins w:id="437" w:author="endorsed in #110-bis" w:date="2024-05-13T18:52:00Z"/>
                <w:rFonts w:ascii="Arial" w:hAnsi="Arial" w:cs="v4.2.0"/>
                <w:sz w:val="18"/>
                <w:lang w:eastAsia="zh-CN"/>
              </w:rPr>
            </w:pPr>
            <w:ins w:id="438" w:author="endorsed in #110-bis" w:date="2024-05-13T18:52:00Z">
              <w:r>
                <w:rPr>
                  <w:rFonts w:ascii="Arial" w:hAnsi="Arial" w:cs="v4.2.0"/>
                  <w:sz w:val="18"/>
                  <w:lang w:eastAsia="zh-CN"/>
                </w:rPr>
                <w:t>Setup 1 defined in A.3.15.1</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9EE8F4A" w14:textId="77777777" w:rsidR="00CD797C" w:rsidRDefault="00CD797C" w:rsidP="0028494A">
            <w:pPr>
              <w:keepNext/>
              <w:keepLines/>
              <w:spacing w:after="0" w:line="256" w:lineRule="auto"/>
              <w:jc w:val="center"/>
              <w:rPr>
                <w:ins w:id="439" w:author="endorsed in #110-bis" w:date="2024-05-13T18:52:00Z"/>
                <w:rFonts w:ascii="Arial" w:hAnsi="Arial" w:cs="v4.2.0"/>
                <w:sz w:val="18"/>
                <w:lang w:eastAsia="zh-CN"/>
              </w:rPr>
            </w:pPr>
            <w:ins w:id="440" w:author="endorsed in #110-bis" w:date="2024-05-13T18:52:00Z">
              <w:r>
                <w:rPr>
                  <w:rFonts w:ascii="Arial" w:hAnsi="Arial" w:cs="v4.2.0"/>
                  <w:sz w:val="18"/>
                  <w:lang w:eastAsia="zh-CN"/>
                </w:rPr>
                <w:t>Setup 1 defined in A.3.15.1</w:t>
              </w:r>
            </w:ins>
          </w:p>
        </w:tc>
      </w:tr>
      <w:tr w:rsidR="00CD797C" w14:paraId="1F850CBC" w14:textId="77777777" w:rsidTr="0028494A">
        <w:trPr>
          <w:cantSplit/>
          <w:trHeight w:val="141"/>
          <w:jc w:val="center"/>
          <w:ins w:id="44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112D55FC" w14:textId="77777777" w:rsidR="00CD797C" w:rsidRDefault="00CD797C" w:rsidP="0028494A">
            <w:pPr>
              <w:keepNext/>
              <w:keepLines/>
              <w:spacing w:after="0" w:line="256" w:lineRule="auto"/>
              <w:rPr>
                <w:ins w:id="442" w:author="endorsed in #110-bis" w:date="2024-05-13T18:52:00Z"/>
                <w:rFonts w:ascii="Arial" w:hAnsi="Arial" w:cs="Arial"/>
                <w:sz w:val="18"/>
                <w:lang w:eastAsia="en-GB"/>
              </w:rPr>
            </w:pPr>
            <w:ins w:id="443" w:author="endorsed in #110-bis" w:date="2024-05-13T18:52:00Z">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134870D4" w14:textId="77777777" w:rsidR="00CD797C" w:rsidRDefault="00CD797C" w:rsidP="0028494A">
            <w:pPr>
              <w:pStyle w:val="TAC"/>
              <w:spacing w:line="256" w:lineRule="auto"/>
              <w:rPr>
                <w:ins w:id="444"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5D1D250B" w14:textId="77777777" w:rsidR="00CD797C" w:rsidRDefault="00CD797C" w:rsidP="0028494A">
            <w:pPr>
              <w:pStyle w:val="TAC"/>
              <w:spacing w:line="256" w:lineRule="auto"/>
              <w:rPr>
                <w:ins w:id="445" w:author="endorsed in #110-bis" w:date="2024-05-13T18:52:00Z"/>
                <w:lang w:eastAsia="zh-CN"/>
              </w:rPr>
            </w:pPr>
            <w:ins w:id="446" w:author="endorsed in #110-bis" w:date="2024-05-13T18:52:00Z">
              <w:r>
                <w:rPr>
                  <w:rFonts w:cs="Arial"/>
                  <w:lang w:eastAsia="zh-CN"/>
                </w:rPr>
                <w:t>1,2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2230165" w14:textId="77777777" w:rsidR="00CD797C" w:rsidRDefault="00CD797C" w:rsidP="0028494A">
            <w:pPr>
              <w:pStyle w:val="TAC"/>
              <w:spacing w:line="256" w:lineRule="auto"/>
              <w:rPr>
                <w:ins w:id="447" w:author="endorsed in #110-bis" w:date="2024-05-13T18:52:00Z"/>
                <w:lang w:eastAsia="zh-CN"/>
              </w:rPr>
            </w:pPr>
            <w:ins w:id="448" w:author="endorsed in #110-bis" w:date="2024-05-13T18:52:00Z">
              <w:r>
                <w:rPr>
                  <w:lang w:eastAsia="zh-CN"/>
                </w:rPr>
                <w:t>Rough</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3F956D5" w14:textId="77777777" w:rsidR="00CD797C" w:rsidRDefault="00CD797C" w:rsidP="0028494A">
            <w:pPr>
              <w:pStyle w:val="TAC"/>
              <w:spacing w:line="256" w:lineRule="auto"/>
              <w:rPr>
                <w:ins w:id="449" w:author="endorsed in #110-bis" w:date="2024-05-13T18:52:00Z"/>
                <w:lang w:eastAsia="zh-CN"/>
              </w:rPr>
            </w:pPr>
            <w:ins w:id="450" w:author="endorsed in #110-bis" w:date="2024-05-13T18:52:00Z">
              <w:r>
                <w:rPr>
                  <w:lang w:eastAsia="zh-CN"/>
                </w:rPr>
                <w:t>Rough</w:t>
              </w:r>
            </w:ins>
          </w:p>
        </w:tc>
      </w:tr>
      <w:tr w:rsidR="00CD797C" w14:paraId="784F5B7A" w14:textId="77777777" w:rsidTr="0028494A">
        <w:trPr>
          <w:cantSplit/>
          <w:trHeight w:val="141"/>
          <w:jc w:val="center"/>
          <w:ins w:id="451"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4E465C97" w14:textId="77777777" w:rsidR="00CD797C" w:rsidRDefault="00F83C79" w:rsidP="0028494A">
            <w:pPr>
              <w:keepNext/>
              <w:keepLines/>
              <w:spacing w:after="0" w:line="256" w:lineRule="auto"/>
              <w:rPr>
                <w:ins w:id="452" w:author="endorsed in #110-bis" w:date="2024-05-13T18:52:00Z"/>
                <w:rFonts w:ascii="Arial" w:hAnsi="Arial" w:cs="Arial"/>
                <w:sz w:val="18"/>
                <w:lang w:eastAsia="en-GB"/>
              </w:rPr>
            </w:pPr>
            <m:oMath>
              <m:sSub>
                <m:sSubPr>
                  <m:ctrlPr>
                    <w:ins w:id="453" w:author="endorsed in #110-bis" w:date="2024-05-13T18:52:00Z">
                      <w:rPr>
                        <w:rFonts w:ascii="Cambria Math" w:eastAsia="Times New Roman" w:hAnsi="Cambria Math"/>
                        <w:i/>
                        <w:lang w:eastAsia="en-GB"/>
                      </w:rPr>
                    </w:ins>
                  </m:ctrlPr>
                </m:sSubPr>
                <m:e>
                  <m:acc>
                    <m:accPr>
                      <m:ctrlPr>
                        <w:ins w:id="454" w:author="endorsed in #110-bis" w:date="2024-05-13T18:52:00Z">
                          <w:rPr>
                            <w:rFonts w:ascii="Cambria Math" w:eastAsia="Times New Roman" w:hAnsi="Cambria Math"/>
                            <w:i/>
                            <w:lang w:eastAsia="en-GB"/>
                          </w:rPr>
                        </w:ins>
                      </m:ctrlPr>
                    </m:accPr>
                    <m:e>
                      <m:r>
                        <w:ins w:id="455" w:author="endorsed in #110-bis" w:date="2024-05-13T18:52:00Z">
                          <w:rPr>
                            <w:rFonts w:ascii="Cambria Math" w:hAnsi="Cambria Math"/>
                          </w:rPr>
                          <m:t>E</m:t>
                        </w:ins>
                      </m:r>
                    </m:e>
                  </m:acc>
                </m:e>
                <m:sub>
                  <m:r>
                    <w:ins w:id="456" w:author="endorsed in #110-bis" w:date="2024-05-13T18:52:00Z">
                      <w:rPr>
                        <w:rFonts w:ascii="Cambria Math" w:hAnsi="Cambria Math"/>
                        <w:lang w:eastAsia="zh-CN"/>
                      </w:rPr>
                      <m:t>s</m:t>
                    </w:ins>
                  </m:r>
                </m:sub>
              </m:sSub>
              <m:r>
                <w:ins w:id="457" w:author="endorsed in #110-bis" w:date="2024-05-13T18:52:00Z">
                  <w:rPr>
                    <w:rFonts w:ascii="Cambria Math" w:hAnsi="Cambria Math"/>
                    <w:lang w:eastAsia="zh-CN"/>
                  </w:rPr>
                  <m:t>/</m:t>
                </w:ins>
              </m:r>
              <m:sSub>
                <m:sSubPr>
                  <m:ctrlPr>
                    <w:ins w:id="458" w:author="endorsed in #110-bis" w:date="2024-05-13T18:52:00Z">
                      <w:rPr>
                        <w:rFonts w:ascii="Cambria Math" w:eastAsia="Times New Roman" w:hAnsi="Cambria Math"/>
                        <w:i/>
                        <w:lang w:eastAsia="en-GB"/>
                      </w:rPr>
                    </w:ins>
                  </m:ctrlPr>
                </m:sSubPr>
                <m:e>
                  <m:r>
                    <w:ins w:id="459" w:author="endorsed in #110-bis" w:date="2024-05-13T18:52:00Z">
                      <w:rPr>
                        <w:rFonts w:ascii="Cambria Math" w:hAnsi="Cambria Math"/>
                        <w:lang w:eastAsia="zh-CN"/>
                      </w:rPr>
                      <m:t>I</m:t>
                    </w:ins>
                  </m:r>
                </m:e>
                <m:sub>
                  <m:r>
                    <w:ins w:id="460" w:author="endorsed in #110-bis" w:date="2024-05-13T18:52:00Z">
                      <w:rPr>
                        <w:rFonts w:ascii="Cambria Math" w:hAnsi="Cambria Math"/>
                        <w:lang w:eastAsia="zh-CN"/>
                      </w:rPr>
                      <m:t xml:space="preserve">ot </m:t>
                    </w:ins>
                  </m:r>
                  <m:r>
                    <w:ins w:id="461" w:author="endorsed in #110-bis" w:date="2024-05-13T18:52:00Z">
                      <m:rPr>
                        <m:sty m:val="p"/>
                      </m:rPr>
                      <w:rPr>
                        <w:rFonts w:ascii="Cambria Math" w:hAnsi="Cambria Math"/>
                        <w:lang w:eastAsia="zh-CN"/>
                      </w:rPr>
                      <m:t>BB</m:t>
                    </w:ins>
                  </m:r>
                </m:sub>
              </m:sSub>
            </m:oMath>
            <w:ins w:id="462" w:author="endorsed in #110-bis" w:date="2024-05-13T18:52:00Z">
              <w:r w:rsidR="00CD797C">
                <w:rPr>
                  <w:lang w:eastAsia="zh-CN"/>
                </w:rPr>
                <w:t xml:space="preserve"> </w:t>
              </w:r>
              <w:r w:rsidR="00CD797C">
                <w:rPr>
                  <w:vertAlign w:val="superscript"/>
                  <w:lang w:eastAsia="zh-CN"/>
                </w:rPr>
                <w:t>Note 5</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7C5AF3F4" w14:textId="77777777" w:rsidR="00CD797C" w:rsidRDefault="00CD797C" w:rsidP="0028494A">
            <w:pPr>
              <w:keepNext/>
              <w:keepLines/>
              <w:spacing w:after="0" w:line="256" w:lineRule="auto"/>
              <w:jc w:val="center"/>
              <w:rPr>
                <w:ins w:id="463" w:author="endorsed in #110-bis" w:date="2024-05-13T18:52:00Z"/>
                <w:rFonts w:ascii="Arial" w:hAnsi="Arial" w:cs="Arial"/>
                <w:sz w:val="18"/>
              </w:rPr>
            </w:pPr>
            <w:ins w:id="464"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84DD572" w14:textId="77777777" w:rsidR="00CD797C" w:rsidRDefault="00CD797C" w:rsidP="0028494A">
            <w:pPr>
              <w:keepNext/>
              <w:keepLines/>
              <w:spacing w:after="0" w:line="256" w:lineRule="auto"/>
              <w:jc w:val="center"/>
              <w:rPr>
                <w:ins w:id="465" w:author="endorsed in #110-bis" w:date="2024-05-13T18:52:00Z"/>
                <w:rFonts w:ascii="Arial" w:hAnsi="Arial" w:cs="v4.2.0"/>
                <w:sz w:val="18"/>
                <w:lang w:eastAsia="zh-CN"/>
              </w:rPr>
            </w:pPr>
            <w:ins w:id="466" w:author="endorsed in #110-bis" w:date="2024-05-13T18:52: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D024F5A" w14:textId="77777777" w:rsidR="00CD797C" w:rsidRDefault="00CD797C" w:rsidP="0028494A">
            <w:pPr>
              <w:keepNext/>
              <w:keepLines/>
              <w:spacing w:after="0" w:line="256" w:lineRule="auto"/>
              <w:jc w:val="center"/>
              <w:rPr>
                <w:ins w:id="467" w:author="endorsed in #110-bis" w:date="2024-05-13T18:52:00Z"/>
                <w:rFonts w:ascii="Arial" w:hAnsi="Arial" w:cs="Arial"/>
                <w:sz w:val="18"/>
                <w:lang w:eastAsia="zh-CN"/>
              </w:rPr>
            </w:pPr>
            <w:ins w:id="468" w:author="endorsed in #110-bis" w:date="2024-05-13T18:52: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CAB20D7" w14:textId="77777777" w:rsidR="00CD797C" w:rsidRDefault="00CD797C" w:rsidP="0028494A">
            <w:pPr>
              <w:keepNext/>
              <w:keepLines/>
              <w:spacing w:after="0" w:line="256" w:lineRule="auto"/>
              <w:jc w:val="center"/>
              <w:rPr>
                <w:ins w:id="469" w:author="endorsed in #110-bis" w:date="2024-05-13T18:52:00Z"/>
                <w:rFonts w:ascii="Arial" w:hAnsi="Arial" w:cs="Arial"/>
                <w:sz w:val="18"/>
                <w:lang w:eastAsia="zh-CN"/>
              </w:rPr>
            </w:pPr>
            <w:ins w:id="470" w:author="endorsed in #110-bis" w:date="2024-05-13T18:52:00Z">
              <w:r>
                <w:rPr>
                  <w:rFonts w:ascii="Arial" w:hAnsi="Arial" w:cs="v4.2.0"/>
                  <w:sz w:val="18"/>
                  <w:lang w:eastAsia="zh-CN"/>
                </w:rPr>
                <w:t>9.95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1C179660" w14:textId="77777777" w:rsidR="00CD797C" w:rsidRDefault="00CD797C" w:rsidP="0028494A">
            <w:pPr>
              <w:keepNext/>
              <w:keepLines/>
              <w:spacing w:after="0" w:line="256" w:lineRule="auto"/>
              <w:jc w:val="center"/>
              <w:rPr>
                <w:ins w:id="471" w:author="endorsed in #110-bis" w:date="2024-05-13T18:52:00Z"/>
                <w:rFonts w:ascii="Arial" w:hAnsi="Arial" w:cs="Arial"/>
                <w:sz w:val="18"/>
                <w:lang w:eastAsia="zh-CN"/>
              </w:rPr>
            </w:pPr>
            <w:ins w:id="472" w:author="endorsed in #110-bis" w:date="2024-05-13T18:52: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4FF0922D" w14:textId="77777777" w:rsidR="00CD797C" w:rsidRDefault="00CD797C" w:rsidP="0028494A">
            <w:pPr>
              <w:keepNext/>
              <w:keepLines/>
              <w:spacing w:after="0" w:line="256" w:lineRule="auto"/>
              <w:jc w:val="center"/>
              <w:rPr>
                <w:ins w:id="473" w:author="endorsed in #110-bis" w:date="2024-05-13T18:52:00Z"/>
                <w:rFonts w:ascii="Arial" w:hAnsi="Arial" w:cs="Arial"/>
                <w:sz w:val="18"/>
                <w:lang w:eastAsia="en-GB"/>
              </w:rPr>
            </w:pPr>
            <w:ins w:id="474" w:author="endorsed in #110-bis" w:date="2024-05-13T18:52: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B24B61E" w14:textId="77777777" w:rsidR="00CD797C" w:rsidRDefault="00CD797C" w:rsidP="0028494A">
            <w:pPr>
              <w:keepNext/>
              <w:keepLines/>
              <w:spacing w:after="0" w:line="256" w:lineRule="auto"/>
              <w:jc w:val="center"/>
              <w:rPr>
                <w:ins w:id="475" w:author="endorsed in #110-bis" w:date="2024-05-13T18:52:00Z"/>
                <w:rFonts w:ascii="Arial" w:hAnsi="Arial" w:cs="Arial"/>
                <w:sz w:val="18"/>
                <w:lang w:eastAsia="zh-CN"/>
              </w:rPr>
            </w:pPr>
            <w:ins w:id="476" w:author="endorsed in #110-bis" w:date="2024-05-13T18:52:00Z">
              <w:r>
                <w:rPr>
                  <w:rFonts w:ascii="Arial" w:hAnsi="Arial" w:cs="v4.2.0"/>
                  <w:sz w:val="18"/>
                </w:rPr>
                <w:t>-infinity</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2A6B7AB6" w14:textId="77777777" w:rsidR="00CD797C" w:rsidRDefault="00CD797C" w:rsidP="0028494A">
            <w:pPr>
              <w:keepNext/>
              <w:keepLines/>
              <w:spacing w:after="0" w:line="256" w:lineRule="auto"/>
              <w:jc w:val="center"/>
              <w:rPr>
                <w:ins w:id="477" w:author="endorsed in #110-bis" w:date="2024-05-13T18:52:00Z"/>
                <w:rFonts w:ascii="Arial" w:hAnsi="Arial" w:cs="Arial"/>
                <w:sz w:val="18"/>
                <w:lang w:eastAsia="zh-CN"/>
              </w:rPr>
            </w:pPr>
            <w:ins w:id="478" w:author="endorsed in #110-bis" w:date="2024-05-13T18:52:00Z">
              <w:r>
                <w:rPr>
                  <w:rFonts w:ascii="Arial" w:hAnsi="Arial" w:cs="v4.2.0"/>
                  <w:sz w:val="18"/>
                  <w:lang w:eastAsia="zh-CN"/>
                </w:rPr>
                <w:t>7.95</w:t>
              </w:r>
            </w:ins>
          </w:p>
        </w:tc>
      </w:tr>
      <w:tr w:rsidR="00CD797C" w14:paraId="2EB66548" w14:textId="77777777" w:rsidTr="0028494A">
        <w:trPr>
          <w:cantSplit/>
          <w:trHeight w:val="141"/>
          <w:jc w:val="center"/>
          <w:ins w:id="479"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7753C7A" w14:textId="77777777" w:rsidR="00CD797C" w:rsidRDefault="00CD797C" w:rsidP="0028494A">
            <w:pPr>
              <w:spacing w:after="0" w:line="256" w:lineRule="auto"/>
              <w:rPr>
                <w:ins w:id="480"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79DD031" w14:textId="77777777" w:rsidR="00CD797C" w:rsidRDefault="00CD797C" w:rsidP="0028494A">
            <w:pPr>
              <w:spacing w:after="0" w:line="256" w:lineRule="auto"/>
              <w:rPr>
                <w:ins w:id="481"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48A04C" w14:textId="77777777" w:rsidR="00CD797C" w:rsidRDefault="00CD797C" w:rsidP="0028494A">
            <w:pPr>
              <w:keepNext/>
              <w:keepLines/>
              <w:spacing w:after="0" w:line="256" w:lineRule="auto"/>
              <w:jc w:val="center"/>
              <w:rPr>
                <w:ins w:id="482" w:author="endorsed in #110-bis" w:date="2024-05-13T18:52:00Z"/>
                <w:rFonts w:ascii="Arial" w:hAnsi="Arial" w:cs="v4.2.0"/>
                <w:sz w:val="18"/>
                <w:lang w:eastAsia="zh-CN"/>
              </w:rPr>
            </w:pPr>
            <w:ins w:id="483" w:author="endorsed in #110-bis" w:date="2024-05-13T18:52:00Z">
              <w:r>
                <w:rPr>
                  <w:rFonts w:ascii="Arial" w:hAnsi="Arial" w:cs="v4.2.0"/>
                  <w:sz w:val="18"/>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3A5BCD" w14:textId="77777777" w:rsidR="00CD797C" w:rsidRDefault="00CD797C" w:rsidP="0028494A">
            <w:pPr>
              <w:spacing w:after="0" w:line="256" w:lineRule="auto"/>
              <w:rPr>
                <w:ins w:id="484" w:author="endorsed in #110-bis" w:date="2024-05-13T18:52:00Z"/>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E0994B" w14:textId="77777777" w:rsidR="00CD797C" w:rsidRDefault="00CD797C" w:rsidP="0028494A">
            <w:pPr>
              <w:spacing w:after="0" w:line="256" w:lineRule="auto"/>
              <w:rPr>
                <w:ins w:id="485" w:author="endorsed in #110-bis" w:date="2024-05-13T18:52:00Z"/>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965B993" w14:textId="77777777" w:rsidR="00CD797C" w:rsidRDefault="00CD797C" w:rsidP="0028494A">
            <w:pPr>
              <w:spacing w:after="0" w:line="256" w:lineRule="auto"/>
              <w:rPr>
                <w:ins w:id="486" w:author="endorsed in #110-bis" w:date="2024-05-13T18:52:00Z"/>
                <w:rFonts w:ascii="Arial" w:eastAsia="Times New Roman" w:hAnsi="Arial" w:cs="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0E8D0277" w14:textId="77777777" w:rsidR="00CD797C" w:rsidRDefault="00CD797C" w:rsidP="0028494A">
            <w:pPr>
              <w:spacing w:after="0" w:line="256" w:lineRule="auto"/>
              <w:rPr>
                <w:ins w:id="487" w:author="endorsed in #110-bis" w:date="2024-05-13T18:52: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A43C56" w14:textId="77777777" w:rsidR="00CD797C" w:rsidRDefault="00CD797C" w:rsidP="0028494A">
            <w:pPr>
              <w:spacing w:after="0" w:line="256" w:lineRule="auto"/>
              <w:rPr>
                <w:ins w:id="488" w:author="endorsed in #110-bis" w:date="2024-05-13T18:52:00Z"/>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AB966C" w14:textId="77777777" w:rsidR="00CD797C" w:rsidRDefault="00CD797C" w:rsidP="0028494A">
            <w:pPr>
              <w:spacing w:after="0" w:line="256" w:lineRule="auto"/>
              <w:rPr>
                <w:ins w:id="489" w:author="endorsed in #110-bis" w:date="2024-05-13T18:52:00Z"/>
                <w:rFonts w:ascii="Arial" w:eastAsia="Times New Roman" w:hAnsi="Arial" w:cs="Arial"/>
                <w:sz w:val="18"/>
                <w:lang w:eastAsia="zh-CN"/>
              </w:rPr>
            </w:pPr>
          </w:p>
        </w:tc>
      </w:tr>
      <w:tr w:rsidR="00CD797C" w14:paraId="779869DF" w14:textId="77777777" w:rsidTr="0028494A">
        <w:trPr>
          <w:cantSplit/>
          <w:jc w:val="center"/>
          <w:ins w:id="490"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26584FE8" w14:textId="77777777" w:rsidR="00CD797C" w:rsidRDefault="00CD797C" w:rsidP="0028494A">
            <w:pPr>
              <w:keepNext/>
              <w:keepLines/>
              <w:spacing w:after="0" w:line="256" w:lineRule="auto"/>
              <w:rPr>
                <w:ins w:id="491" w:author="endorsed in #110-bis" w:date="2024-05-13T18:52:00Z"/>
                <w:rFonts w:ascii="Arial" w:hAnsi="Arial" w:cs="Arial"/>
                <w:sz w:val="18"/>
                <w:lang w:eastAsia="en-GB"/>
              </w:rPr>
            </w:pPr>
            <w:ins w:id="492" w:author="endorsed in #110-bis" w:date="2024-05-13T18:52:00Z">
              <w:r>
                <w:rPr>
                  <w:rFonts w:ascii="Arial" w:eastAsia="Times New Roman" w:hAnsi="Arial" w:cs="Arial"/>
                  <w:position w:val="-12"/>
                  <w:sz w:val="18"/>
                  <w:lang w:eastAsia="en-GB"/>
                </w:rPr>
                <w:object w:dxaOrig="408" w:dyaOrig="408" w14:anchorId="2D5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78687975" r:id="rId14"/>
                </w:object>
              </w:r>
            </w:ins>
            <w:ins w:id="493" w:author="endorsed in #110-bis" w:date="2024-05-13T18:52: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4FE2C1C" w14:textId="77777777" w:rsidR="00CD797C" w:rsidRDefault="00CD797C" w:rsidP="0028494A">
            <w:pPr>
              <w:keepNext/>
              <w:keepLines/>
              <w:spacing w:after="0" w:line="256" w:lineRule="auto"/>
              <w:jc w:val="center"/>
              <w:rPr>
                <w:ins w:id="494" w:author="endorsed in #110-bis" w:date="2024-05-13T18:52:00Z"/>
                <w:rFonts w:ascii="Arial" w:hAnsi="Arial" w:cs="Arial"/>
                <w:sz w:val="18"/>
              </w:rPr>
            </w:pPr>
            <w:proofErr w:type="spellStart"/>
            <w:ins w:id="495" w:author="endorsed in #110-bis" w:date="2024-05-13T18:52: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45EEE3D2" w14:textId="77777777" w:rsidR="00CD797C" w:rsidRDefault="00CD797C" w:rsidP="0028494A">
            <w:pPr>
              <w:keepNext/>
              <w:keepLines/>
              <w:spacing w:after="0" w:line="256" w:lineRule="auto"/>
              <w:jc w:val="center"/>
              <w:rPr>
                <w:ins w:id="496" w:author="endorsed in #110-bis" w:date="2024-05-13T18:52:00Z"/>
                <w:rFonts w:ascii="Arial" w:hAnsi="Arial" w:cs="v4.2.0"/>
                <w:sz w:val="18"/>
                <w:lang w:eastAsia="zh-CN"/>
              </w:rPr>
            </w:pPr>
            <w:ins w:id="497" w:author="endorsed in #110-bis" w:date="2024-05-13T18:52:00Z">
              <w:r>
                <w:rPr>
                  <w:rFonts w:ascii="Arial" w:hAnsi="Arial" w:cs="v4.2.0"/>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8A6CB39" w14:textId="77777777" w:rsidR="00CD797C" w:rsidRDefault="00CD797C" w:rsidP="0028494A">
            <w:pPr>
              <w:keepNext/>
              <w:keepLines/>
              <w:spacing w:after="0" w:line="256" w:lineRule="auto"/>
              <w:jc w:val="center"/>
              <w:rPr>
                <w:ins w:id="498" w:author="endorsed in #110-bis" w:date="2024-05-13T18:52:00Z"/>
                <w:rFonts w:ascii="Arial" w:hAnsi="Arial" w:cs="Arial"/>
                <w:sz w:val="18"/>
                <w:lang w:eastAsia="en-GB"/>
              </w:rPr>
            </w:pPr>
            <w:ins w:id="499" w:author="endorsed in #110-bis" w:date="2024-05-13T18:52:00Z">
              <w:r>
                <w:rPr>
                  <w:rFonts w:ascii="Arial" w:hAnsi="Arial" w:cs="v4.2.0"/>
                  <w:sz w:val="18"/>
                  <w:lang w:eastAsia="zh-CN"/>
                </w:rPr>
                <w:t>-93</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1CF450A" w14:textId="77777777" w:rsidR="00CD797C" w:rsidRDefault="00CD797C" w:rsidP="0028494A">
            <w:pPr>
              <w:keepNext/>
              <w:keepLines/>
              <w:spacing w:after="0" w:line="256" w:lineRule="auto"/>
              <w:jc w:val="center"/>
              <w:rPr>
                <w:ins w:id="500" w:author="endorsed in #110-bis" w:date="2024-05-13T18:52:00Z"/>
                <w:rFonts w:ascii="Arial" w:hAnsi="Arial" w:cs="Arial"/>
                <w:sz w:val="18"/>
              </w:rPr>
            </w:pPr>
            <w:ins w:id="501" w:author="endorsed in #110-bis" w:date="2024-05-13T18:52:00Z">
              <w:r>
                <w:rPr>
                  <w:rFonts w:ascii="Arial" w:hAnsi="Arial" w:cs="Arial"/>
                  <w:sz w:val="18"/>
                </w:rPr>
                <w:t>-93</w:t>
              </w:r>
            </w:ins>
          </w:p>
        </w:tc>
      </w:tr>
      <w:tr w:rsidR="00CD797C" w14:paraId="21B06B91" w14:textId="77777777" w:rsidTr="0028494A">
        <w:trPr>
          <w:cantSplit/>
          <w:jc w:val="center"/>
          <w:ins w:id="502"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2D2276AA" w14:textId="77777777" w:rsidR="00CD797C" w:rsidRDefault="00CD797C" w:rsidP="0028494A">
            <w:pPr>
              <w:spacing w:after="0" w:line="256" w:lineRule="auto"/>
              <w:rPr>
                <w:ins w:id="503"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E2F2BE8" w14:textId="77777777" w:rsidR="00CD797C" w:rsidRDefault="00CD797C" w:rsidP="0028494A">
            <w:pPr>
              <w:spacing w:after="0" w:line="256" w:lineRule="auto"/>
              <w:rPr>
                <w:ins w:id="504"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B41616" w14:textId="77777777" w:rsidR="00CD797C" w:rsidRDefault="00CD797C" w:rsidP="0028494A">
            <w:pPr>
              <w:keepNext/>
              <w:keepLines/>
              <w:spacing w:after="0" w:line="256" w:lineRule="auto"/>
              <w:jc w:val="center"/>
              <w:rPr>
                <w:ins w:id="505" w:author="endorsed in #110-bis" w:date="2024-05-13T18:52:00Z"/>
                <w:rFonts w:ascii="Arial" w:hAnsi="Arial" w:cs="v4.2.0"/>
                <w:sz w:val="18"/>
                <w:lang w:eastAsia="zh-CN"/>
              </w:rPr>
            </w:pPr>
            <w:ins w:id="506" w:author="endorsed in #110-bis" w:date="2024-05-13T18:52:00Z">
              <w:r>
                <w:rPr>
                  <w:rFonts w:ascii="Arial" w:hAnsi="Arial" w:cs="v4.2.0"/>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1C00351" w14:textId="77777777" w:rsidR="00CD797C" w:rsidRDefault="00CD797C" w:rsidP="0028494A">
            <w:pPr>
              <w:keepNext/>
              <w:keepLines/>
              <w:spacing w:after="0" w:line="256" w:lineRule="auto"/>
              <w:jc w:val="center"/>
              <w:rPr>
                <w:ins w:id="507" w:author="endorsed in #110-bis" w:date="2024-05-13T18:52:00Z"/>
                <w:rFonts w:ascii="Arial" w:hAnsi="Arial" w:cs="v4.2.0"/>
                <w:sz w:val="18"/>
                <w:lang w:eastAsia="zh-CN"/>
              </w:rPr>
            </w:pPr>
            <w:ins w:id="508" w:author="endorsed in #110-bis" w:date="2024-05-13T18:52:00Z">
              <w:r>
                <w:rPr>
                  <w:rFonts w:ascii="Arial" w:hAnsi="Arial" w:cs="v4.2.0"/>
                  <w:sz w:val="18"/>
                  <w:lang w:eastAsia="zh-CN"/>
                </w:rPr>
                <w:t>-90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E4BEC2D" w14:textId="77777777" w:rsidR="00CD797C" w:rsidRDefault="00CD797C" w:rsidP="0028494A">
            <w:pPr>
              <w:keepNext/>
              <w:keepLines/>
              <w:spacing w:after="0" w:line="256" w:lineRule="auto"/>
              <w:jc w:val="center"/>
              <w:rPr>
                <w:ins w:id="509" w:author="endorsed in #110-bis" w:date="2024-05-13T18:52:00Z"/>
                <w:rFonts w:ascii="Arial" w:hAnsi="Arial" w:cs="v4.2.0"/>
                <w:sz w:val="18"/>
                <w:lang w:eastAsia="zh-CN"/>
              </w:rPr>
            </w:pPr>
            <w:ins w:id="510" w:author="endorsed in #110-bis" w:date="2024-05-13T18:52:00Z">
              <w:r>
                <w:rPr>
                  <w:rFonts w:ascii="Arial" w:hAnsi="Arial" w:cs="v4.2.0"/>
                  <w:sz w:val="18"/>
                  <w:lang w:eastAsia="zh-CN"/>
                </w:rPr>
                <w:t>-90</w:t>
              </w:r>
            </w:ins>
          </w:p>
        </w:tc>
      </w:tr>
      <w:tr w:rsidR="00CD797C" w14:paraId="38AC7120" w14:textId="77777777" w:rsidTr="0028494A">
        <w:trPr>
          <w:cantSplit/>
          <w:jc w:val="center"/>
          <w:ins w:id="511"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081B5EC3" w14:textId="77777777" w:rsidR="00CD797C" w:rsidRDefault="00CD797C" w:rsidP="0028494A">
            <w:pPr>
              <w:keepNext/>
              <w:keepLines/>
              <w:spacing w:after="0" w:line="256" w:lineRule="auto"/>
              <w:rPr>
                <w:ins w:id="512" w:author="endorsed in #110-bis" w:date="2024-05-13T18:52:00Z"/>
                <w:rFonts w:ascii="Arial" w:hAnsi="Arial" w:cs="Arial"/>
                <w:sz w:val="18"/>
                <w:lang w:eastAsia="en-GB"/>
              </w:rPr>
            </w:pPr>
            <w:ins w:id="513" w:author="endorsed in #110-bis" w:date="2024-05-13T18:52:00Z">
              <w:r>
                <w:rPr>
                  <w:rFonts w:ascii="Arial" w:eastAsia="Times New Roman" w:hAnsi="Arial" w:cs="Arial"/>
                  <w:position w:val="-12"/>
                  <w:sz w:val="18"/>
                  <w:lang w:eastAsia="en-GB"/>
                </w:rPr>
                <w:object w:dxaOrig="408" w:dyaOrig="408" w14:anchorId="5E4DDA85">
                  <v:shape id="_x0000_i1026" type="#_x0000_t75" style="width:20.75pt;height:20.75pt" o:ole="" fillcolor="window">
                    <v:imagedata r:id="rId13" o:title=""/>
                  </v:shape>
                  <o:OLEObject Type="Embed" ProgID="Equation.3" ShapeID="_x0000_i1026" DrawAspect="Content" ObjectID="_1778687976" r:id="rId15"/>
                </w:object>
              </w:r>
            </w:ins>
            <w:ins w:id="514" w:author="endorsed in #110-bis" w:date="2024-05-13T18:52: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D0F2473" w14:textId="77777777" w:rsidR="00CD797C" w:rsidRDefault="00CD797C" w:rsidP="0028494A">
            <w:pPr>
              <w:keepNext/>
              <w:keepLines/>
              <w:spacing w:after="0" w:line="256" w:lineRule="auto"/>
              <w:jc w:val="center"/>
              <w:rPr>
                <w:ins w:id="515" w:author="endorsed in #110-bis" w:date="2024-05-13T18:52:00Z"/>
                <w:rFonts w:ascii="Arial" w:hAnsi="Arial" w:cs="Arial"/>
                <w:sz w:val="18"/>
              </w:rPr>
            </w:pPr>
            <w:proofErr w:type="spellStart"/>
            <w:ins w:id="516" w:author="endorsed in #110-bis" w:date="2024-05-13T18:52:00Z">
              <w:r>
                <w:rPr>
                  <w:rFonts w:ascii="Arial" w:hAnsi="Arial" w:cs="v4.2.0"/>
                  <w:sz w:val="18"/>
                </w:rPr>
                <w:t>dBm</w:t>
              </w:r>
              <w:proofErr w:type="spellEnd"/>
              <w:r>
                <w:rPr>
                  <w:rFonts w:ascii="Arial" w:hAnsi="Arial" w:cs="v4.2.0"/>
                  <w:sz w:val="18"/>
                </w:rPr>
                <w:t>/15 kHz</w:t>
              </w:r>
            </w:ins>
          </w:p>
        </w:tc>
        <w:tc>
          <w:tcPr>
            <w:tcW w:w="1418" w:type="dxa"/>
            <w:tcBorders>
              <w:top w:val="single" w:sz="4" w:space="0" w:color="auto"/>
              <w:left w:val="single" w:sz="4" w:space="0" w:color="auto"/>
              <w:bottom w:val="single" w:sz="4" w:space="0" w:color="auto"/>
              <w:right w:val="single" w:sz="4" w:space="0" w:color="auto"/>
            </w:tcBorders>
            <w:hideMark/>
          </w:tcPr>
          <w:p w14:paraId="68F61FCC" w14:textId="77777777" w:rsidR="00CD797C" w:rsidRDefault="00CD797C" w:rsidP="0028494A">
            <w:pPr>
              <w:keepNext/>
              <w:keepLines/>
              <w:spacing w:after="0" w:line="256" w:lineRule="auto"/>
              <w:jc w:val="center"/>
              <w:rPr>
                <w:ins w:id="517" w:author="endorsed in #110-bis" w:date="2024-05-13T18:52:00Z"/>
                <w:rFonts w:ascii="Arial" w:hAnsi="Arial" w:cs="v4.2.0"/>
                <w:sz w:val="18"/>
                <w:lang w:eastAsia="zh-CN"/>
              </w:rPr>
            </w:pPr>
            <w:ins w:id="518" w:author="endorsed in #110-bis" w:date="2024-05-13T18:52:00Z">
              <w:r>
                <w:rPr>
                  <w:rFonts w:ascii="Arial" w:hAnsi="Arial" w:cs="v4.2.0"/>
                  <w:sz w:val="18"/>
                  <w:lang w:eastAsia="zh-CN"/>
                </w:rPr>
                <w:t>1</w:t>
              </w:r>
            </w:ins>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52ED503" w14:textId="77777777" w:rsidR="00CD797C" w:rsidRDefault="00CD797C" w:rsidP="0028494A">
            <w:pPr>
              <w:keepNext/>
              <w:keepLines/>
              <w:spacing w:after="0" w:line="256" w:lineRule="auto"/>
              <w:jc w:val="center"/>
              <w:rPr>
                <w:ins w:id="519" w:author="endorsed in #110-bis" w:date="2024-05-13T18:52:00Z"/>
                <w:rFonts w:ascii="Arial" w:hAnsi="Arial" w:cs="Arial"/>
                <w:sz w:val="18"/>
                <w:lang w:eastAsia="en-GB"/>
              </w:rPr>
            </w:pPr>
            <w:ins w:id="520" w:author="endorsed in #110-bis" w:date="2024-05-13T18:52:00Z">
              <w:r>
                <w:rPr>
                  <w:rFonts w:ascii="Arial" w:hAnsi="Arial" w:cs="v4.2.0"/>
                  <w:sz w:val="18"/>
                  <w:lang w:eastAsia="zh-CN"/>
                </w:rPr>
                <w:t>-102</w:t>
              </w:r>
            </w:ins>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30AEB041" w14:textId="77777777" w:rsidR="00CD797C" w:rsidRDefault="00CD797C" w:rsidP="0028494A">
            <w:pPr>
              <w:keepNext/>
              <w:keepLines/>
              <w:spacing w:after="0" w:line="256" w:lineRule="auto"/>
              <w:jc w:val="center"/>
              <w:rPr>
                <w:ins w:id="521" w:author="endorsed in #110-bis" w:date="2024-05-13T18:52:00Z"/>
                <w:rFonts w:ascii="Arial" w:hAnsi="Arial" w:cs="Arial"/>
                <w:sz w:val="18"/>
              </w:rPr>
            </w:pPr>
            <w:ins w:id="522" w:author="endorsed in #110-bis" w:date="2024-05-13T18:52:00Z">
              <w:r>
                <w:rPr>
                  <w:rFonts w:ascii="Arial" w:hAnsi="Arial" w:cs="Arial"/>
                  <w:sz w:val="18"/>
                </w:rPr>
                <w:t>-102</w:t>
              </w:r>
            </w:ins>
          </w:p>
        </w:tc>
      </w:tr>
      <w:tr w:rsidR="00CD797C" w14:paraId="6BD9B46A" w14:textId="77777777" w:rsidTr="0028494A">
        <w:trPr>
          <w:cantSplit/>
          <w:jc w:val="center"/>
          <w:ins w:id="523"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A7CA55A" w14:textId="77777777" w:rsidR="00CD797C" w:rsidRDefault="00CD797C" w:rsidP="0028494A">
            <w:pPr>
              <w:spacing w:after="0" w:line="256" w:lineRule="auto"/>
              <w:rPr>
                <w:ins w:id="524"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AE04789" w14:textId="77777777" w:rsidR="00CD797C" w:rsidRDefault="00CD797C" w:rsidP="0028494A">
            <w:pPr>
              <w:spacing w:after="0" w:line="256" w:lineRule="auto"/>
              <w:rPr>
                <w:ins w:id="525"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252470" w14:textId="77777777" w:rsidR="00CD797C" w:rsidRDefault="00CD797C" w:rsidP="0028494A">
            <w:pPr>
              <w:keepNext/>
              <w:keepLines/>
              <w:spacing w:after="0" w:line="256" w:lineRule="auto"/>
              <w:jc w:val="center"/>
              <w:rPr>
                <w:ins w:id="526" w:author="endorsed in #110-bis" w:date="2024-05-13T18:52:00Z"/>
                <w:rFonts w:ascii="Arial" w:hAnsi="Arial" w:cs="v4.2.0"/>
                <w:sz w:val="18"/>
                <w:lang w:eastAsia="zh-CN"/>
              </w:rPr>
            </w:pPr>
            <w:ins w:id="527" w:author="endorsed in #110-bis" w:date="2024-05-13T18:52:00Z">
              <w:r>
                <w:rPr>
                  <w:rFonts w:ascii="Arial" w:hAnsi="Arial" w:cs="v4.2.0"/>
                  <w:sz w:val="18"/>
                  <w:lang w:eastAsia="zh-CN"/>
                </w:rPr>
                <w:t>2</w:t>
              </w:r>
            </w:ins>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
          <w:p w14:paraId="20F3DC71" w14:textId="77777777" w:rsidR="00CD797C" w:rsidRDefault="00CD797C" w:rsidP="0028494A">
            <w:pPr>
              <w:spacing w:after="0" w:line="256" w:lineRule="auto"/>
              <w:rPr>
                <w:ins w:id="528" w:author="endorsed in #110-bis" w:date="2024-05-13T18:52:00Z"/>
                <w:rFonts w:ascii="Arial" w:eastAsia="Times New Roman" w:hAnsi="Arial" w:cs="Arial"/>
                <w:sz w:val="18"/>
                <w:lang w:eastAsia="en-GB"/>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
          <w:p w14:paraId="465CA95A" w14:textId="77777777" w:rsidR="00CD797C" w:rsidRDefault="00CD797C" w:rsidP="0028494A">
            <w:pPr>
              <w:spacing w:after="0" w:line="256" w:lineRule="auto"/>
              <w:rPr>
                <w:ins w:id="529" w:author="endorsed in #110-bis" w:date="2024-05-13T18:52:00Z"/>
                <w:rFonts w:ascii="Arial" w:eastAsia="Times New Roman" w:hAnsi="Arial" w:cs="Arial"/>
                <w:sz w:val="18"/>
                <w:lang w:eastAsia="en-GB"/>
              </w:rPr>
            </w:pPr>
          </w:p>
        </w:tc>
      </w:tr>
      <w:tr w:rsidR="00CD797C" w14:paraId="0B23E543" w14:textId="77777777" w:rsidTr="0028494A">
        <w:trPr>
          <w:cantSplit/>
          <w:jc w:val="center"/>
          <w:ins w:id="530"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19EB34BB" w14:textId="77777777" w:rsidR="00CD797C" w:rsidRDefault="00CD797C" w:rsidP="0028494A">
            <w:pPr>
              <w:keepNext/>
              <w:keepLines/>
              <w:spacing w:after="0" w:line="256" w:lineRule="auto"/>
              <w:rPr>
                <w:ins w:id="531" w:author="endorsed in #110-bis" w:date="2024-05-13T18:52:00Z"/>
                <w:rFonts w:ascii="Arial" w:hAnsi="Arial" w:cs="Arial"/>
                <w:sz w:val="18"/>
                <w:lang w:eastAsia="en-GB"/>
              </w:rPr>
            </w:pPr>
            <w:ins w:id="532" w:author="endorsed in #110-bis" w:date="2024-05-13T18:52:00Z">
              <w:r>
                <w:rPr>
                  <w:rFonts w:ascii="Arial" w:eastAsia="Times New Roman" w:hAnsi="Arial" w:cs="Arial"/>
                  <w:position w:val="-12"/>
                  <w:sz w:val="18"/>
                  <w:lang w:eastAsia="en-GB"/>
                </w:rPr>
                <w:object w:dxaOrig="804" w:dyaOrig="216" w14:anchorId="6BC4FFFF">
                  <v:shape id="_x0000_i1027" type="#_x0000_t75" style="width:39.3pt;height:10.6pt" o:ole="" fillcolor="window">
                    <v:imagedata r:id="rId16" o:title=""/>
                  </v:shape>
                  <o:OLEObject Type="Embed" ProgID="Equation.3" ShapeID="_x0000_i1027" DrawAspect="Content" ObjectID="_1778687977" r:id="rId17"/>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F52A4E6" w14:textId="77777777" w:rsidR="00CD797C" w:rsidRDefault="00CD797C" w:rsidP="0028494A">
            <w:pPr>
              <w:keepNext/>
              <w:keepLines/>
              <w:spacing w:after="0" w:line="256" w:lineRule="auto"/>
              <w:jc w:val="center"/>
              <w:rPr>
                <w:ins w:id="533" w:author="endorsed in #110-bis" w:date="2024-05-13T18:52:00Z"/>
                <w:rFonts w:ascii="Arial" w:hAnsi="Arial" w:cs="Arial"/>
                <w:sz w:val="18"/>
              </w:rPr>
            </w:pPr>
            <w:ins w:id="534"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08D09E2" w14:textId="77777777" w:rsidR="00CD797C" w:rsidRDefault="00CD797C" w:rsidP="0028494A">
            <w:pPr>
              <w:keepNext/>
              <w:keepLines/>
              <w:spacing w:after="0" w:line="256" w:lineRule="auto"/>
              <w:jc w:val="center"/>
              <w:rPr>
                <w:ins w:id="535" w:author="endorsed in #110-bis" w:date="2024-05-13T18:52:00Z"/>
                <w:rFonts w:ascii="Arial" w:hAnsi="Arial" w:cs="v4.2.0"/>
                <w:sz w:val="18"/>
                <w:lang w:eastAsia="zh-CN"/>
              </w:rPr>
            </w:pPr>
            <w:ins w:id="536" w:author="endorsed in #110-bis" w:date="2024-05-13T18:52: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4DC10688" w14:textId="77777777" w:rsidR="00CD797C" w:rsidRDefault="00CD797C" w:rsidP="0028494A">
            <w:pPr>
              <w:pStyle w:val="TAC"/>
              <w:spacing w:line="256" w:lineRule="auto"/>
              <w:rPr>
                <w:ins w:id="537" w:author="endorsed in #110-bis" w:date="2024-05-13T18:52:00Z"/>
                <w:rFonts w:cs="Arial"/>
                <w:lang w:eastAsia="en-GB"/>
              </w:rPr>
            </w:pPr>
            <w:ins w:id="538" w:author="endorsed in #110-bis" w:date="2024-05-13T18:52:00Z">
              <w:r>
                <w:rPr>
                  <w:lang w:eastAsia="zh-CN"/>
                </w:rPr>
                <w:t>10.5</w:t>
              </w:r>
            </w:ins>
          </w:p>
          <w:p w14:paraId="01246AAC" w14:textId="77777777" w:rsidR="00CD797C" w:rsidRDefault="00CD797C" w:rsidP="0028494A">
            <w:pPr>
              <w:pStyle w:val="TAC"/>
              <w:spacing w:line="256" w:lineRule="auto"/>
              <w:rPr>
                <w:ins w:id="539" w:author="endorsed in #110-bis" w:date="2024-05-13T18:52:00Z"/>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D1D0519" w14:textId="77777777" w:rsidR="00CD797C" w:rsidRDefault="00CD797C" w:rsidP="0028494A">
            <w:pPr>
              <w:pStyle w:val="TAC"/>
              <w:spacing w:line="256" w:lineRule="auto"/>
              <w:rPr>
                <w:ins w:id="540" w:author="endorsed in #110-bis" w:date="2024-05-13T18:52:00Z"/>
                <w:rFonts w:cs="Arial"/>
              </w:rPr>
            </w:pPr>
            <w:ins w:id="541" w:author="endorsed in #110-bis" w:date="2024-05-13T18:52:00Z">
              <w:r>
                <w:rPr>
                  <w:lang w:eastAsia="zh-CN"/>
                </w:rPr>
                <w:t>10.5</w:t>
              </w:r>
            </w:ins>
          </w:p>
          <w:p w14:paraId="0D598E44" w14:textId="77777777" w:rsidR="00CD797C" w:rsidRDefault="00CD797C" w:rsidP="0028494A">
            <w:pPr>
              <w:pStyle w:val="TAC"/>
              <w:spacing w:line="256" w:lineRule="auto"/>
              <w:rPr>
                <w:ins w:id="542" w:author="endorsed in #110-bis" w:date="2024-05-13T18:52:00Z"/>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3FB38139" w14:textId="77777777" w:rsidR="00CD797C" w:rsidRDefault="00CD797C" w:rsidP="0028494A">
            <w:pPr>
              <w:pStyle w:val="TAC"/>
              <w:spacing w:line="256" w:lineRule="auto"/>
              <w:rPr>
                <w:ins w:id="543" w:author="endorsed in #110-bis" w:date="2024-05-13T18:52:00Z"/>
                <w:rFonts w:cs="Arial"/>
              </w:rPr>
            </w:pPr>
            <w:ins w:id="544" w:author="endorsed in #110-bis" w:date="2024-05-13T18:52:00Z">
              <w:r>
                <w:rPr>
                  <w:lang w:eastAsia="zh-CN"/>
                </w:rPr>
                <w:t>8</w:t>
              </w:r>
            </w:ins>
          </w:p>
        </w:tc>
        <w:tc>
          <w:tcPr>
            <w:tcW w:w="915" w:type="dxa"/>
            <w:vMerge w:val="restart"/>
            <w:tcBorders>
              <w:top w:val="single" w:sz="4" w:space="0" w:color="auto"/>
              <w:left w:val="single" w:sz="4" w:space="0" w:color="auto"/>
              <w:bottom w:val="single" w:sz="4" w:space="0" w:color="auto"/>
              <w:right w:val="single" w:sz="4" w:space="0" w:color="auto"/>
            </w:tcBorders>
          </w:tcPr>
          <w:p w14:paraId="64713C39" w14:textId="77777777" w:rsidR="00CD797C" w:rsidRDefault="00CD797C" w:rsidP="0028494A">
            <w:pPr>
              <w:pStyle w:val="TAC"/>
              <w:spacing w:line="256" w:lineRule="auto"/>
              <w:rPr>
                <w:ins w:id="545" w:author="endorsed in #110-bis" w:date="2024-05-13T18:52:00Z"/>
                <w:rFonts w:cs="Arial"/>
              </w:rPr>
            </w:pPr>
            <w:ins w:id="546" w:author="endorsed in #110-bis" w:date="2024-05-13T18:52:00Z">
              <w:r>
                <w:rPr>
                  <w:lang w:eastAsia="zh-CN"/>
                </w:rPr>
                <w:t>-10.5</w:t>
              </w:r>
            </w:ins>
          </w:p>
          <w:p w14:paraId="672052B6" w14:textId="77777777" w:rsidR="00CD797C" w:rsidRDefault="00CD797C" w:rsidP="0028494A">
            <w:pPr>
              <w:pStyle w:val="TAC"/>
              <w:spacing w:line="256" w:lineRule="auto"/>
              <w:rPr>
                <w:ins w:id="547" w:author="endorsed in #110-bis" w:date="2024-05-13T18:52:00Z"/>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E12018F" w14:textId="77777777" w:rsidR="00CD797C" w:rsidRDefault="00CD797C" w:rsidP="0028494A">
            <w:pPr>
              <w:pStyle w:val="TAC"/>
              <w:spacing w:line="256" w:lineRule="auto"/>
              <w:rPr>
                <w:ins w:id="548" w:author="endorsed in #110-bis" w:date="2024-05-13T18:52:00Z"/>
                <w:rFonts w:cs="Arial"/>
              </w:rPr>
            </w:pPr>
            <w:ins w:id="549" w:author="endorsed in #110-bis" w:date="2024-05-13T18:52:00Z">
              <w:r>
                <w:t>-infinity</w:t>
              </w:r>
            </w:ins>
          </w:p>
        </w:tc>
        <w:tc>
          <w:tcPr>
            <w:tcW w:w="767" w:type="dxa"/>
            <w:vMerge w:val="restart"/>
            <w:tcBorders>
              <w:top w:val="single" w:sz="4" w:space="0" w:color="auto"/>
              <w:left w:val="single" w:sz="4" w:space="0" w:color="auto"/>
              <w:bottom w:val="single" w:sz="4" w:space="0" w:color="auto"/>
              <w:right w:val="single" w:sz="4" w:space="0" w:color="auto"/>
            </w:tcBorders>
          </w:tcPr>
          <w:p w14:paraId="73D2A4EF" w14:textId="77777777" w:rsidR="00CD797C" w:rsidRDefault="00CD797C" w:rsidP="0028494A">
            <w:pPr>
              <w:pStyle w:val="TAC"/>
              <w:spacing w:line="256" w:lineRule="auto"/>
              <w:rPr>
                <w:ins w:id="550" w:author="endorsed in #110-bis" w:date="2024-05-13T18:52:00Z"/>
                <w:rFonts w:cs="Arial"/>
              </w:rPr>
            </w:pPr>
            <w:ins w:id="551" w:author="endorsed in #110-bis" w:date="2024-05-13T18:52:00Z">
              <w:r>
                <w:rPr>
                  <w:lang w:eastAsia="zh-CN"/>
                </w:rPr>
                <w:t>8.5</w:t>
              </w:r>
            </w:ins>
          </w:p>
          <w:p w14:paraId="730E6ACB" w14:textId="77777777" w:rsidR="00CD797C" w:rsidRDefault="00CD797C" w:rsidP="0028494A">
            <w:pPr>
              <w:pStyle w:val="TAC"/>
              <w:spacing w:line="256" w:lineRule="auto"/>
              <w:rPr>
                <w:ins w:id="552" w:author="endorsed in #110-bis" w:date="2024-05-13T18:52:00Z"/>
                <w:rFonts w:cs="Arial"/>
              </w:rPr>
            </w:pPr>
          </w:p>
        </w:tc>
      </w:tr>
      <w:tr w:rsidR="00CD797C" w14:paraId="78511E44" w14:textId="77777777" w:rsidTr="0028494A">
        <w:trPr>
          <w:cantSplit/>
          <w:jc w:val="center"/>
          <w:ins w:id="553"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B1EE406" w14:textId="77777777" w:rsidR="00CD797C" w:rsidRDefault="00CD797C" w:rsidP="0028494A">
            <w:pPr>
              <w:spacing w:after="0" w:line="256" w:lineRule="auto"/>
              <w:rPr>
                <w:ins w:id="554"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B1EAC38" w14:textId="77777777" w:rsidR="00CD797C" w:rsidRDefault="00CD797C" w:rsidP="0028494A">
            <w:pPr>
              <w:spacing w:after="0" w:line="256" w:lineRule="auto"/>
              <w:rPr>
                <w:ins w:id="555"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C1CBDE" w14:textId="77777777" w:rsidR="00CD797C" w:rsidRDefault="00CD797C" w:rsidP="0028494A">
            <w:pPr>
              <w:keepNext/>
              <w:keepLines/>
              <w:spacing w:after="0" w:line="256" w:lineRule="auto"/>
              <w:jc w:val="center"/>
              <w:rPr>
                <w:ins w:id="556" w:author="endorsed in #110-bis" w:date="2024-05-13T18:52:00Z"/>
                <w:rFonts w:ascii="Arial" w:hAnsi="Arial" w:cs="v4.2.0"/>
                <w:sz w:val="18"/>
                <w:lang w:eastAsia="zh-CN"/>
              </w:rPr>
            </w:pPr>
            <w:ins w:id="557" w:author="endorsed in #110-bis" w:date="2024-05-13T18:52:00Z">
              <w:r>
                <w:rPr>
                  <w:rFonts w:ascii="Arial" w:hAnsi="Arial" w:cs="v4.2.0"/>
                  <w:sz w:val="18"/>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6D04D" w14:textId="77777777" w:rsidR="00CD797C" w:rsidRDefault="00CD797C" w:rsidP="0028494A">
            <w:pPr>
              <w:spacing w:after="0" w:line="256" w:lineRule="auto"/>
              <w:rPr>
                <w:ins w:id="558" w:author="endorsed in #110-bis" w:date="2024-05-13T18:52:00Z"/>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61ECD9" w14:textId="77777777" w:rsidR="00CD797C" w:rsidRDefault="00CD797C" w:rsidP="0028494A">
            <w:pPr>
              <w:spacing w:after="0" w:line="256" w:lineRule="auto"/>
              <w:rPr>
                <w:ins w:id="559" w:author="endorsed in #110-bis" w:date="2024-05-13T18:52:00Z"/>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EC7F043" w14:textId="77777777" w:rsidR="00CD797C" w:rsidRDefault="00CD797C" w:rsidP="0028494A">
            <w:pPr>
              <w:spacing w:after="0" w:line="256" w:lineRule="auto"/>
              <w:rPr>
                <w:ins w:id="560" w:author="endorsed in #110-bis" w:date="2024-05-13T18:52:00Z"/>
                <w:rFonts w:ascii="Arial" w:eastAsia="Times New Roman" w:hAnsi="Arial" w:cs="Arial"/>
                <w:sz w:val="18"/>
                <w:lang w:eastAsia="en-GB"/>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4759135B" w14:textId="77777777" w:rsidR="00CD797C" w:rsidRDefault="00CD797C" w:rsidP="0028494A">
            <w:pPr>
              <w:spacing w:after="0" w:line="256" w:lineRule="auto"/>
              <w:rPr>
                <w:ins w:id="561" w:author="endorsed in #110-bis" w:date="2024-05-13T18:52: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85BCE" w14:textId="77777777" w:rsidR="00CD797C" w:rsidRDefault="00CD797C" w:rsidP="0028494A">
            <w:pPr>
              <w:spacing w:after="0" w:line="256" w:lineRule="auto"/>
              <w:rPr>
                <w:ins w:id="562" w:author="endorsed in #110-bis" w:date="2024-05-13T18:52:00Z"/>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F6CE31" w14:textId="77777777" w:rsidR="00CD797C" w:rsidRDefault="00CD797C" w:rsidP="0028494A">
            <w:pPr>
              <w:spacing w:after="0" w:line="256" w:lineRule="auto"/>
              <w:rPr>
                <w:ins w:id="563" w:author="endorsed in #110-bis" w:date="2024-05-13T18:52:00Z"/>
                <w:rFonts w:ascii="Arial" w:eastAsia="Times New Roman" w:hAnsi="Arial" w:cs="Arial"/>
                <w:sz w:val="18"/>
                <w:lang w:eastAsia="en-GB"/>
              </w:rPr>
            </w:pPr>
          </w:p>
        </w:tc>
      </w:tr>
      <w:tr w:rsidR="00CD797C" w14:paraId="0A226110" w14:textId="77777777" w:rsidTr="0028494A">
        <w:trPr>
          <w:cantSplit/>
          <w:jc w:val="center"/>
          <w:ins w:id="564"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5B030931" w14:textId="77777777" w:rsidR="00CD797C" w:rsidRDefault="00CD797C" w:rsidP="0028494A">
            <w:pPr>
              <w:keepNext/>
              <w:keepLines/>
              <w:spacing w:after="0" w:line="256" w:lineRule="auto"/>
              <w:rPr>
                <w:ins w:id="565" w:author="endorsed in #110-bis" w:date="2024-05-13T18:52:00Z"/>
                <w:rFonts w:ascii="Arial" w:hAnsi="Arial" w:cs="Arial"/>
                <w:sz w:val="18"/>
                <w:lang w:eastAsia="en-GB"/>
              </w:rPr>
            </w:pPr>
            <w:ins w:id="566" w:author="endorsed in #110-bis" w:date="2024-05-13T18:52:00Z">
              <w:r>
                <w:rPr>
                  <w:rFonts w:ascii="Arial" w:hAnsi="Arial" w:cs="Arial"/>
                  <w:sz w:val="18"/>
                </w:rPr>
                <w:t xml:space="preserve">SS-RSRP </w:t>
              </w:r>
              <w:r>
                <w:rPr>
                  <w:rFonts w:ascii="Arial" w:hAnsi="Arial" w:cs="Arial"/>
                  <w:sz w:val="18"/>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E848B9F" w14:textId="77777777" w:rsidR="00CD797C" w:rsidRDefault="00CD797C" w:rsidP="0028494A">
            <w:pPr>
              <w:keepNext/>
              <w:keepLines/>
              <w:spacing w:after="0" w:line="256" w:lineRule="auto"/>
              <w:jc w:val="center"/>
              <w:rPr>
                <w:ins w:id="567" w:author="endorsed in #110-bis" w:date="2024-05-13T18:52:00Z"/>
                <w:rFonts w:ascii="Arial" w:hAnsi="Arial" w:cs="Arial"/>
                <w:sz w:val="18"/>
              </w:rPr>
            </w:pPr>
            <w:proofErr w:type="spellStart"/>
            <w:ins w:id="568" w:author="endorsed in #110-bis" w:date="2024-05-13T18:52: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5DED1F0A" w14:textId="77777777" w:rsidR="00CD797C" w:rsidRDefault="00CD797C" w:rsidP="0028494A">
            <w:pPr>
              <w:keepNext/>
              <w:keepLines/>
              <w:spacing w:after="0" w:line="256" w:lineRule="auto"/>
              <w:jc w:val="center"/>
              <w:rPr>
                <w:ins w:id="569" w:author="endorsed in #110-bis" w:date="2024-05-13T18:52:00Z"/>
                <w:rFonts w:ascii="Arial" w:hAnsi="Arial" w:cs="v4.2.0"/>
                <w:sz w:val="18"/>
                <w:lang w:eastAsia="zh-CN"/>
              </w:rPr>
            </w:pPr>
            <w:ins w:id="570" w:author="endorsed in #110-bis" w:date="2024-05-13T18:52:00Z">
              <w:r>
                <w:rPr>
                  <w:rFonts w:ascii="Arial"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CCC9906" w14:textId="77777777" w:rsidR="00CD797C" w:rsidRDefault="00CD797C" w:rsidP="0028494A">
            <w:pPr>
              <w:pStyle w:val="TAC"/>
              <w:spacing w:line="256" w:lineRule="auto"/>
              <w:rPr>
                <w:ins w:id="571" w:author="endorsed in #110-bis" w:date="2024-05-13T18:52:00Z"/>
                <w:rFonts w:cs="Arial"/>
                <w:lang w:eastAsia="zh-CN"/>
              </w:rPr>
            </w:pPr>
            <w:ins w:id="572" w:author="endorsed in #110-bis" w:date="2024-05-13T18:52: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00176595" w14:textId="77777777" w:rsidR="00CD797C" w:rsidRDefault="00CD797C" w:rsidP="0028494A">
            <w:pPr>
              <w:pStyle w:val="TAC"/>
              <w:spacing w:line="256" w:lineRule="auto"/>
              <w:rPr>
                <w:ins w:id="573" w:author="endorsed in #110-bis" w:date="2024-05-13T18:52:00Z"/>
                <w:rFonts w:cs="Arial"/>
                <w:lang w:eastAsia="zh-CN"/>
              </w:rPr>
            </w:pPr>
            <w:ins w:id="574" w:author="endorsed in #110-bis" w:date="2024-05-13T18:52: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1CA0B5E9" w14:textId="77777777" w:rsidR="00CD797C" w:rsidRDefault="00CD797C" w:rsidP="0028494A">
            <w:pPr>
              <w:pStyle w:val="TAC"/>
              <w:spacing w:line="256" w:lineRule="auto"/>
              <w:rPr>
                <w:ins w:id="575" w:author="endorsed in #110-bis" w:date="2024-05-13T18:52:00Z"/>
                <w:rFonts w:cs="Arial"/>
                <w:lang w:eastAsia="zh-CN"/>
              </w:rPr>
            </w:pPr>
            <w:ins w:id="576" w:author="endorsed in #110-bis" w:date="2024-05-13T18:52:00Z">
              <w:r>
                <w:rPr>
                  <w:lang w:eastAsia="zh-CN"/>
                </w:rPr>
                <w:t>-85</w:t>
              </w:r>
            </w:ins>
          </w:p>
        </w:tc>
        <w:tc>
          <w:tcPr>
            <w:tcW w:w="915" w:type="dxa"/>
            <w:tcBorders>
              <w:top w:val="single" w:sz="4" w:space="0" w:color="auto"/>
              <w:left w:val="single" w:sz="4" w:space="0" w:color="auto"/>
              <w:bottom w:val="single" w:sz="4" w:space="0" w:color="auto"/>
              <w:right w:val="single" w:sz="4" w:space="0" w:color="auto"/>
            </w:tcBorders>
            <w:hideMark/>
          </w:tcPr>
          <w:p w14:paraId="5C6F68A3" w14:textId="77777777" w:rsidR="00CD797C" w:rsidRDefault="00CD797C" w:rsidP="0028494A">
            <w:pPr>
              <w:pStyle w:val="TAC"/>
              <w:spacing w:line="256" w:lineRule="auto"/>
              <w:rPr>
                <w:ins w:id="577" w:author="endorsed in #110-bis" w:date="2024-05-13T18:52:00Z"/>
                <w:rFonts w:cs="Arial"/>
                <w:lang w:eastAsia="en-GB"/>
              </w:rPr>
            </w:pPr>
            <w:ins w:id="578" w:author="endorsed in #110-bis" w:date="2024-05-13T18:52:00Z">
              <w:r>
                <w:rPr>
                  <w:lang w:eastAsia="zh-CN"/>
                </w:rPr>
                <w:t>-103.5</w:t>
              </w:r>
            </w:ins>
          </w:p>
        </w:tc>
        <w:tc>
          <w:tcPr>
            <w:tcW w:w="850" w:type="dxa"/>
            <w:tcBorders>
              <w:top w:val="single" w:sz="4" w:space="0" w:color="auto"/>
              <w:left w:val="single" w:sz="4" w:space="0" w:color="auto"/>
              <w:bottom w:val="single" w:sz="4" w:space="0" w:color="auto"/>
              <w:right w:val="single" w:sz="4" w:space="0" w:color="auto"/>
            </w:tcBorders>
            <w:hideMark/>
          </w:tcPr>
          <w:p w14:paraId="390E1726" w14:textId="77777777" w:rsidR="00CD797C" w:rsidRDefault="00CD797C" w:rsidP="0028494A">
            <w:pPr>
              <w:pStyle w:val="TAC"/>
              <w:spacing w:line="256" w:lineRule="auto"/>
              <w:rPr>
                <w:ins w:id="579" w:author="endorsed in #110-bis" w:date="2024-05-13T18:52:00Z"/>
                <w:rFonts w:cs="Arial"/>
                <w:lang w:eastAsia="zh-CN"/>
              </w:rPr>
            </w:pPr>
            <w:ins w:id="580" w:author="endorsed in #110-bis" w:date="2024-05-13T18:52: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6C9ACFCA" w14:textId="77777777" w:rsidR="00CD797C" w:rsidRDefault="00CD797C" w:rsidP="0028494A">
            <w:pPr>
              <w:pStyle w:val="TAC"/>
              <w:spacing w:line="256" w:lineRule="auto"/>
              <w:rPr>
                <w:ins w:id="581" w:author="endorsed in #110-bis" w:date="2024-05-13T18:52:00Z"/>
                <w:rFonts w:cs="Arial"/>
                <w:lang w:eastAsia="zh-CN"/>
              </w:rPr>
            </w:pPr>
            <w:ins w:id="582" w:author="endorsed in #110-bis" w:date="2024-05-13T18:52:00Z">
              <w:r>
                <w:rPr>
                  <w:lang w:eastAsia="zh-CN"/>
                </w:rPr>
                <w:t>-84.5</w:t>
              </w:r>
            </w:ins>
          </w:p>
        </w:tc>
      </w:tr>
      <w:tr w:rsidR="00CD797C" w14:paraId="1F2DC2E9" w14:textId="77777777" w:rsidTr="0028494A">
        <w:trPr>
          <w:cantSplit/>
          <w:jc w:val="center"/>
          <w:ins w:id="583"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3F24CD8" w14:textId="77777777" w:rsidR="00CD797C" w:rsidRDefault="00CD797C" w:rsidP="0028494A">
            <w:pPr>
              <w:spacing w:after="0" w:line="256" w:lineRule="auto"/>
              <w:rPr>
                <w:ins w:id="584"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17AF6D9" w14:textId="77777777" w:rsidR="00CD797C" w:rsidRDefault="00CD797C" w:rsidP="0028494A">
            <w:pPr>
              <w:spacing w:after="0" w:line="256" w:lineRule="auto"/>
              <w:rPr>
                <w:ins w:id="585"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5CD0C0" w14:textId="77777777" w:rsidR="00CD797C" w:rsidRDefault="00CD797C" w:rsidP="0028494A">
            <w:pPr>
              <w:keepNext/>
              <w:keepLines/>
              <w:spacing w:after="0" w:line="256" w:lineRule="auto"/>
              <w:jc w:val="center"/>
              <w:rPr>
                <w:ins w:id="586" w:author="endorsed in #110-bis" w:date="2024-05-13T18:52:00Z"/>
                <w:rFonts w:ascii="Arial" w:hAnsi="Arial" w:cs="v4.2.0"/>
                <w:sz w:val="18"/>
                <w:lang w:eastAsia="zh-CN"/>
              </w:rPr>
            </w:pPr>
            <w:ins w:id="587" w:author="endorsed in #110-bis" w:date="2024-05-13T18:52:00Z">
              <w:r>
                <w:rPr>
                  <w:rFonts w:ascii="Arial" w:hAnsi="Arial" w:cs="v4.2.0"/>
                  <w:sz w:val="18"/>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14C14180" w14:textId="77777777" w:rsidR="00CD797C" w:rsidRDefault="00CD797C" w:rsidP="0028494A">
            <w:pPr>
              <w:pStyle w:val="TAC"/>
              <w:spacing w:line="256" w:lineRule="auto"/>
              <w:rPr>
                <w:ins w:id="588" w:author="endorsed in #110-bis" w:date="2024-05-13T18:52:00Z"/>
                <w:lang w:eastAsia="en-GB"/>
              </w:rPr>
            </w:pPr>
            <w:ins w:id="589" w:author="endorsed in #110-bis" w:date="2024-05-13T18:52: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54FA869E" w14:textId="77777777" w:rsidR="00CD797C" w:rsidRDefault="00CD797C" w:rsidP="0028494A">
            <w:pPr>
              <w:pStyle w:val="TAC"/>
              <w:spacing w:line="256" w:lineRule="auto"/>
              <w:rPr>
                <w:ins w:id="590" w:author="endorsed in #110-bis" w:date="2024-05-13T18:52:00Z"/>
              </w:rPr>
            </w:pPr>
            <w:ins w:id="591" w:author="endorsed in #110-bis" w:date="2024-05-13T18:52: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2A0B414D" w14:textId="77777777" w:rsidR="00CD797C" w:rsidRDefault="00CD797C" w:rsidP="0028494A">
            <w:pPr>
              <w:pStyle w:val="TAC"/>
              <w:spacing w:line="256" w:lineRule="auto"/>
              <w:rPr>
                <w:ins w:id="592" w:author="endorsed in #110-bis" w:date="2024-05-13T18:52:00Z"/>
              </w:rPr>
            </w:pPr>
            <w:ins w:id="593" w:author="endorsed in #110-bis" w:date="2024-05-13T18:52:00Z">
              <w:r>
                <w:rPr>
                  <w:lang w:eastAsia="zh-CN"/>
                </w:rPr>
                <w:t>-82</w:t>
              </w:r>
            </w:ins>
          </w:p>
        </w:tc>
        <w:tc>
          <w:tcPr>
            <w:tcW w:w="915" w:type="dxa"/>
            <w:tcBorders>
              <w:top w:val="single" w:sz="4" w:space="0" w:color="auto"/>
              <w:left w:val="single" w:sz="4" w:space="0" w:color="auto"/>
              <w:bottom w:val="single" w:sz="4" w:space="0" w:color="auto"/>
              <w:right w:val="single" w:sz="4" w:space="0" w:color="auto"/>
            </w:tcBorders>
            <w:hideMark/>
          </w:tcPr>
          <w:p w14:paraId="0CD50204" w14:textId="77777777" w:rsidR="00CD797C" w:rsidRDefault="00CD797C" w:rsidP="0028494A">
            <w:pPr>
              <w:pStyle w:val="TAC"/>
              <w:spacing w:line="256" w:lineRule="auto"/>
              <w:rPr>
                <w:ins w:id="594" w:author="endorsed in #110-bis" w:date="2024-05-13T18:52:00Z"/>
              </w:rPr>
            </w:pPr>
            <w:ins w:id="595" w:author="endorsed in #110-bis" w:date="2024-05-13T18:52:00Z">
              <w:r>
                <w:rPr>
                  <w:lang w:eastAsia="zh-CN"/>
                </w:rPr>
                <w:t>-100.5</w:t>
              </w:r>
            </w:ins>
          </w:p>
        </w:tc>
        <w:tc>
          <w:tcPr>
            <w:tcW w:w="850" w:type="dxa"/>
            <w:tcBorders>
              <w:top w:val="single" w:sz="4" w:space="0" w:color="auto"/>
              <w:left w:val="single" w:sz="4" w:space="0" w:color="auto"/>
              <w:bottom w:val="single" w:sz="4" w:space="0" w:color="auto"/>
              <w:right w:val="single" w:sz="4" w:space="0" w:color="auto"/>
            </w:tcBorders>
            <w:hideMark/>
          </w:tcPr>
          <w:p w14:paraId="62BAFB2A" w14:textId="77777777" w:rsidR="00CD797C" w:rsidRDefault="00CD797C" w:rsidP="0028494A">
            <w:pPr>
              <w:pStyle w:val="TAC"/>
              <w:spacing w:line="256" w:lineRule="auto"/>
              <w:rPr>
                <w:ins w:id="596" w:author="endorsed in #110-bis" w:date="2024-05-13T18:52:00Z"/>
              </w:rPr>
            </w:pPr>
            <w:ins w:id="597" w:author="endorsed in #110-bis" w:date="2024-05-13T18:52: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3A425E70" w14:textId="77777777" w:rsidR="00CD797C" w:rsidRDefault="00CD797C" w:rsidP="0028494A">
            <w:pPr>
              <w:pStyle w:val="TAC"/>
              <w:spacing w:line="256" w:lineRule="auto"/>
              <w:rPr>
                <w:ins w:id="598" w:author="endorsed in #110-bis" w:date="2024-05-13T18:52:00Z"/>
              </w:rPr>
            </w:pPr>
            <w:ins w:id="599" w:author="endorsed in #110-bis" w:date="2024-05-13T18:52:00Z">
              <w:r>
                <w:rPr>
                  <w:lang w:eastAsia="zh-CN"/>
                </w:rPr>
                <w:t>-81.5</w:t>
              </w:r>
            </w:ins>
          </w:p>
        </w:tc>
      </w:tr>
      <w:tr w:rsidR="00CD797C" w14:paraId="30DF9BC0" w14:textId="77777777" w:rsidTr="0028494A">
        <w:trPr>
          <w:cantSplit/>
          <w:jc w:val="center"/>
          <w:ins w:id="600"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399B1E6A" w14:textId="77777777" w:rsidR="00CD797C" w:rsidRDefault="00CD797C" w:rsidP="0028494A">
            <w:pPr>
              <w:keepNext/>
              <w:keepLines/>
              <w:spacing w:after="0" w:line="256" w:lineRule="auto"/>
              <w:rPr>
                <w:ins w:id="601" w:author="endorsed in #110-bis" w:date="2024-05-13T18:52:00Z"/>
                <w:rFonts w:ascii="Arial" w:hAnsi="Arial" w:cs="Arial"/>
                <w:sz w:val="18"/>
              </w:rPr>
            </w:pPr>
            <w:ins w:id="602" w:author="endorsed in #110-bis" w:date="2024-05-13T18:52:00Z">
              <w:r>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0EEAA413" w14:textId="77777777" w:rsidR="00CD797C" w:rsidRDefault="00CD797C" w:rsidP="0028494A">
            <w:pPr>
              <w:keepNext/>
              <w:keepLines/>
              <w:spacing w:after="0" w:line="256" w:lineRule="auto"/>
              <w:jc w:val="center"/>
              <w:rPr>
                <w:ins w:id="603" w:author="endorsed in #110-bis" w:date="2024-05-13T18:52:00Z"/>
                <w:rFonts w:ascii="Arial" w:hAnsi="Arial" w:cs="Arial"/>
                <w:sz w:val="18"/>
              </w:rPr>
            </w:pPr>
            <w:proofErr w:type="spellStart"/>
            <w:ins w:id="604" w:author="endorsed in #110-bis" w:date="2024-05-13T18:52:00Z">
              <w:r>
                <w:rPr>
                  <w:rFonts w:ascii="Arial" w:hAnsi="Arial" w:cs="v4.2.0"/>
                  <w:sz w:val="18"/>
                  <w:lang w:eastAsia="zh-CN"/>
                </w:rPr>
                <w:t>dBm</w:t>
              </w:r>
              <w:proofErr w:type="spellEnd"/>
              <w:r>
                <w:rPr>
                  <w:rFonts w:ascii="Arial" w:hAnsi="Arial" w:cs="v4.2.0"/>
                  <w:sz w:val="18"/>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5AA51F07" w14:textId="77777777" w:rsidR="00CD797C" w:rsidRDefault="00CD797C" w:rsidP="0028494A">
            <w:pPr>
              <w:keepNext/>
              <w:keepLines/>
              <w:spacing w:after="0" w:line="256" w:lineRule="auto"/>
              <w:jc w:val="center"/>
              <w:rPr>
                <w:ins w:id="605" w:author="endorsed in #110-bis" w:date="2024-05-13T18:52:00Z"/>
                <w:rFonts w:ascii="Arial" w:hAnsi="Arial" w:cs="v4.2.0"/>
                <w:sz w:val="18"/>
                <w:lang w:eastAsia="zh-CN"/>
              </w:rPr>
            </w:pPr>
            <w:ins w:id="606" w:author="endorsed in #110-bis" w:date="2024-05-13T18:52: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0BA43D3E" w14:textId="77777777" w:rsidR="00CD797C" w:rsidRDefault="00CD797C" w:rsidP="0028494A">
            <w:pPr>
              <w:pStyle w:val="TAC"/>
              <w:spacing w:line="256" w:lineRule="auto"/>
              <w:rPr>
                <w:ins w:id="607" w:author="endorsed in #110-bis" w:date="2024-05-13T18:52:00Z"/>
                <w:rFonts w:cs="Arial"/>
                <w:lang w:eastAsia="zh-CN"/>
              </w:rPr>
            </w:pPr>
            <w:ins w:id="608" w:author="endorsed in #110-bis" w:date="2024-05-13T18:52: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36CE2401" w14:textId="77777777" w:rsidR="00CD797C" w:rsidRDefault="00CD797C" w:rsidP="0028494A">
            <w:pPr>
              <w:pStyle w:val="TAC"/>
              <w:spacing w:line="256" w:lineRule="auto"/>
              <w:rPr>
                <w:ins w:id="609" w:author="endorsed in #110-bis" w:date="2024-05-13T18:52:00Z"/>
                <w:rFonts w:cs="Arial"/>
                <w:lang w:eastAsia="zh-CN"/>
              </w:rPr>
            </w:pPr>
            <w:ins w:id="610" w:author="endorsed in #110-bis" w:date="2024-05-13T18:52: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1D4801D9" w14:textId="77777777" w:rsidR="00CD797C" w:rsidRDefault="00CD797C" w:rsidP="0028494A">
            <w:pPr>
              <w:pStyle w:val="TAC"/>
              <w:spacing w:line="256" w:lineRule="auto"/>
              <w:rPr>
                <w:ins w:id="611" w:author="endorsed in #110-bis" w:date="2024-05-13T18:52:00Z"/>
                <w:rFonts w:cs="Arial"/>
                <w:lang w:eastAsia="zh-CN"/>
              </w:rPr>
            </w:pPr>
            <w:ins w:id="612" w:author="endorsed in #110-bis" w:date="2024-05-13T18:52: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6E7BA03F" w14:textId="77777777" w:rsidR="00CD797C" w:rsidRDefault="00CD797C" w:rsidP="0028494A">
            <w:pPr>
              <w:pStyle w:val="TAC"/>
              <w:spacing w:line="256" w:lineRule="auto"/>
              <w:rPr>
                <w:ins w:id="613" w:author="endorsed in #110-bis" w:date="2024-05-13T18:52:00Z"/>
                <w:rFonts w:cs="Arial"/>
                <w:lang w:eastAsia="en-GB"/>
              </w:rPr>
            </w:pPr>
            <w:ins w:id="614" w:author="endorsed in #110-bis" w:date="2024-05-13T18:52: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17BF767E" w14:textId="77777777" w:rsidR="00CD797C" w:rsidRDefault="00CD797C" w:rsidP="0028494A">
            <w:pPr>
              <w:pStyle w:val="TAC"/>
              <w:spacing w:line="256" w:lineRule="auto"/>
              <w:rPr>
                <w:ins w:id="615" w:author="endorsed in #110-bis" w:date="2024-05-13T18:52:00Z"/>
                <w:rFonts w:cs="Arial"/>
                <w:lang w:eastAsia="zh-CN"/>
              </w:rPr>
            </w:pPr>
            <w:ins w:id="616" w:author="endorsed in #110-bis" w:date="2024-05-13T18:52:00Z">
              <w:r>
                <w:t>-63.98</w:t>
              </w:r>
            </w:ins>
          </w:p>
        </w:tc>
        <w:tc>
          <w:tcPr>
            <w:tcW w:w="767" w:type="dxa"/>
            <w:tcBorders>
              <w:top w:val="single" w:sz="4" w:space="0" w:color="auto"/>
              <w:left w:val="single" w:sz="4" w:space="0" w:color="auto"/>
              <w:bottom w:val="single" w:sz="4" w:space="0" w:color="auto"/>
              <w:right w:val="single" w:sz="4" w:space="0" w:color="auto"/>
            </w:tcBorders>
            <w:hideMark/>
          </w:tcPr>
          <w:p w14:paraId="27317EF1" w14:textId="77777777" w:rsidR="00CD797C" w:rsidRDefault="00CD797C" w:rsidP="0028494A">
            <w:pPr>
              <w:pStyle w:val="TAC"/>
              <w:spacing w:line="256" w:lineRule="auto"/>
              <w:rPr>
                <w:ins w:id="617" w:author="endorsed in #110-bis" w:date="2024-05-13T18:52:00Z"/>
                <w:rFonts w:cs="Arial"/>
                <w:lang w:eastAsia="zh-CN"/>
              </w:rPr>
            </w:pPr>
            <w:ins w:id="618" w:author="endorsed in #110-bis" w:date="2024-05-13T18:52:00Z">
              <w:r>
                <w:rPr>
                  <w:lang w:eastAsia="zh-CN"/>
                </w:rPr>
                <w:t>-54.91</w:t>
              </w:r>
            </w:ins>
          </w:p>
        </w:tc>
      </w:tr>
      <w:tr w:rsidR="00CD797C" w14:paraId="65C812DB" w14:textId="77777777" w:rsidTr="0028494A">
        <w:trPr>
          <w:cantSplit/>
          <w:jc w:val="center"/>
          <w:ins w:id="619"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D66D112" w14:textId="77777777" w:rsidR="00CD797C" w:rsidRDefault="00CD797C" w:rsidP="0028494A">
            <w:pPr>
              <w:keepNext/>
              <w:keepLines/>
              <w:spacing w:after="0" w:line="256" w:lineRule="auto"/>
              <w:rPr>
                <w:ins w:id="620" w:author="endorsed in #110-bis" w:date="2024-05-13T18:52:00Z"/>
                <w:rFonts w:ascii="Arial" w:hAnsi="Arial" w:cs="Arial"/>
                <w:sz w:val="18"/>
                <w:lang w:eastAsia="en-GB"/>
              </w:rPr>
            </w:pPr>
            <w:proofErr w:type="spellStart"/>
            <w:ins w:id="621" w:author="endorsed in #110-bis" w:date="2024-05-13T18:52:00Z">
              <w:r>
                <w:rPr>
                  <w:rFonts w:ascii="Arial" w:hAnsi="Arial" w:cs="Arial"/>
                  <w:sz w:val="18"/>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C6F5B7B" w14:textId="77777777" w:rsidR="00CD797C" w:rsidRDefault="00CD797C" w:rsidP="0028494A">
            <w:pPr>
              <w:keepNext/>
              <w:keepLines/>
              <w:spacing w:after="0" w:line="256" w:lineRule="auto"/>
              <w:jc w:val="center"/>
              <w:rPr>
                <w:ins w:id="622" w:author="endorsed in #110-bis" w:date="2024-05-13T18:52:00Z"/>
                <w:rFonts w:ascii="Arial" w:hAnsi="Arial" w:cs="Arial"/>
                <w:sz w:val="18"/>
              </w:rPr>
            </w:pPr>
            <w:ins w:id="623" w:author="endorsed in #110-bis" w:date="2024-05-13T18:52:00Z">
              <w:r>
                <w:rPr>
                  <w:rFonts w:ascii="Arial"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7156384" w14:textId="77777777" w:rsidR="00CD797C" w:rsidRDefault="00CD797C" w:rsidP="0028494A">
            <w:pPr>
              <w:keepNext/>
              <w:keepLines/>
              <w:spacing w:after="0" w:line="256" w:lineRule="auto"/>
              <w:jc w:val="center"/>
              <w:rPr>
                <w:ins w:id="624" w:author="endorsed in #110-bis" w:date="2024-05-13T18:52:00Z"/>
                <w:rFonts w:ascii="Arial" w:hAnsi="Arial" w:cs="v4.2.0"/>
                <w:sz w:val="18"/>
                <w:lang w:eastAsia="zh-CN"/>
              </w:rPr>
            </w:pPr>
            <w:ins w:id="625" w:author="endorsed in #110-bis" w:date="2024-05-13T18:52: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2A976CA9" w14:textId="77777777" w:rsidR="00CD797C" w:rsidRDefault="00CD797C" w:rsidP="0028494A">
            <w:pPr>
              <w:keepNext/>
              <w:keepLines/>
              <w:spacing w:after="0" w:line="256" w:lineRule="auto"/>
              <w:jc w:val="center"/>
              <w:rPr>
                <w:ins w:id="626" w:author="endorsed in #110-bis" w:date="2024-05-13T18:52:00Z"/>
                <w:rFonts w:ascii="Arial" w:hAnsi="Arial" w:cs="Arial"/>
                <w:sz w:val="18"/>
                <w:lang w:eastAsia="en-GB"/>
              </w:rPr>
            </w:pPr>
            <w:ins w:id="627" w:author="endorsed in #110-bis" w:date="2024-05-13T18:52: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E306198" w14:textId="77777777" w:rsidR="00CD797C" w:rsidRDefault="00CD797C" w:rsidP="0028494A">
            <w:pPr>
              <w:keepNext/>
              <w:keepLines/>
              <w:spacing w:after="0" w:line="256" w:lineRule="auto"/>
              <w:jc w:val="center"/>
              <w:rPr>
                <w:ins w:id="628" w:author="endorsed in #110-bis" w:date="2024-05-13T18:52:00Z"/>
                <w:rFonts w:ascii="Arial" w:hAnsi="Arial" w:cs="Arial"/>
                <w:sz w:val="18"/>
              </w:rPr>
            </w:pPr>
            <w:ins w:id="629" w:author="endorsed in #110-bis" w:date="2024-05-13T18:52:00Z">
              <w:r>
                <w:rPr>
                  <w:rFonts w:ascii="Arial" w:hAnsi="Arial" w:cs="v4.2.0"/>
                  <w:sz w:val="18"/>
                </w:rPr>
                <w:t>0</w:t>
              </w:r>
            </w:ins>
          </w:p>
        </w:tc>
        <w:tc>
          <w:tcPr>
            <w:tcW w:w="786" w:type="dxa"/>
            <w:tcBorders>
              <w:top w:val="single" w:sz="4" w:space="0" w:color="auto"/>
              <w:left w:val="single" w:sz="4" w:space="0" w:color="auto"/>
              <w:bottom w:val="single" w:sz="4" w:space="0" w:color="auto"/>
              <w:right w:val="single" w:sz="4" w:space="0" w:color="auto"/>
            </w:tcBorders>
            <w:hideMark/>
          </w:tcPr>
          <w:p w14:paraId="711CC1A8" w14:textId="77777777" w:rsidR="00CD797C" w:rsidRDefault="00CD797C" w:rsidP="0028494A">
            <w:pPr>
              <w:keepNext/>
              <w:keepLines/>
              <w:spacing w:after="0" w:line="256" w:lineRule="auto"/>
              <w:jc w:val="center"/>
              <w:rPr>
                <w:ins w:id="630" w:author="endorsed in #110-bis" w:date="2024-05-13T18:52:00Z"/>
                <w:rFonts w:ascii="Arial" w:hAnsi="Arial" w:cs="Arial"/>
                <w:sz w:val="18"/>
              </w:rPr>
            </w:pPr>
            <w:ins w:id="631" w:author="endorsed in #110-bis" w:date="2024-05-13T18:52:00Z">
              <w:r>
                <w:rPr>
                  <w:rFonts w:ascii="Arial" w:hAnsi="Arial" w:cs="v4.2.0"/>
                  <w:sz w:val="18"/>
                </w:rPr>
                <w:t>0</w:t>
              </w:r>
            </w:ins>
          </w:p>
        </w:tc>
        <w:tc>
          <w:tcPr>
            <w:tcW w:w="915" w:type="dxa"/>
            <w:tcBorders>
              <w:top w:val="single" w:sz="4" w:space="0" w:color="auto"/>
              <w:left w:val="single" w:sz="4" w:space="0" w:color="auto"/>
              <w:bottom w:val="single" w:sz="4" w:space="0" w:color="auto"/>
              <w:right w:val="single" w:sz="4" w:space="0" w:color="auto"/>
            </w:tcBorders>
            <w:hideMark/>
          </w:tcPr>
          <w:p w14:paraId="773E4822" w14:textId="77777777" w:rsidR="00CD797C" w:rsidRDefault="00CD797C" w:rsidP="0028494A">
            <w:pPr>
              <w:keepNext/>
              <w:keepLines/>
              <w:spacing w:after="0" w:line="256" w:lineRule="auto"/>
              <w:jc w:val="center"/>
              <w:rPr>
                <w:ins w:id="632" w:author="endorsed in #110-bis" w:date="2024-05-13T18:52:00Z"/>
                <w:rFonts w:ascii="Arial" w:hAnsi="Arial" w:cs="Arial"/>
                <w:sz w:val="18"/>
              </w:rPr>
            </w:pPr>
            <w:ins w:id="633" w:author="endorsed in #110-bis" w:date="2024-05-13T18:52:00Z">
              <w:r>
                <w:rPr>
                  <w:rFonts w:ascii="Arial" w:hAnsi="Arial" w:cs="v4.2.0"/>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B62352B" w14:textId="77777777" w:rsidR="00CD797C" w:rsidRDefault="00CD797C" w:rsidP="0028494A">
            <w:pPr>
              <w:keepNext/>
              <w:keepLines/>
              <w:spacing w:after="0" w:line="256" w:lineRule="auto"/>
              <w:jc w:val="center"/>
              <w:rPr>
                <w:ins w:id="634" w:author="endorsed in #110-bis" w:date="2024-05-13T18:52:00Z"/>
                <w:rFonts w:ascii="Arial" w:hAnsi="Arial" w:cs="Arial"/>
                <w:sz w:val="18"/>
              </w:rPr>
            </w:pPr>
            <w:ins w:id="635" w:author="endorsed in #110-bis" w:date="2024-05-13T18:52:00Z">
              <w:r>
                <w:rPr>
                  <w:rFonts w:ascii="Arial" w:hAnsi="Arial" w:cs="v4.2.0"/>
                  <w:sz w:val="18"/>
                </w:rPr>
                <w:t>0</w:t>
              </w:r>
            </w:ins>
          </w:p>
        </w:tc>
        <w:tc>
          <w:tcPr>
            <w:tcW w:w="767" w:type="dxa"/>
            <w:tcBorders>
              <w:top w:val="single" w:sz="4" w:space="0" w:color="auto"/>
              <w:left w:val="single" w:sz="4" w:space="0" w:color="auto"/>
              <w:bottom w:val="single" w:sz="4" w:space="0" w:color="auto"/>
              <w:right w:val="single" w:sz="4" w:space="0" w:color="auto"/>
            </w:tcBorders>
            <w:hideMark/>
          </w:tcPr>
          <w:p w14:paraId="719E6CFD" w14:textId="77777777" w:rsidR="00CD797C" w:rsidRDefault="00CD797C" w:rsidP="0028494A">
            <w:pPr>
              <w:keepNext/>
              <w:keepLines/>
              <w:spacing w:after="0" w:line="256" w:lineRule="auto"/>
              <w:jc w:val="center"/>
              <w:rPr>
                <w:ins w:id="636" w:author="endorsed in #110-bis" w:date="2024-05-13T18:52:00Z"/>
                <w:rFonts w:ascii="Arial" w:hAnsi="Arial" w:cs="Arial"/>
                <w:sz w:val="18"/>
                <w:lang w:eastAsia="zh-CN"/>
              </w:rPr>
            </w:pPr>
            <w:ins w:id="637" w:author="endorsed in #110-bis" w:date="2024-05-13T18:52:00Z">
              <w:r>
                <w:rPr>
                  <w:rFonts w:ascii="Arial" w:hAnsi="Arial" w:cs="Arial"/>
                  <w:sz w:val="18"/>
                  <w:lang w:eastAsia="zh-CN"/>
                </w:rPr>
                <w:t>0</w:t>
              </w:r>
            </w:ins>
          </w:p>
        </w:tc>
      </w:tr>
      <w:tr w:rsidR="00CD797C" w14:paraId="255EEF32" w14:textId="77777777" w:rsidTr="0028494A">
        <w:trPr>
          <w:cantSplit/>
          <w:jc w:val="center"/>
          <w:ins w:id="638"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7883998" w14:textId="77777777" w:rsidR="00CD797C" w:rsidRDefault="00CD797C" w:rsidP="0028494A">
            <w:pPr>
              <w:keepNext/>
              <w:keepLines/>
              <w:spacing w:after="0" w:line="256" w:lineRule="auto"/>
              <w:rPr>
                <w:ins w:id="639" w:author="endorsed in #110-bis" w:date="2024-05-13T18:52:00Z"/>
                <w:rFonts w:ascii="Arial" w:hAnsi="Arial" w:cs="Arial"/>
                <w:sz w:val="18"/>
                <w:lang w:eastAsia="en-GB"/>
              </w:rPr>
            </w:pPr>
            <w:proofErr w:type="spellStart"/>
            <w:ins w:id="640" w:author="endorsed in #110-bis" w:date="2024-05-13T18:52:00Z">
              <w:r>
                <w:rPr>
                  <w:rFonts w:ascii="Arial" w:hAnsi="Arial" w:cs="Arial"/>
                  <w:sz w:val="18"/>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016547C" w14:textId="77777777" w:rsidR="00CD797C" w:rsidRDefault="00CD797C" w:rsidP="0028494A">
            <w:pPr>
              <w:keepNext/>
              <w:keepLines/>
              <w:spacing w:after="0" w:line="256" w:lineRule="auto"/>
              <w:jc w:val="center"/>
              <w:rPr>
                <w:ins w:id="641" w:author="endorsed in #110-bis" w:date="2024-05-13T18:52:00Z"/>
                <w:rFonts w:ascii="Arial" w:hAnsi="Arial" w:cs="Arial"/>
                <w:sz w:val="18"/>
              </w:rPr>
            </w:pPr>
            <w:ins w:id="642"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3B3F1D7" w14:textId="77777777" w:rsidR="00CD797C" w:rsidRDefault="00CD797C" w:rsidP="0028494A">
            <w:pPr>
              <w:keepNext/>
              <w:keepLines/>
              <w:spacing w:after="0" w:line="256" w:lineRule="auto"/>
              <w:jc w:val="center"/>
              <w:rPr>
                <w:ins w:id="643" w:author="endorsed in #110-bis" w:date="2024-05-13T18:52:00Z"/>
                <w:rFonts w:ascii="Arial" w:hAnsi="Arial" w:cs="v4.2.0"/>
                <w:sz w:val="18"/>
                <w:lang w:eastAsia="zh-CN"/>
              </w:rPr>
            </w:pPr>
            <w:ins w:id="644"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95181F3" w14:textId="77777777" w:rsidR="00CD797C" w:rsidRDefault="00CD797C" w:rsidP="0028494A">
            <w:pPr>
              <w:keepNext/>
              <w:keepLines/>
              <w:spacing w:after="0" w:line="256" w:lineRule="auto"/>
              <w:jc w:val="center"/>
              <w:rPr>
                <w:ins w:id="645" w:author="endorsed in #110-bis" w:date="2024-05-13T18:52:00Z"/>
                <w:rFonts w:ascii="Arial" w:hAnsi="Arial" w:cs="Arial"/>
                <w:sz w:val="18"/>
                <w:lang w:eastAsia="en-GB"/>
              </w:rPr>
            </w:pPr>
            <w:ins w:id="646" w:author="endorsed in #110-bis" w:date="2024-05-13T18:52: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6F30DA3" w14:textId="77777777" w:rsidR="00CD797C" w:rsidRDefault="00CD797C" w:rsidP="0028494A">
            <w:pPr>
              <w:keepNext/>
              <w:keepLines/>
              <w:spacing w:after="0" w:line="256" w:lineRule="auto"/>
              <w:jc w:val="center"/>
              <w:rPr>
                <w:ins w:id="647" w:author="endorsed in #110-bis" w:date="2024-05-13T18:52:00Z"/>
                <w:rFonts w:ascii="Arial" w:hAnsi="Arial" w:cs="Arial"/>
                <w:sz w:val="18"/>
              </w:rPr>
            </w:pPr>
            <w:ins w:id="648" w:author="endorsed in #110-bis" w:date="2024-05-13T18:52:00Z">
              <w:r>
                <w:rPr>
                  <w:rFonts w:ascii="Arial" w:hAnsi="Arial" w:cs="v4.2.0"/>
                  <w:sz w:val="18"/>
                </w:rPr>
                <w:t>50</w:t>
              </w:r>
            </w:ins>
          </w:p>
        </w:tc>
      </w:tr>
      <w:tr w:rsidR="00CD797C" w14:paraId="042E86DD" w14:textId="77777777" w:rsidTr="0028494A">
        <w:trPr>
          <w:cantSplit/>
          <w:jc w:val="center"/>
          <w:ins w:id="649"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60B27DB" w14:textId="77777777" w:rsidR="00CD797C" w:rsidRDefault="00CD797C" w:rsidP="0028494A">
            <w:pPr>
              <w:keepNext/>
              <w:keepLines/>
              <w:spacing w:after="0" w:line="256" w:lineRule="auto"/>
              <w:rPr>
                <w:ins w:id="650" w:author="endorsed in #110-bis" w:date="2024-05-13T18:52:00Z"/>
                <w:rFonts w:ascii="Arial" w:hAnsi="Arial" w:cs="Arial"/>
                <w:sz w:val="18"/>
              </w:rPr>
            </w:pPr>
            <w:proofErr w:type="spellStart"/>
            <w:ins w:id="651" w:author="endorsed in #110-bis" w:date="2024-05-13T18:52: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504DC78" w14:textId="77777777" w:rsidR="00CD797C" w:rsidRDefault="00CD797C" w:rsidP="0028494A">
            <w:pPr>
              <w:keepNext/>
              <w:keepLines/>
              <w:spacing w:after="0" w:line="256" w:lineRule="auto"/>
              <w:jc w:val="center"/>
              <w:rPr>
                <w:ins w:id="652" w:author="endorsed in #110-bis" w:date="2024-05-13T18:52:00Z"/>
                <w:rFonts w:ascii="Arial" w:hAnsi="Arial" w:cs="v4.2.0"/>
                <w:sz w:val="18"/>
              </w:rPr>
            </w:pPr>
            <w:ins w:id="653"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68AAE41" w14:textId="77777777" w:rsidR="00CD797C" w:rsidRDefault="00CD797C" w:rsidP="0028494A">
            <w:pPr>
              <w:keepNext/>
              <w:keepLines/>
              <w:spacing w:after="0" w:line="256" w:lineRule="auto"/>
              <w:jc w:val="center"/>
              <w:rPr>
                <w:ins w:id="654" w:author="endorsed in #110-bis" w:date="2024-05-13T18:52:00Z"/>
                <w:rFonts w:ascii="Arial" w:hAnsi="Arial" w:cs="v4.2.0"/>
                <w:sz w:val="18"/>
                <w:lang w:eastAsia="zh-CN"/>
              </w:rPr>
            </w:pPr>
            <w:ins w:id="655"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14BB21A" w14:textId="77777777" w:rsidR="00CD797C" w:rsidRDefault="00CD797C" w:rsidP="0028494A">
            <w:pPr>
              <w:keepNext/>
              <w:keepLines/>
              <w:spacing w:after="0" w:line="256" w:lineRule="auto"/>
              <w:jc w:val="center"/>
              <w:rPr>
                <w:ins w:id="656" w:author="endorsed in #110-bis" w:date="2024-05-13T18:52:00Z"/>
                <w:rFonts w:ascii="Arial" w:hAnsi="Arial" w:cs="v4.2.0"/>
                <w:sz w:val="18"/>
                <w:lang w:eastAsia="en-GB"/>
              </w:rPr>
            </w:pPr>
            <w:ins w:id="657" w:author="endorsed in #110-bis" w:date="2024-05-13T18:52:00Z">
              <w:r>
                <w:rPr>
                  <w:rFonts w:ascii="Arial" w:hAnsi="Arial" w:cs="v4.2.0"/>
                  <w:sz w:val="18"/>
                </w:rPr>
                <w:t>48</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FFC7C05" w14:textId="77777777" w:rsidR="00CD797C" w:rsidRDefault="00CD797C" w:rsidP="0028494A">
            <w:pPr>
              <w:keepNext/>
              <w:keepLines/>
              <w:spacing w:after="0" w:line="256" w:lineRule="auto"/>
              <w:jc w:val="center"/>
              <w:rPr>
                <w:ins w:id="658" w:author="endorsed in #110-bis" w:date="2024-05-13T18:52:00Z"/>
                <w:rFonts w:ascii="Arial" w:hAnsi="Arial" w:cs="v4.2.0"/>
                <w:sz w:val="18"/>
              </w:rPr>
            </w:pPr>
            <w:ins w:id="659" w:author="endorsed in #110-bis" w:date="2024-05-13T18:52:00Z">
              <w:r>
                <w:rPr>
                  <w:rFonts w:ascii="Arial" w:hAnsi="Arial" w:cs="v4.2.0"/>
                  <w:sz w:val="18"/>
                </w:rPr>
                <w:t>48</w:t>
              </w:r>
            </w:ins>
          </w:p>
        </w:tc>
      </w:tr>
      <w:tr w:rsidR="00CD797C" w14:paraId="50F1363F" w14:textId="77777777" w:rsidTr="0028494A">
        <w:trPr>
          <w:cantSplit/>
          <w:jc w:val="center"/>
          <w:ins w:id="660"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7F884DC" w14:textId="77777777" w:rsidR="00CD797C" w:rsidRDefault="00CD797C" w:rsidP="0028494A">
            <w:pPr>
              <w:keepNext/>
              <w:keepLines/>
              <w:spacing w:after="0" w:line="256" w:lineRule="auto"/>
              <w:rPr>
                <w:ins w:id="661" w:author="endorsed in #110-bis" w:date="2024-05-13T18:52:00Z"/>
                <w:rFonts w:ascii="Arial" w:hAnsi="Arial" w:cs="Arial"/>
                <w:sz w:val="18"/>
              </w:rPr>
            </w:pPr>
            <w:proofErr w:type="spellStart"/>
            <w:ins w:id="662" w:author="endorsed in #110-bis" w:date="2024-05-13T18:52: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40DA4B7" w14:textId="77777777" w:rsidR="00CD797C" w:rsidRDefault="00CD797C" w:rsidP="0028494A">
            <w:pPr>
              <w:keepNext/>
              <w:keepLines/>
              <w:spacing w:after="0" w:line="256" w:lineRule="auto"/>
              <w:jc w:val="center"/>
              <w:rPr>
                <w:ins w:id="663" w:author="endorsed in #110-bis" w:date="2024-05-13T18:52:00Z"/>
                <w:rFonts w:ascii="Arial" w:hAnsi="Arial" w:cs="v4.2.0"/>
                <w:sz w:val="18"/>
              </w:rPr>
            </w:pPr>
            <w:ins w:id="664"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A74F48B" w14:textId="77777777" w:rsidR="00CD797C" w:rsidRDefault="00CD797C" w:rsidP="0028494A">
            <w:pPr>
              <w:keepNext/>
              <w:keepLines/>
              <w:spacing w:after="0" w:line="256" w:lineRule="auto"/>
              <w:jc w:val="center"/>
              <w:rPr>
                <w:ins w:id="665" w:author="endorsed in #110-bis" w:date="2024-05-13T18:52:00Z"/>
                <w:rFonts w:ascii="Arial" w:hAnsi="Arial" w:cs="v4.2.0"/>
                <w:sz w:val="18"/>
                <w:lang w:eastAsia="zh-CN"/>
              </w:rPr>
            </w:pPr>
            <w:ins w:id="666"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3D66032" w14:textId="77777777" w:rsidR="00CD797C" w:rsidRDefault="00CD797C" w:rsidP="0028494A">
            <w:pPr>
              <w:keepNext/>
              <w:keepLines/>
              <w:spacing w:after="0" w:line="256" w:lineRule="auto"/>
              <w:jc w:val="center"/>
              <w:rPr>
                <w:ins w:id="667" w:author="endorsed in #110-bis" w:date="2024-05-13T18:52:00Z"/>
                <w:rFonts w:ascii="Arial" w:hAnsi="Arial" w:cs="v4.2.0"/>
                <w:sz w:val="18"/>
                <w:lang w:eastAsia="en-GB"/>
              </w:rPr>
            </w:pPr>
            <w:ins w:id="668" w:author="endorsed in #110-bis" w:date="2024-05-13T18:52:00Z">
              <w:r>
                <w:rPr>
                  <w:rFonts w:ascii="Arial" w:hAnsi="Arial" w:cs="v4.2.0"/>
                  <w:sz w:val="18"/>
                </w:rPr>
                <w:t>44</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23546FE" w14:textId="77777777" w:rsidR="00CD797C" w:rsidRDefault="00CD797C" w:rsidP="0028494A">
            <w:pPr>
              <w:keepNext/>
              <w:keepLines/>
              <w:spacing w:after="0" w:line="256" w:lineRule="auto"/>
              <w:jc w:val="center"/>
              <w:rPr>
                <w:ins w:id="669" w:author="endorsed in #110-bis" w:date="2024-05-13T18:52:00Z"/>
                <w:rFonts w:ascii="Arial" w:hAnsi="Arial" w:cs="v4.2.0"/>
                <w:sz w:val="18"/>
              </w:rPr>
            </w:pPr>
            <w:ins w:id="670" w:author="endorsed in #110-bis" w:date="2024-05-13T18:52:00Z">
              <w:r>
                <w:rPr>
                  <w:rFonts w:ascii="Arial" w:hAnsi="Arial" w:cs="v4.2.0"/>
                  <w:sz w:val="18"/>
                </w:rPr>
                <w:t>44</w:t>
              </w:r>
            </w:ins>
          </w:p>
        </w:tc>
      </w:tr>
      <w:tr w:rsidR="00CD797C" w14:paraId="304C338C" w14:textId="77777777" w:rsidTr="0028494A">
        <w:trPr>
          <w:cantSplit/>
          <w:jc w:val="center"/>
          <w:ins w:id="67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50BADCAA" w14:textId="77777777" w:rsidR="00CD797C" w:rsidRDefault="00CD797C" w:rsidP="0028494A">
            <w:pPr>
              <w:keepNext/>
              <w:keepLines/>
              <w:spacing w:after="0" w:line="256" w:lineRule="auto"/>
              <w:rPr>
                <w:ins w:id="672" w:author="endorsed in #110-bis" w:date="2024-05-13T18:52:00Z"/>
                <w:rFonts w:ascii="Arial" w:hAnsi="Arial" w:cs="Arial"/>
                <w:sz w:val="18"/>
              </w:rPr>
            </w:pPr>
            <w:proofErr w:type="spellStart"/>
            <w:ins w:id="673" w:author="endorsed in #110-bis" w:date="2024-05-13T18:52: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BB04511" w14:textId="77777777" w:rsidR="00CD797C" w:rsidRDefault="00CD797C" w:rsidP="0028494A">
            <w:pPr>
              <w:keepNext/>
              <w:keepLines/>
              <w:spacing w:after="0" w:line="256" w:lineRule="auto"/>
              <w:jc w:val="center"/>
              <w:rPr>
                <w:ins w:id="674" w:author="endorsed in #110-bis" w:date="2024-05-13T18:52:00Z"/>
                <w:rFonts w:ascii="Arial" w:hAnsi="Arial" w:cs="v4.2.0"/>
                <w:sz w:val="18"/>
              </w:rPr>
            </w:pPr>
            <w:ins w:id="675"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45678D1" w14:textId="77777777" w:rsidR="00CD797C" w:rsidRDefault="00CD797C" w:rsidP="0028494A">
            <w:pPr>
              <w:keepNext/>
              <w:keepLines/>
              <w:spacing w:after="0" w:line="256" w:lineRule="auto"/>
              <w:jc w:val="center"/>
              <w:rPr>
                <w:ins w:id="676" w:author="endorsed in #110-bis" w:date="2024-05-13T18:52:00Z"/>
                <w:rFonts w:ascii="Arial" w:hAnsi="Arial" w:cs="v4.2.0"/>
                <w:sz w:val="18"/>
                <w:lang w:eastAsia="zh-CN"/>
              </w:rPr>
            </w:pPr>
            <w:ins w:id="677"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465A306" w14:textId="77777777" w:rsidR="00CD797C" w:rsidRDefault="00CD797C" w:rsidP="0028494A">
            <w:pPr>
              <w:keepNext/>
              <w:keepLines/>
              <w:spacing w:after="0" w:line="256" w:lineRule="auto"/>
              <w:jc w:val="center"/>
              <w:rPr>
                <w:ins w:id="678" w:author="endorsed in #110-bis" w:date="2024-05-13T18:52:00Z"/>
                <w:rFonts w:ascii="Arial" w:hAnsi="Arial" w:cs="v4.2.0"/>
                <w:sz w:val="18"/>
                <w:lang w:eastAsia="en-GB"/>
              </w:rPr>
            </w:pPr>
            <w:ins w:id="679" w:author="endorsed in #110-bis" w:date="2024-05-13T18:52: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A2BE063" w14:textId="77777777" w:rsidR="00CD797C" w:rsidRDefault="00CD797C" w:rsidP="0028494A">
            <w:pPr>
              <w:keepNext/>
              <w:keepLines/>
              <w:spacing w:after="0" w:line="256" w:lineRule="auto"/>
              <w:jc w:val="center"/>
              <w:rPr>
                <w:ins w:id="680" w:author="endorsed in #110-bis" w:date="2024-05-13T18:52:00Z"/>
                <w:rFonts w:ascii="Arial" w:hAnsi="Arial" w:cs="v4.2.0"/>
                <w:sz w:val="18"/>
              </w:rPr>
            </w:pPr>
            <w:ins w:id="681" w:author="endorsed in #110-bis" w:date="2024-05-13T18:52:00Z">
              <w:r>
                <w:rPr>
                  <w:rFonts w:ascii="Arial" w:hAnsi="Arial" w:cs="v4.2.0"/>
                  <w:sz w:val="18"/>
                </w:rPr>
                <w:t>50</w:t>
              </w:r>
            </w:ins>
          </w:p>
        </w:tc>
      </w:tr>
      <w:tr w:rsidR="00CD797C" w14:paraId="6A609D71" w14:textId="77777777" w:rsidTr="0028494A">
        <w:trPr>
          <w:cantSplit/>
          <w:jc w:val="center"/>
          <w:ins w:id="682"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766245D1" w14:textId="77777777" w:rsidR="00CD797C" w:rsidRDefault="00CD797C" w:rsidP="0028494A">
            <w:pPr>
              <w:keepNext/>
              <w:keepLines/>
              <w:spacing w:after="0" w:line="256" w:lineRule="auto"/>
              <w:rPr>
                <w:ins w:id="683" w:author="endorsed in #110-bis" w:date="2024-05-13T18:52:00Z"/>
                <w:rFonts w:ascii="Arial" w:hAnsi="Arial" w:cs="Arial"/>
                <w:sz w:val="18"/>
              </w:rPr>
            </w:pPr>
            <w:ins w:id="684" w:author="endorsed in #110-bis" w:date="2024-05-13T18:52:00Z">
              <w:r>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331D5977" w14:textId="77777777" w:rsidR="00CD797C" w:rsidRDefault="00CD797C" w:rsidP="0028494A">
            <w:pPr>
              <w:keepNext/>
              <w:keepLines/>
              <w:spacing w:after="0" w:line="256" w:lineRule="auto"/>
              <w:jc w:val="center"/>
              <w:rPr>
                <w:ins w:id="685" w:author="endorsed in #110-bis" w:date="2024-05-13T18:52: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FDEB7F" w14:textId="77777777" w:rsidR="00CD797C" w:rsidRDefault="00CD797C" w:rsidP="0028494A">
            <w:pPr>
              <w:keepNext/>
              <w:keepLines/>
              <w:spacing w:after="0" w:line="256" w:lineRule="auto"/>
              <w:jc w:val="center"/>
              <w:rPr>
                <w:ins w:id="686" w:author="endorsed in #110-bis" w:date="2024-05-13T18:52:00Z"/>
                <w:rFonts w:ascii="Arial" w:hAnsi="Arial" w:cs="v4.2.0"/>
                <w:sz w:val="18"/>
                <w:lang w:eastAsia="zh-CN"/>
              </w:rPr>
            </w:pPr>
            <w:ins w:id="687"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34022A2" w14:textId="77777777" w:rsidR="00CD797C" w:rsidRDefault="00CD797C" w:rsidP="0028494A">
            <w:pPr>
              <w:keepNext/>
              <w:keepLines/>
              <w:spacing w:after="0" w:line="256" w:lineRule="auto"/>
              <w:jc w:val="center"/>
              <w:rPr>
                <w:ins w:id="688" w:author="endorsed in #110-bis" w:date="2024-05-13T18:52:00Z"/>
                <w:rFonts w:ascii="Arial" w:hAnsi="Arial" w:cs="Arial"/>
                <w:sz w:val="18"/>
                <w:lang w:eastAsia="en-GB"/>
              </w:rPr>
            </w:pPr>
            <w:ins w:id="689" w:author="endorsed in #110-bis" w:date="2024-05-13T18:52:00Z">
              <w:r>
                <w:rPr>
                  <w:rFonts w:ascii="Arial" w:hAnsi="Arial" w:cs="v4.2.0"/>
                  <w:sz w:val="18"/>
                </w:rPr>
                <w:t>AWGN</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E7D5CDF" w14:textId="77777777" w:rsidR="00CD797C" w:rsidRDefault="00CD797C" w:rsidP="0028494A">
            <w:pPr>
              <w:keepNext/>
              <w:keepLines/>
              <w:spacing w:after="0" w:line="256" w:lineRule="auto"/>
              <w:jc w:val="center"/>
              <w:rPr>
                <w:ins w:id="690" w:author="endorsed in #110-bis" w:date="2024-05-13T18:52:00Z"/>
                <w:rFonts w:ascii="Arial" w:hAnsi="Arial" w:cs="Arial"/>
                <w:sz w:val="18"/>
              </w:rPr>
            </w:pPr>
            <w:ins w:id="691" w:author="endorsed in #110-bis" w:date="2024-05-13T18:52:00Z">
              <w:r>
                <w:rPr>
                  <w:rFonts w:ascii="Arial" w:hAnsi="Arial" w:cs="Arial"/>
                  <w:sz w:val="18"/>
                </w:rPr>
                <w:t>AWGN with 9722 Hz</w:t>
              </w:r>
            </w:ins>
          </w:p>
        </w:tc>
      </w:tr>
      <w:tr w:rsidR="00CD797C" w14:paraId="32390588" w14:textId="77777777" w:rsidTr="0028494A">
        <w:trPr>
          <w:cantSplit/>
          <w:jc w:val="center"/>
          <w:ins w:id="692" w:author="endorsed in #110-bis" w:date="2024-05-13T18:52:00Z"/>
        </w:trPr>
        <w:tc>
          <w:tcPr>
            <w:tcW w:w="10324" w:type="dxa"/>
            <w:gridSpan w:val="9"/>
            <w:tcBorders>
              <w:top w:val="single" w:sz="4" w:space="0" w:color="auto"/>
              <w:left w:val="single" w:sz="4" w:space="0" w:color="auto"/>
              <w:bottom w:val="single" w:sz="4" w:space="0" w:color="auto"/>
              <w:right w:val="single" w:sz="4" w:space="0" w:color="auto"/>
            </w:tcBorders>
            <w:hideMark/>
          </w:tcPr>
          <w:p w14:paraId="1784EE5E" w14:textId="77777777" w:rsidR="00CD797C" w:rsidRDefault="00CD797C" w:rsidP="0028494A">
            <w:pPr>
              <w:pStyle w:val="TAN"/>
              <w:spacing w:line="256" w:lineRule="auto"/>
              <w:rPr>
                <w:ins w:id="693" w:author="endorsed in #110-bis" w:date="2024-05-13T18:52:00Z"/>
              </w:rPr>
            </w:pPr>
            <w:ins w:id="694" w:author="endorsed in #110-bis" w:date="2024-05-13T18:52: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1B9385B" w14:textId="77777777" w:rsidR="00CD797C" w:rsidRDefault="00CD797C" w:rsidP="0028494A">
            <w:pPr>
              <w:pStyle w:val="TAN"/>
              <w:spacing w:line="256" w:lineRule="auto"/>
              <w:rPr>
                <w:ins w:id="695" w:author="endorsed in #110-bis" w:date="2024-05-13T18:52:00Z"/>
              </w:rPr>
            </w:pPr>
            <w:ins w:id="696" w:author="endorsed in #110-bis" w:date="2024-05-13T18:52:00Z">
              <w:r>
                <w:t>Note 2:</w:t>
              </w:r>
              <w:r>
                <w:tab/>
                <w:t xml:space="preserve">Interference from other cells and noise sources not specified in the test is assumed to be constant over subcarriers and time and shall be modelled as AWGN of appropriate power for </w:t>
              </w:r>
            </w:ins>
            <w:ins w:id="697" w:author="endorsed in #110-bis" w:date="2024-05-13T18:52:00Z">
              <w:r>
                <w:rPr>
                  <w:rFonts w:eastAsia="Times New Roman"/>
                  <w:lang w:eastAsia="en-GB"/>
                </w:rPr>
                <w:object w:dxaOrig="408" w:dyaOrig="408" w14:anchorId="7F9DD81D">
                  <v:shape id="_x0000_i1028" type="#_x0000_t75" style="width:20.75pt;height:20.75pt" o:ole="" fillcolor="window">
                    <v:imagedata r:id="rId13" o:title=""/>
                  </v:shape>
                  <o:OLEObject Type="Embed" ProgID="Equation.3" ShapeID="_x0000_i1028" DrawAspect="Content" ObjectID="_1778687978" r:id="rId18"/>
                </w:object>
              </w:r>
            </w:ins>
            <w:ins w:id="698" w:author="endorsed in #110-bis" w:date="2024-05-13T18:52:00Z">
              <w:r>
                <w:t xml:space="preserve"> to be fulfilled.</w:t>
              </w:r>
            </w:ins>
          </w:p>
          <w:p w14:paraId="19B3DB58" w14:textId="77777777" w:rsidR="00CD797C" w:rsidRDefault="00CD797C" w:rsidP="0028494A">
            <w:pPr>
              <w:pStyle w:val="TAN"/>
              <w:spacing w:line="256" w:lineRule="auto"/>
              <w:rPr>
                <w:ins w:id="699" w:author="endorsed in #110-bis" w:date="2024-05-13T18:52:00Z"/>
              </w:rPr>
            </w:pPr>
            <w:ins w:id="700" w:author="endorsed in #110-bis" w:date="2024-05-13T18:52:00Z">
              <w:r>
                <w:t>Note 3:</w:t>
              </w:r>
              <w:r>
                <w:tab/>
                <w:t>SS-RSRP levels have been derived from other parameters for information purposes. They are not settable parameters themselves.</w:t>
              </w:r>
            </w:ins>
          </w:p>
          <w:p w14:paraId="23F2821B" w14:textId="77777777" w:rsidR="00CD797C" w:rsidRDefault="00CD797C" w:rsidP="0028494A">
            <w:pPr>
              <w:pStyle w:val="TAN"/>
              <w:spacing w:line="256" w:lineRule="auto"/>
              <w:rPr>
                <w:ins w:id="701" w:author="endorsed in #110-bis" w:date="2024-05-13T18:52:00Z"/>
              </w:rPr>
            </w:pPr>
            <w:ins w:id="702" w:author="endorsed in #110-bis" w:date="2024-05-13T18:52:00Z">
              <w:r>
                <w:t>Note 4:</w:t>
              </w:r>
              <w:r>
                <w:tab/>
                <w:t>Information about types of UE beam is given in B.2.1.3 and does not limit UE implementation or test system implementation.</w:t>
              </w:r>
            </w:ins>
          </w:p>
          <w:p w14:paraId="2976160F" w14:textId="77777777" w:rsidR="00CD797C" w:rsidRDefault="00CD797C" w:rsidP="0028494A">
            <w:pPr>
              <w:pStyle w:val="TAN"/>
              <w:spacing w:line="256" w:lineRule="auto"/>
              <w:rPr>
                <w:ins w:id="703" w:author="endorsed in #110-bis" w:date="2024-05-13T18:52:00Z"/>
              </w:rPr>
            </w:pPr>
            <w:ins w:id="704" w:author="endorsed in #110-bis" w:date="2024-05-13T18:52:00Z">
              <w:r>
                <w:rPr>
                  <w:lang w:val="en-US"/>
                </w:rPr>
                <w:t>Note 5:</w:t>
              </w:r>
              <w:r>
                <w:rPr>
                  <w:lang w:val="en-US"/>
                </w:rPr>
                <w:tab/>
                <w:t xml:space="preserve">Calculation of </w:t>
              </w:r>
              <w:proofErr w:type="spellStart"/>
              <w:r>
                <w:rPr>
                  <w:lang w:val="en-US"/>
                </w:rPr>
                <w:t>Es</w:t>
              </w:r>
              <w:proofErr w:type="spellEnd"/>
              <w:r>
                <w:rPr>
                  <w:lang w:val="en-US"/>
                </w:rPr>
                <w:t>/</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0960234" w14:textId="77777777" w:rsidR="00CD797C" w:rsidRDefault="00CD797C" w:rsidP="00CD797C">
      <w:pPr>
        <w:pStyle w:val="5"/>
        <w:rPr>
          <w:ins w:id="705" w:author="endorsed in #110-bis" w:date="2024-05-13T18:52:00Z"/>
          <w:lang w:eastAsia="zh-CN"/>
        </w:rPr>
      </w:pPr>
      <w:ins w:id="706" w:author="endorsed in #110-bis" w:date="2024-05-13T18:52:00Z">
        <w:r>
          <w:rPr>
            <w:lang w:eastAsia="zh-CN"/>
          </w:rPr>
          <w:t>A.7.1.1.8.3</w:t>
        </w:r>
        <w:r>
          <w:rPr>
            <w:lang w:eastAsia="zh-CN"/>
          </w:rPr>
          <w:tab/>
          <w:t>Test Requirements</w:t>
        </w:r>
      </w:ins>
    </w:p>
    <w:p w14:paraId="25DF6FE4" w14:textId="77777777" w:rsidR="00CD797C" w:rsidRDefault="00CD797C" w:rsidP="00CD797C">
      <w:pPr>
        <w:rPr>
          <w:ins w:id="707" w:author="endorsed in #110-bis" w:date="2024-05-13T18:52:00Z"/>
          <w:lang w:eastAsia="en-GB"/>
        </w:rPr>
      </w:pPr>
      <w:ins w:id="708" w:author="endorsed in #110-bis" w:date="2024-05-13T18:52: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update </w:t>
        </w:r>
        <w:r>
          <w:t xml:space="preserve">on cell </w:t>
        </w:r>
        <w:r>
          <w:rPr>
            <w:lang w:eastAsia="zh-CN"/>
          </w:rPr>
          <w:t>2</w:t>
        </w:r>
        <w:r>
          <w:t>.</w:t>
        </w:r>
      </w:ins>
    </w:p>
    <w:p w14:paraId="07D43FFE" w14:textId="77777777" w:rsidR="00CD797C" w:rsidRDefault="00CD797C" w:rsidP="00CD797C">
      <w:pPr>
        <w:rPr>
          <w:ins w:id="709" w:author="endorsed in #110-bis" w:date="2024-05-13T18:52:00Z"/>
        </w:rPr>
      </w:pPr>
      <w:ins w:id="710" w:author="endorsed in #110-bis" w:date="2024-05-13T18:52:00Z">
        <w:r>
          <w:t>The cell re-selection delay to a higher priority cell shall be less than 68 s.</w:t>
        </w:r>
      </w:ins>
    </w:p>
    <w:p w14:paraId="74A7B5A8" w14:textId="77777777" w:rsidR="00CD797C" w:rsidRDefault="00CD797C" w:rsidP="00CD797C">
      <w:pPr>
        <w:rPr>
          <w:ins w:id="711" w:author="endorsed in #110-bis" w:date="2024-05-13T18:52:00Z"/>
        </w:rPr>
      </w:pPr>
      <w:ins w:id="712" w:author="endorsed in #110-bis" w:date="2024-05-13T18:52:00Z">
        <w: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update </w:t>
        </w:r>
        <w:r>
          <w:t>on cell 1.</w:t>
        </w:r>
      </w:ins>
    </w:p>
    <w:p w14:paraId="60F0EBAF" w14:textId="77777777" w:rsidR="00CD797C" w:rsidRDefault="00CD797C" w:rsidP="00CD797C">
      <w:pPr>
        <w:rPr>
          <w:ins w:id="713" w:author="endorsed in #110-bis" w:date="2024-05-13T18:52:00Z"/>
          <w:rFonts w:cs="v4.2.0"/>
        </w:rPr>
      </w:pPr>
      <w:ins w:id="714" w:author="endorsed in #110-bis" w:date="2024-05-13T18:52:00Z">
        <w:r>
          <w:rPr>
            <w:rFonts w:cs="v4.2.0"/>
          </w:rPr>
          <w:t>The cell re-selection delay to a lower priority cell shall be less than 8 s.</w:t>
        </w:r>
      </w:ins>
    </w:p>
    <w:p w14:paraId="158E89F2" w14:textId="77777777" w:rsidR="00CD797C" w:rsidRDefault="00CD797C" w:rsidP="00CD797C">
      <w:pPr>
        <w:rPr>
          <w:ins w:id="715" w:author="endorsed in #110-bis" w:date="2024-05-13T18:52:00Z"/>
          <w:rFonts w:cs="v4.2.0"/>
        </w:rPr>
      </w:pPr>
      <w:ins w:id="716" w:author="endorsed in #110-bis" w:date="2024-05-13T18:52:00Z">
        <w:r>
          <w:rPr>
            <w:rFonts w:cs="v4.2.0"/>
          </w:rPr>
          <w:t>The rate of correct cell reselections observed during repeated tests shall be at least 90%.</w:t>
        </w:r>
      </w:ins>
    </w:p>
    <w:p w14:paraId="184EB593" w14:textId="77777777" w:rsidR="00CD797C" w:rsidRDefault="00CD797C" w:rsidP="00CD797C">
      <w:pPr>
        <w:pStyle w:val="NO"/>
        <w:rPr>
          <w:ins w:id="717" w:author="endorsed in #110-bis" w:date="2024-05-13T18:52:00Z"/>
        </w:rPr>
      </w:pPr>
      <w:ins w:id="718" w:author="endorsed in #110-bis" w:date="2024-05-13T18:52:00Z">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 xml:space="preserve"> + T</w:t>
        </w:r>
        <w:r>
          <w:rPr>
            <w:vertAlign w:val="subscript"/>
          </w:rPr>
          <w:t>SI</w:t>
        </w:r>
        <w:r>
          <w:rPr>
            <w:vertAlign w:val="subscript"/>
            <w:lang w:eastAsia="zh-CN"/>
          </w:rPr>
          <w:t>-NR</w:t>
        </w:r>
        <w:r>
          <w:t>,</w:t>
        </w:r>
      </w:ins>
    </w:p>
    <w:p w14:paraId="1E9885C5" w14:textId="77777777" w:rsidR="00CD797C" w:rsidRDefault="00CD797C" w:rsidP="00CD797C">
      <w:pPr>
        <w:rPr>
          <w:ins w:id="719" w:author="endorsed in #110-bis" w:date="2024-05-13T18:52:00Z"/>
        </w:rPr>
      </w:pPr>
      <w:ins w:id="720" w:author="endorsed in #110-bis" w:date="2024-05-13T18:52:00Z">
        <w:r>
          <w:t>Where:</w:t>
        </w:r>
      </w:ins>
    </w:p>
    <w:p w14:paraId="5C50A756" w14:textId="77777777" w:rsidR="00CD797C" w:rsidRDefault="00CD797C" w:rsidP="00CD797C">
      <w:pPr>
        <w:pStyle w:val="B1"/>
        <w:rPr>
          <w:ins w:id="721" w:author="endorsed in #110-bis" w:date="2024-05-13T18:52:00Z"/>
        </w:rPr>
      </w:pPr>
      <w:ins w:id="722" w:author="endorsed in #110-bis" w:date="2024-05-13T18:52:00Z">
        <w:r>
          <w:tab/>
        </w:r>
        <w:proofErr w:type="spellStart"/>
        <w:r>
          <w:t>T</w:t>
        </w:r>
        <w:r>
          <w:rPr>
            <w:vertAlign w:val="subscript"/>
          </w:rPr>
          <w:t>higher_priority_search</w:t>
        </w:r>
        <w:proofErr w:type="spellEnd"/>
        <w:r>
          <w:rPr>
            <w:vertAlign w:val="subscript"/>
          </w:rPr>
          <w:tab/>
        </w:r>
        <w:r>
          <w:rPr>
            <w:vertAlign w:val="subscript"/>
          </w:rPr>
          <w:tab/>
        </w:r>
        <w:r>
          <w:t>See clause 4.2.2.7</w:t>
        </w:r>
      </w:ins>
    </w:p>
    <w:p w14:paraId="1D30871B" w14:textId="77777777" w:rsidR="00CD797C" w:rsidRDefault="00CD797C" w:rsidP="00CD797C">
      <w:pPr>
        <w:pStyle w:val="B1"/>
        <w:rPr>
          <w:ins w:id="723" w:author="endorsed in #110-bis" w:date="2024-05-13T18:52:00Z"/>
        </w:rPr>
      </w:pPr>
      <w:ins w:id="724" w:author="endorsed in #110-bis" w:date="2024-05-13T18:52:00Z">
        <w:r>
          <w:tab/>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ab/>
          <w:t>See Table 4.2.2.4-2a in clause 4.2.2.4</w:t>
        </w:r>
      </w:ins>
    </w:p>
    <w:p w14:paraId="69BBC9C2" w14:textId="77777777" w:rsidR="00CD797C" w:rsidRDefault="00CD797C" w:rsidP="00CD797C">
      <w:pPr>
        <w:pStyle w:val="B1"/>
        <w:rPr>
          <w:ins w:id="725" w:author="endorsed in #110-bis" w:date="2024-05-13T18:52:00Z"/>
        </w:rPr>
      </w:pPr>
      <w:ins w:id="726" w:author="endorsed in #110-bis" w:date="2024-05-13T18:52: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4E1E67A8" w14:textId="2BF6059C" w:rsidR="00CD797C" w:rsidRPr="00CD797C" w:rsidRDefault="00CD797C" w:rsidP="00CD797C">
      <w:pPr>
        <w:rPr>
          <w:color w:val="FF0000"/>
          <w:highlight w:val="yellow"/>
          <w:lang w:eastAsia="zh-CN"/>
        </w:rPr>
      </w:pPr>
      <w:ins w:id="727" w:author="endorsed in #110-bis" w:date="2024-05-13T18:52:00Z">
        <w:r>
          <w:t xml:space="preserve">This gives a total of 67 s, allow 68 s for </w:t>
        </w:r>
        <w:r>
          <w:rPr>
            <w:rFonts w:cs="v4.2.0"/>
          </w:rPr>
          <w:t>the cell re-selection delay to a higher priority cell</w:t>
        </w:r>
        <w:r>
          <w:t xml:space="preserve"> and </w:t>
        </w:r>
        <w:r>
          <w:rPr>
            <w:rFonts w:cs="v4.2.0"/>
          </w:rPr>
          <w:t>7</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8</w:t>
        </w:r>
        <w:r>
          <w:t xml:space="preserve"> s.</w:t>
        </w:r>
      </w:ins>
    </w:p>
    <w:p w14:paraId="79697275" w14:textId="56BC417E" w:rsidR="00F2183E" w:rsidRDefault="00BE1B75" w:rsidP="006968A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2</w:t>
      </w:r>
      <w:r w:rsidR="000E3C8F" w:rsidRPr="00FB3791">
        <w:rPr>
          <w:color w:val="FF0000"/>
          <w:highlight w:val="yellow"/>
          <w:lang w:eastAsia="zh-CN"/>
        </w:rPr>
        <w:t xml:space="preserve"> </w:t>
      </w:r>
      <w:r w:rsidR="000E3C8F">
        <w:rPr>
          <w:color w:val="FF0000"/>
          <w:highlight w:val="yellow"/>
          <w:lang w:eastAsia="zh-CN"/>
        </w:rPr>
        <w:t>&lt;</w:t>
      </w:r>
      <w:r w:rsidR="000E3C8F" w:rsidRPr="007C47C6">
        <w:rPr>
          <w:color w:val="FF0000"/>
          <w:highlight w:val="yellow"/>
          <w:lang w:eastAsia="zh-CN"/>
        </w:rPr>
        <w:t xml:space="preserve"> </w:t>
      </w:r>
      <w:r w:rsidR="000E3C8F" w:rsidRPr="001233B3">
        <w:rPr>
          <w:color w:val="FF0000"/>
          <w:highlight w:val="yellow"/>
          <w:lang w:eastAsia="zh-CN"/>
        </w:rPr>
        <w:t>R4-2406406</w:t>
      </w:r>
      <w:r w:rsidR="000E3C8F">
        <w:rPr>
          <w:color w:val="FF0000"/>
          <w:highlight w:val="yellow"/>
          <w:lang w:eastAsia="zh-CN"/>
        </w:rPr>
        <w:t>&gt;</w:t>
      </w:r>
      <w:r w:rsidRPr="00FB3791">
        <w:rPr>
          <w:color w:val="FF0000"/>
          <w:highlight w:val="yellow"/>
          <w:lang w:eastAsia="zh-CN"/>
        </w:rPr>
        <w:t>=============================</w:t>
      </w:r>
    </w:p>
    <w:p w14:paraId="53017CFC" w14:textId="71E59E10" w:rsidR="00963148" w:rsidRDefault="00963148" w:rsidP="00963148">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E11057">
        <w:rPr>
          <w:color w:val="FF0000"/>
          <w:highlight w:val="yellow"/>
          <w:lang w:eastAsia="zh-CN"/>
        </w:rPr>
        <w:t>3</w:t>
      </w:r>
      <w:r w:rsidR="005774F4" w:rsidRPr="00FB3791">
        <w:rPr>
          <w:color w:val="FF0000"/>
          <w:highlight w:val="yellow"/>
          <w:lang w:eastAsia="zh-CN"/>
        </w:rPr>
        <w:t xml:space="preserve"> </w:t>
      </w:r>
      <w:r w:rsidR="005774F4">
        <w:rPr>
          <w:color w:val="FF0000"/>
          <w:highlight w:val="yellow"/>
          <w:lang w:eastAsia="zh-CN"/>
        </w:rPr>
        <w:t>&lt;</w:t>
      </w:r>
      <w:r w:rsidR="005774F4" w:rsidRPr="007C47C6">
        <w:rPr>
          <w:color w:val="FF0000"/>
          <w:highlight w:val="yellow"/>
          <w:lang w:eastAsia="zh-CN"/>
        </w:rPr>
        <w:t xml:space="preserve"> </w:t>
      </w:r>
      <w:r w:rsidR="005774F4" w:rsidRPr="005774F4">
        <w:rPr>
          <w:color w:val="FF0000"/>
          <w:highlight w:val="yellow"/>
          <w:lang w:eastAsia="zh-CN"/>
        </w:rPr>
        <w:t>R4-2410287</w:t>
      </w:r>
      <w:r w:rsidR="005774F4">
        <w:rPr>
          <w:color w:val="FF0000"/>
          <w:highlight w:val="yellow"/>
          <w:lang w:eastAsia="zh-CN"/>
        </w:rPr>
        <w:t>&gt;</w:t>
      </w:r>
      <w:r w:rsidRPr="00FB3791">
        <w:rPr>
          <w:color w:val="FF0000"/>
          <w:highlight w:val="yellow"/>
          <w:lang w:eastAsia="zh-CN"/>
        </w:rPr>
        <w:t>=============================</w:t>
      </w:r>
    </w:p>
    <w:p w14:paraId="1431C6E3" w14:textId="77777777" w:rsidR="00CD797C" w:rsidRPr="001A5C7E" w:rsidRDefault="00CD797C" w:rsidP="00CD797C">
      <w:pPr>
        <w:pStyle w:val="4"/>
      </w:pPr>
      <w:r w:rsidRPr="001A5C7E">
        <w:t>A.7.5.8.</w:t>
      </w:r>
      <w:r>
        <w:t>3</w:t>
      </w:r>
      <w:r w:rsidRPr="001A5C7E">
        <w:rPr>
          <w:szCs w:val="24"/>
        </w:rPr>
        <w:tab/>
      </w:r>
      <w:r w:rsidRPr="001A5C7E">
        <w:rPr>
          <w:rFonts w:eastAsia="等线"/>
          <w:iCs/>
        </w:rPr>
        <w:t>MAC-CE based active TCI state switch</w:t>
      </w:r>
      <w:r>
        <w:rPr>
          <w:rFonts w:eastAsia="等线"/>
          <w:iCs/>
        </w:rPr>
        <w:t xml:space="preserve"> in </w:t>
      </w:r>
      <w:r w:rsidRPr="001A5C7E">
        <w:rPr>
          <w:rFonts w:eastAsia="等线"/>
          <w:iCs/>
        </w:rPr>
        <w:t>HST FR2 scenario</w:t>
      </w:r>
    </w:p>
    <w:p w14:paraId="54A7ACFC" w14:textId="77777777" w:rsidR="00CD797C" w:rsidRPr="005D1545" w:rsidRDefault="00CD797C" w:rsidP="00CD797C">
      <w:pPr>
        <w:pStyle w:val="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3549AF4D" w14:textId="5CB5D83E" w:rsidR="009D431E" w:rsidRDefault="00CD797C" w:rsidP="009D431E">
      <w:pPr>
        <w:pStyle w:val="EditorsNote"/>
      </w:pPr>
      <w:ins w:id="728" w:author="endorsed in #110-bis" w:date="2024-05-13T18:53:00Z">
        <w:r w:rsidRPr="004F5D95">
          <w:rPr>
            <w:highlight w:val="yellow"/>
          </w:rPr>
          <w:t>Editor’s note: The text of the clause is fully omitted due to no changes in it.</w:t>
        </w:r>
      </w:ins>
    </w:p>
    <w:p w14:paraId="426B10E7" w14:textId="77777777" w:rsidR="009D431E" w:rsidRPr="00A33915" w:rsidRDefault="009D431E" w:rsidP="009D431E">
      <w:pPr>
        <w:pStyle w:val="5"/>
        <w:rPr>
          <w:ins w:id="729" w:author="endorsed in #111" w:date="2024-05-29T17:03:00Z"/>
          <w:lang w:val="en-US"/>
        </w:rPr>
      </w:pPr>
      <w:ins w:id="730" w:author="endorsed in #111" w:date="2024-05-29T17:03:00Z">
        <w:r>
          <w:rPr>
            <w:lang w:val="en-US"/>
          </w:rPr>
          <w:t>A.7.5.8.3.2</w:t>
        </w:r>
        <w:r w:rsidRPr="00A33915">
          <w:rPr>
            <w:lang w:val="en-US"/>
          </w:rPr>
          <w:tab/>
          <w:t xml:space="preserve">NR </w:t>
        </w:r>
        <w:proofErr w:type="spellStart"/>
        <w:r w:rsidRPr="00A33915">
          <w:rPr>
            <w:lang w:val="en-US"/>
          </w:rPr>
          <w:t>PCell</w:t>
        </w:r>
        <w:proofErr w:type="spellEnd"/>
        <w:r w:rsidRPr="00A33915">
          <w:rPr>
            <w:lang w:val="en-US"/>
          </w:rPr>
          <w:t xml:space="preserve"> FR2 HST active TCI state switch for PC6 UE supporting </w:t>
        </w:r>
        <w:r w:rsidRPr="00427F9A">
          <w:rPr>
            <w:i/>
            <w:iCs/>
            <w:lang w:val="en-US"/>
          </w:rPr>
          <w:t>tci</w:t>
        </w:r>
        <w:r w:rsidRPr="00427F9A">
          <w:rPr>
            <w:i/>
            <w:iCs/>
            <w:lang w:val="en-US"/>
          </w:rPr>
          <w:noBreakHyphen/>
          <w:t>StateSwitchInd</w:t>
        </w:r>
        <w:r w:rsidRPr="00427F9A">
          <w:rPr>
            <w:i/>
            <w:iCs/>
            <w:lang w:val="en-US"/>
          </w:rPr>
          <w:noBreakHyphen/>
        </w:r>
        <w:r w:rsidRPr="00A33915">
          <w:rPr>
            <w:i/>
            <w:iCs/>
            <w:lang w:val="en-US"/>
          </w:rPr>
          <w:t>r18</w:t>
        </w:r>
        <w:r w:rsidRPr="00427F9A">
          <w:rPr>
            <w:lang w:val="en-US"/>
          </w:rPr>
          <w:t xml:space="preserve"> </w:t>
        </w:r>
        <w:r>
          <w:rPr>
            <w:lang w:val="en-US"/>
          </w:rPr>
          <w:t>for</w:t>
        </w:r>
        <w:r w:rsidRPr="00A33915">
          <w:rPr>
            <w:lang w:val="en-US"/>
          </w:rPr>
          <w:t xml:space="preserve"> a known TCI state</w:t>
        </w:r>
      </w:ins>
    </w:p>
    <w:p w14:paraId="2A617316" w14:textId="77777777" w:rsidR="009D431E" w:rsidRPr="00A33915" w:rsidRDefault="009D431E" w:rsidP="009D431E">
      <w:pPr>
        <w:pStyle w:val="6"/>
        <w:rPr>
          <w:ins w:id="731" w:author="endorsed in #111" w:date="2024-05-29T17:04:00Z"/>
          <w:lang w:val="en-US"/>
        </w:rPr>
      </w:pPr>
      <w:ins w:id="732" w:author="endorsed in #111" w:date="2024-05-29T17:04:00Z">
        <w:r>
          <w:rPr>
            <w:rFonts w:eastAsia="MS Mincho"/>
            <w:lang w:val="en-US"/>
          </w:rPr>
          <w:t>A.7.5.8.3.2</w:t>
        </w:r>
        <w:r w:rsidRPr="00A33915">
          <w:rPr>
            <w:rFonts w:eastAsia="MS Mincho"/>
            <w:lang w:val="en-US"/>
          </w:rPr>
          <w:t>.1</w:t>
        </w:r>
        <w:r w:rsidRPr="00A33915">
          <w:rPr>
            <w:rFonts w:eastAsia="MS Mincho"/>
            <w:lang w:val="en-US"/>
          </w:rPr>
          <w:tab/>
          <w:t>Test Purpose and Environment</w:t>
        </w:r>
      </w:ins>
    </w:p>
    <w:p w14:paraId="4BA00D72" w14:textId="77777777" w:rsidR="009D431E" w:rsidRDefault="009D431E" w:rsidP="009D431E">
      <w:pPr>
        <w:rPr>
          <w:ins w:id="733" w:author="endorsed in #111" w:date="2024-05-29T17:04:00Z"/>
          <w:lang w:val="en-US"/>
        </w:rPr>
      </w:pPr>
      <w:ins w:id="734" w:author="endorsed in #111" w:date="2024-05-29T17:04:00Z">
        <w:r w:rsidRPr="00A33915">
          <w:rPr>
            <w:lang w:val="en-US"/>
          </w:rPr>
          <w:t>The purpose of this test is to verify the active TCI state switch delay requirement defined in clause 8.10.3</w:t>
        </w:r>
        <w:r w:rsidRPr="00C40D79">
          <w:t xml:space="preserve"> applicable</w:t>
        </w:r>
        <w:r w:rsidRPr="00A33915">
          <w:rPr>
            <w:lang w:val="en-US"/>
          </w:rPr>
          <w:t xml:space="preserve"> for FR2 power class 6 </w:t>
        </w:r>
        <w:r w:rsidRPr="00A33915">
          <w:rPr>
            <w:lang w:val="en-US" w:eastAsia="zh-CN"/>
          </w:rPr>
          <w:t>UE</w:t>
        </w:r>
        <w:r w:rsidRPr="00A33915">
          <w:rPr>
            <w:lang w:val="en-US"/>
          </w:rPr>
          <w:t xml:space="preserve">. Supported test configuration is shown in Table </w:t>
        </w:r>
        <w:r>
          <w:rPr>
            <w:lang w:val="en-US"/>
          </w:rPr>
          <w:t>A.7.5.8.3.2</w:t>
        </w:r>
        <w:r w:rsidRPr="00A33915">
          <w:rPr>
            <w:lang w:val="en-US"/>
          </w:rPr>
          <w:t>.1-1. Furthermore, the purpose of this test is also to verify the timing adjustment requirement specified in clause 7.1.2.3</w:t>
        </w:r>
        <w:r>
          <w:rPr>
            <w:lang w:val="en-US"/>
          </w:rPr>
          <w:t>. In the test,</w:t>
        </w:r>
        <w:r w:rsidRPr="00A33915">
          <w:rPr>
            <w:lang w:val="en-US"/>
          </w:rPr>
          <w:t xml:space="preserve"> </w:t>
        </w:r>
        <w:r w:rsidRPr="00A33915">
          <w:rPr>
            <w:i/>
            <w:iCs/>
            <w:lang w:val="en-US"/>
          </w:rPr>
          <w:t>highSpeedMeasFlagFR2-r17</w:t>
        </w:r>
        <w:r w:rsidRPr="00A33915">
          <w:rPr>
            <w:lang w:val="en-US"/>
          </w:rPr>
          <w:t xml:space="preserve"> is configured and </w:t>
        </w:r>
        <w:r>
          <w:rPr>
            <w:lang w:val="en-US"/>
          </w:rPr>
          <w:t>c</w:t>
        </w:r>
        <w:r w:rsidRPr="00B774D2">
          <w:rPr>
            <w:lang w:val="en-US"/>
          </w:rPr>
          <w:t xml:space="preserve">ross-RRH TCI </w:t>
        </w:r>
        <w:r>
          <w:rPr>
            <w:lang w:val="en-US"/>
          </w:rPr>
          <w:t>s</w:t>
        </w:r>
        <w:r w:rsidRPr="00B774D2">
          <w:rPr>
            <w:lang w:val="en-US"/>
          </w:rPr>
          <w:t xml:space="preserve">tate </w:t>
        </w:r>
        <w:r>
          <w:rPr>
            <w:lang w:val="en-US"/>
          </w:rPr>
          <w:t>i</w:t>
        </w:r>
        <w:r w:rsidRPr="00B774D2">
          <w:rPr>
            <w:lang w:val="en-US"/>
          </w:rPr>
          <w:t>ndicat</w:t>
        </w:r>
        <w:r>
          <w:rPr>
            <w:lang w:val="en-US"/>
          </w:rPr>
          <w:t>or</w:t>
        </w:r>
        <w:r w:rsidRPr="00B774D2">
          <w:rPr>
            <w:lang w:val="en-US"/>
          </w:rPr>
          <w:t xml:space="preserve"> for UE-specific PDCCH MAC </w:t>
        </w:r>
        <w:r w:rsidRPr="00C40D79">
          <w:rPr>
            <w:i/>
            <w:iCs/>
            <w:lang w:val="en-US"/>
          </w:rPr>
          <w:t>CE</w:t>
        </w:r>
        <w:r>
          <w:rPr>
            <w:lang w:val="en-US"/>
          </w:rPr>
          <w:t xml:space="preserve"> as specified in Clause </w:t>
        </w:r>
        <w:r w:rsidRPr="00107982">
          <w:rPr>
            <w:lang w:val="en-US"/>
          </w:rPr>
          <w:t>6.1.3.77</w:t>
        </w:r>
        <w:r>
          <w:rPr>
            <w:lang w:val="en-US"/>
          </w:rPr>
          <w:t xml:space="preserve"> of TS 38.321 [7</w:t>
        </w:r>
        <w:r w:rsidRPr="00A33915">
          <w:rPr>
            <w:lang w:val="en-US"/>
          </w:rPr>
          <w:t>]</w:t>
        </w:r>
        <w:r>
          <w:rPr>
            <w:lang w:val="en-US"/>
          </w:rPr>
          <w:t xml:space="preserve"> </w:t>
        </w:r>
        <w:r w:rsidRPr="00A33915">
          <w:rPr>
            <w:lang w:val="en-US"/>
          </w:rPr>
          <w:t xml:space="preserve">is </w:t>
        </w:r>
        <w:r>
          <w:rPr>
            <w:lang w:val="en-US"/>
          </w:rPr>
          <w:t>set to</w:t>
        </w:r>
        <w:r w:rsidRPr="004B2FBA">
          <w:rPr>
            <w:lang w:val="en-US"/>
          </w:rPr>
          <w:t xml:space="preserve"> ‘0’ for the TCI state switch</w:t>
        </w:r>
        <w:r w:rsidRPr="00A33915">
          <w:rPr>
            <w:lang w:val="en-US"/>
          </w:rPr>
          <w:t xml:space="preserve"> for FR2 power class 6</w:t>
        </w:r>
        <w:r>
          <w:rPr>
            <w:lang w:val="en-US"/>
          </w:rPr>
          <w:t xml:space="preserve"> UE</w:t>
        </w:r>
        <w:r w:rsidRPr="00A33915">
          <w:rPr>
            <w:i/>
            <w:iCs/>
            <w:lang w:val="en-US"/>
          </w:rPr>
          <w:t xml:space="preserve"> </w:t>
        </w:r>
        <w:r>
          <w:rPr>
            <w:lang w:val="en-US"/>
          </w:rPr>
          <w:t>supporting</w:t>
        </w:r>
        <w:r w:rsidRPr="00A33915">
          <w:rPr>
            <w:lang w:val="en-US"/>
          </w:rPr>
          <w:t xml:space="preserve"> </w:t>
        </w:r>
        <w:r w:rsidRPr="00427F9A">
          <w:rPr>
            <w:i/>
            <w:iCs/>
            <w:lang w:val="en-US"/>
          </w:rPr>
          <w:t>tci</w:t>
        </w:r>
        <w:r w:rsidRPr="00427F9A">
          <w:rPr>
            <w:i/>
            <w:iCs/>
            <w:lang w:val="en-US"/>
          </w:rPr>
          <w:noBreakHyphen/>
          <w:t>StateSwitchInd</w:t>
        </w:r>
        <w:r w:rsidRPr="00427F9A">
          <w:rPr>
            <w:i/>
            <w:iCs/>
            <w:lang w:val="en-US"/>
          </w:rPr>
          <w:noBreakHyphen/>
          <w:t>r18</w:t>
        </w:r>
        <w:r w:rsidRPr="00A33915">
          <w:rPr>
            <w:lang w:val="en-US"/>
          </w:rPr>
          <w:t xml:space="preserve"> capability</w:t>
        </w:r>
        <w:r w:rsidRPr="00C40D79">
          <w:t>.</w:t>
        </w:r>
      </w:ins>
    </w:p>
    <w:p w14:paraId="563099CA" w14:textId="77777777" w:rsidR="009D431E" w:rsidRPr="00A33915" w:rsidRDefault="009D431E" w:rsidP="009D431E">
      <w:pPr>
        <w:rPr>
          <w:ins w:id="735" w:author="endorsed in #111" w:date="2024-05-29T17:04:00Z"/>
          <w:lang w:val="en-US"/>
        </w:rPr>
      </w:pPr>
      <w:ins w:id="736" w:author="endorsed in #111" w:date="2024-05-29T17:04:00Z">
        <w:r w:rsidRPr="00A33915">
          <w:rPr>
            <w:lang w:val="en-US"/>
          </w:rPr>
          <w:t xml:space="preserve">The test scenario comprises of one NR </w:t>
        </w:r>
        <w:proofErr w:type="spellStart"/>
        <w:r w:rsidRPr="00C40D79">
          <w:t>PCell</w:t>
        </w:r>
        <w:proofErr w:type="spellEnd"/>
        <w:r w:rsidRPr="00A33915">
          <w:rPr>
            <w:lang w:val="en-US"/>
          </w:rPr>
          <w:t xml:space="preserve"> (Cell 1) </w:t>
        </w:r>
        <w:r w:rsidRPr="00AC2C71">
          <w:rPr>
            <w:lang w:val="en-US"/>
          </w:rPr>
          <w:t xml:space="preserve">and the general test parameters are specified </w:t>
        </w:r>
        <w:r w:rsidRPr="00A33915">
          <w:rPr>
            <w:lang w:val="en-US"/>
          </w:rPr>
          <w:t xml:space="preserve">in Table </w:t>
        </w:r>
        <w:r>
          <w:rPr>
            <w:lang w:val="en-US"/>
          </w:rPr>
          <w:t>A.7.5.8.3.2</w:t>
        </w:r>
        <w:r w:rsidRPr="00A33915">
          <w:rPr>
            <w:lang w:val="en-US"/>
          </w:rPr>
          <w:t xml:space="preserve">.1-2. Cell-specific parameters of NR </w:t>
        </w:r>
        <w:proofErr w:type="spellStart"/>
        <w:r w:rsidRPr="00A33915">
          <w:rPr>
            <w:lang w:val="en-US"/>
          </w:rPr>
          <w:t>PCell</w:t>
        </w:r>
        <w:proofErr w:type="spellEnd"/>
        <w:r w:rsidRPr="00A33915">
          <w:rPr>
            <w:lang w:val="en-US"/>
          </w:rPr>
          <w:t xml:space="preserve"> are specified in Table </w:t>
        </w:r>
        <w:r>
          <w:rPr>
            <w:lang w:val="en-US"/>
          </w:rPr>
          <w:t>A.7.5.8.3.2</w:t>
        </w:r>
        <w:r w:rsidRPr="00A33915">
          <w:rPr>
            <w:lang w:val="en-US"/>
          </w:rPr>
          <w:t xml:space="preserve">.1-3 below. The OTA related test parameters for FR2 are </w:t>
        </w:r>
        <w:r>
          <w:rPr>
            <w:lang w:val="en-US"/>
          </w:rPr>
          <w:t>specified</w:t>
        </w:r>
        <w:r w:rsidRPr="00A33915">
          <w:rPr>
            <w:lang w:val="en-US"/>
          </w:rPr>
          <w:t xml:space="preserve"> in Table </w:t>
        </w:r>
        <w:r>
          <w:rPr>
            <w:lang w:val="en-US"/>
          </w:rPr>
          <w:t>A.7.5.8.3.2</w:t>
        </w:r>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set2</w:t>
        </w:r>
        <w:r w:rsidRPr="00A33915">
          <w:rPr>
            <w:lang w:val="en-US" w:eastAsia="zh-CN"/>
          </w:rPr>
          <w:t xml:space="preserve">. </w:t>
        </w:r>
      </w:ins>
    </w:p>
    <w:p w14:paraId="2188D03F" w14:textId="77777777" w:rsidR="009D431E" w:rsidRPr="00A33915" w:rsidRDefault="009D431E" w:rsidP="009D431E">
      <w:pPr>
        <w:rPr>
          <w:ins w:id="737" w:author="endorsed in #111" w:date="2024-05-29T17:04:00Z"/>
          <w:lang w:val="en-US"/>
        </w:rPr>
      </w:pPr>
      <w:ins w:id="738" w:author="endorsed in #111" w:date="2024-05-29T17:04:00Z">
        <w:r w:rsidRPr="00A33915">
          <w:rPr>
            <w:lang w:val="en-US"/>
          </w:rPr>
          <w:t>PDCCHs indicating new transmissions shall be sent continuously</w:t>
        </w:r>
        <w:r w:rsidRPr="00A33915">
          <w:rPr>
            <w:lang w:val="en-US" w:eastAsia="zh-CN"/>
          </w:rPr>
          <w:t xml:space="preserve"> on </w:t>
        </w:r>
        <w:proofErr w:type="spellStart"/>
        <w:r w:rsidRPr="00A33915">
          <w:rPr>
            <w:lang w:val="en-US" w:eastAsia="zh-CN"/>
          </w:rPr>
          <w:t>PCell</w:t>
        </w:r>
        <w:proofErr w:type="spellEnd"/>
        <w:r w:rsidRPr="00A33915">
          <w:rPr>
            <w:lang w:val="en-US"/>
          </w:rPr>
          <w:t xml:space="preserve"> to ensure that the UE would have ACK/NACK sending.</w:t>
        </w:r>
      </w:ins>
    </w:p>
    <w:p w14:paraId="18A9D004" w14:textId="77777777" w:rsidR="009D431E" w:rsidRPr="00A33915" w:rsidRDefault="009D431E" w:rsidP="009D431E">
      <w:pPr>
        <w:rPr>
          <w:ins w:id="739" w:author="endorsed in #111" w:date="2024-05-29T17:04:00Z"/>
          <w:lang w:val="en-US"/>
        </w:rPr>
      </w:pPr>
      <w:ins w:id="740" w:author="endorsed in #111" w:date="2024-05-29T17:04:00Z">
        <w:r w:rsidRPr="00A33915">
          <w:rPr>
            <w:lang w:val="en-US"/>
          </w:rPr>
          <w:t xml:space="preserve">Before the test starts, </w:t>
        </w:r>
      </w:ins>
    </w:p>
    <w:p w14:paraId="459DD5BC" w14:textId="77777777" w:rsidR="009D431E" w:rsidRPr="00A33915" w:rsidRDefault="009D431E" w:rsidP="009D431E">
      <w:pPr>
        <w:pStyle w:val="B1"/>
        <w:rPr>
          <w:ins w:id="741" w:author="endorsed in #111" w:date="2024-05-29T17:04:00Z"/>
          <w:lang w:val="en-US"/>
        </w:rPr>
      </w:pPr>
      <w:ins w:id="742" w:author="endorsed in #111" w:date="2024-05-29T17:04:00Z">
        <w:r w:rsidRPr="00A33915">
          <w:rPr>
            <w:lang w:val="en-US"/>
          </w:rPr>
          <w:t>-</w:t>
        </w:r>
        <w:r w:rsidRPr="00A33915">
          <w:rPr>
            <w:lang w:val="en-US"/>
          </w:rPr>
          <w:tab/>
          <w:t>UE is connected to Cell 1 (</w:t>
        </w:r>
        <w:proofErr w:type="spellStart"/>
        <w:r w:rsidRPr="00A33915">
          <w:rPr>
            <w:lang w:val="en-US"/>
          </w:rPr>
          <w:t>PCell</w:t>
        </w:r>
        <w:proofErr w:type="spellEnd"/>
        <w:r w:rsidRPr="00A33915">
          <w:rPr>
            <w:lang w:val="en-US"/>
          </w:rPr>
          <w:t>) on radio channel 1 (PCC).</w:t>
        </w:r>
      </w:ins>
    </w:p>
    <w:p w14:paraId="531D748C" w14:textId="77777777" w:rsidR="009D431E" w:rsidRPr="00A33915" w:rsidRDefault="009D431E" w:rsidP="009D431E">
      <w:pPr>
        <w:pStyle w:val="B1"/>
        <w:rPr>
          <w:ins w:id="743" w:author="endorsed in #111" w:date="2024-05-29T17:04:00Z"/>
          <w:lang w:val="en-US"/>
        </w:rPr>
      </w:pPr>
      <w:ins w:id="744" w:author="endorsed in #111" w:date="2024-05-29T17:04:00Z">
        <w:r w:rsidRPr="00A33915">
          <w:rPr>
            <w:lang w:val="en-US"/>
          </w:rPr>
          <w:t>-</w:t>
        </w:r>
        <w:r w:rsidRPr="00A33915">
          <w:rPr>
            <w:lang w:val="en-US"/>
          </w:rPr>
          <w:tab/>
          <w:t xml:space="preserve">UE is configured with 2 different TCI states for </w:t>
        </w:r>
        <w:proofErr w:type="spellStart"/>
        <w:r w:rsidRPr="00A33915">
          <w:rPr>
            <w:lang w:val="en-US"/>
          </w:rPr>
          <w:t>PCell</w:t>
        </w:r>
        <w:proofErr w:type="spellEnd"/>
        <w:r>
          <w:rPr>
            <w:lang w:val="en-US"/>
          </w:rPr>
          <w:t>:</w:t>
        </w:r>
        <w:r w:rsidRPr="00A33915">
          <w:rPr>
            <w:lang w:val="en-US"/>
          </w:rPr>
          <w:t xml:space="preserve"> PDCCH TCI state 0 (</w:t>
        </w:r>
        <w:proofErr w:type="spellStart"/>
        <w:r w:rsidRPr="00A33915">
          <w:rPr>
            <w:lang w:val="en-US"/>
          </w:rPr>
          <w:t>QCL’d</w:t>
        </w:r>
        <w:proofErr w:type="spellEnd"/>
        <w:r w:rsidRPr="00A33915">
          <w:rPr>
            <w:lang w:val="en-US"/>
          </w:rPr>
          <w:t xml:space="preserve"> to SSB0) and TCI state 1 (</w:t>
        </w:r>
        <w:proofErr w:type="spellStart"/>
        <w:r w:rsidRPr="00A33915">
          <w:rPr>
            <w:lang w:val="en-US"/>
          </w:rPr>
          <w:t>QCL’d</w:t>
        </w:r>
        <w:proofErr w:type="spellEnd"/>
        <w:r w:rsidRPr="00A33915">
          <w:rPr>
            <w:lang w:val="en-US"/>
          </w:rPr>
          <w:t xml:space="preserve"> to SSB1), </w:t>
        </w:r>
        <w:r>
          <w:rPr>
            <w:lang w:val="en-US"/>
          </w:rPr>
          <w:t xml:space="preserve">and </w:t>
        </w:r>
        <w:r w:rsidRPr="00A33915">
          <w:rPr>
            <w:lang w:val="en-US"/>
          </w:rPr>
          <w:t>TCI state 0</w:t>
        </w:r>
        <w:r>
          <w:rPr>
            <w:lang w:val="en-US"/>
          </w:rPr>
          <w:t xml:space="preserve"> is indicated</w:t>
        </w:r>
        <w:r w:rsidRPr="00A33915">
          <w:rPr>
            <w:lang w:val="en-US"/>
          </w:rPr>
          <w:t xml:space="preserve"> as the active PDCCH TCI state</w:t>
        </w:r>
        <w:r>
          <w:rPr>
            <w:lang w:val="en-US"/>
          </w:rPr>
          <w:t>.</w:t>
        </w:r>
      </w:ins>
    </w:p>
    <w:p w14:paraId="2C0D043D" w14:textId="77777777" w:rsidR="009D431E" w:rsidRDefault="009D431E" w:rsidP="009D431E">
      <w:pPr>
        <w:rPr>
          <w:ins w:id="745" w:author="endorsed in #111" w:date="2024-05-29T17:04:00Z"/>
          <w:lang w:val="en-US"/>
        </w:rPr>
      </w:pPr>
      <w:ins w:id="746" w:author="endorsed in #111" w:date="2024-05-29T17:04:00Z">
        <w:r w:rsidRPr="00A33915">
          <w:rPr>
            <w:lang w:val="en-US"/>
          </w:rPr>
          <w:t>The test consists of two time periods</w:t>
        </w:r>
        <w:r>
          <w:rPr>
            <w:lang w:val="en-US"/>
          </w:rPr>
          <w:t>:</w:t>
        </w:r>
        <w:r w:rsidRPr="00A33915">
          <w:rPr>
            <w:lang w:val="en-US"/>
          </w:rPr>
          <w:t xml:space="preserve"> T1 and T2. Figure </w:t>
        </w:r>
        <w:r>
          <w:rPr>
            <w:lang w:val="en-US"/>
          </w:rPr>
          <w:t>A.7.5.8.3.2</w:t>
        </w:r>
        <w:r w:rsidRPr="00A33915">
          <w:rPr>
            <w:lang w:val="en-US"/>
          </w:rPr>
          <w:t xml:space="preserve">.1-1 and </w:t>
        </w:r>
        <w:r>
          <w:rPr>
            <w:lang w:val="en-US"/>
          </w:rPr>
          <w:t>A.7.5.8.3.2</w:t>
        </w:r>
        <w:r w:rsidRPr="00A33915">
          <w:rPr>
            <w:lang w:val="en-US"/>
          </w:rPr>
          <w:t xml:space="preserve">.1-2 show the </w:t>
        </w:r>
        <w:r>
          <w:rPr>
            <w:lang w:val="en-US"/>
          </w:rPr>
          <w:t>t</w:t>
        </w:r>
        <w:r w:rsidRPr="00A33915">
          <w:rPr>
            <w:lang w:val="en-US"/>
          </w:rPr>
          <w:t xml:space="preserve">ime multiplexed (allocation in </w:t>
        </w:r>
        <w:r>
          <w:rPr>
            <w:lang w:val="en-US"/>
          </w:rPr>
          <w:t>f</w:t>
        </w:r>
        <w:r w:rsidRPr="00A33915">
          <w:rPr>
            <w:lang w:val="en-US"/>
          </w:rPr>
          <w:t xml:space="preserve">requency is symbolic) downlink transmissions from each Angle of Arrival. During T1 only SSB to which PDCCH-TCI-state0 is </w:t>
        </w:r>
        <w:proofErr w:type="spellStart"/>
        <w:r w:rsidRPr="00A33915">
          <w:rPr>
            <w:lang w:val="en-US"/>
          </w:rPr>
          <w:t>QCL’d</w:t>
        </w:r>
        <w:proofErr w:type="spellEnd"/>
        <w:r w:rsidRPr="00A33915">
          <w:rPr>
            <w:lang w:val="en-US"/>
          </w:rPr>
          <w:t xml:space="preserve"> is transmitted. </w:t>
        </w:r>
        <w:r>
          <w:rPr>
            <w:lang w:val="en-US"/>
          </w:rPr>
          <w:t>From</w:t>
        </w:r>
        <w:r w:rsidRPr="00A33915">
          <w:rPr>
            <w:lang w:val="en-US"/>
          </w:rPr>
          <w:t xml:space="preserve"> the beginning of T2, the SSB corresponding to TCI state 1 </w:t>
        </w:r>
        <w:r>
          <w:rPr>
            <w:lang w:val="en-US"/>
          </w:rPr>
          <w:t>is</w:t>
        </w:r>
        <w:r w:rsidRPr="00A33915">
          <w:rPr>
            <w:lang w:val="en-US"/>
          </w:rPr>
          <w:t xml:space="preserve"> transmitt</w:t>
        </w:r>
        <w:r>
          <w:rPr>
            <w:lang w:val="en-US"/>
          </w:rPr>
          <w:t>ed</w:t>
        </w:r>
        <w:r w:rsidRPr="00A33915">
          <w:rPr>
            <w:lang w:val="en-US"/>
          </w:rPr>
          <w:t>. The UE is configured to provide periodic L1-RSRP reports. In slot n which is within 1280ms of UE providing L1-RSRP report with results for both SSB0 and SSB1, UE receives a MAC-CE command indicating a switch to TCI state 1</w:t>
        </w:r>
        <w:r w:rsidRPr="00C40D79">
          <w:t xml:space="preserve"> with </w:t>
        </w:r>
        <w:r>
          <w:rPr>
            <w:lang w:val="en-US"/>
          </w:rPr>
          <w:t>c</w:t>
        </w:r>
        <w:r w:rsidRPr="00B774D2">
          <w:rPr>
            <w:lang w:val="en-US"/>
          </w:rPr>
          <w:t xml:space="preserve">ross-RRH TCI </w:t>
        </w:r>
        <w:r>
          <w:rPr>
            <w:lang w:val="en-US"/>
          </w:rPr>
          <w:t>s</w:t>
        </w:r>
        <w:r w:rsidRPr="00B774D2">
          <w:rPr>
            <w:lang w:val="en-US"/>
          </w:rPr>
          <w:t xml:space="preserve">tate </w:t>
        </w:r>
        <w:r>
          <w:rPr>
            <w:lang w:val="en-US"/>
          </w:rPr>
          <w:t>i</w:t>
        </w:r>
        <w:r w:rsidRPr="00B774D2">
          <w:rPr>
            <w:lang w:val="en-US"/>
          </w:rPr>
          <w:t>ndicat</w:t>
        </w:r>
        <w:r>
          <w:rPr>
            <w:lang w:val="en-US"/>
          </w:rPr>
          <w:t>or</w:t>
        </w:r>
        <w:r w:rsidRPr="00B774D2">
          <w:rPr>
            <w:lang w:val="en-US"/>
          </w:rPr>
          <w:t xml:space="preserve"> for UE-specific PDCCH</w:t>
        </w:r>
        <w:r w:rsidRPr="00C40D79">
          <w:rPr>
            <w:i/>
            <w:iCs/>
          </w:rPr>
          <w:t xml:space="preserve"> MAC</w:t>
        </w:r>
        <w:r w:rsidRPr="00B774D2">
          <w:rPr>
            <w:lang w:val="en-US"/>
          </w:rPr>
          <w:t xml:space="preserve"> </w:t>
        </w:r>
        <w:r w:rsidRPr="00C40D79">
          <w:rPr>
            <w:i/>
            <w:iCs/>
          </w:rPr>
          <w:t xml:space="preserve">CE </w:t>
        </w:r>
        <w:r>
          <w:t>set</w:t>
        </w:r>
        <w:r w:rsidRPr="00C40D79">
          <w:t xml:space="preserve"> as ‘0’.</w:t>
        </w:r>
        <w:r w:rsidRPr="00A33915">
          <w:rPr>
            <w:lang w:val="en-US"/>
          </w:rPr>
          <w:t xml:space="preserve"> </w:t>
        </w:r>
        <w:proofErr w:type="spellStart"/>
        <w:proofErr w:type="gramStart"/>
        <w:r w:rsidRPr="00A33915">
          <w:rPr>
            <w:i/>
            <w:lang w:val="en-US"/>
          </w:rPr>
          <w:t>tci-PresentInDCI</w:t>
        </w:r>
        <w:proofErr w:type="spellEnd"/>
        <w:proofErr w:type="gramEnd"/>
        <w:r w:rsidRPr="00A33915">
          <w:rPr>
            <w:lang w:val="en-US"/>
          </w:rPr>
          <w:t xml:space="preserve"> is not </w:t>
        </w:r>
        <w:r w:rsidRPr="00A33915">
          <w:rPr>
            <w:lang w:val="en-US"/>
          </w:rPr>
          <w:lastRenderedPageBreak/>
          <w:t xml:space="preserve">configured in the PDSCH configuration, i.e. TCI state for the PDSCH is identical to the PDCCH TCI state. After the TCI state switch, the UE transmit timing accuracy shall be measured by the test equipment by using the SRS defined in Table </w:t>
        </w:r>
        <w:r>
          <w:rPr>
            <w:lang w:val="en-US"/>
          </w:rPr>
          <w:t>A.7.5.8.3.2</w:t>
        </w:r>
        <w:r w:rsidRPr="00A33915">
          <w:rPr>
            <w:lang w:val="en-US"/>
          </w:rPr>
          <w:t>-5.</w:t>
        </w:r>
        <w:r>
          <w:t xml:space="preserve"> </w:t>
        </w:r>
        <w:r w:rsidRPr="00A33915">
          <w:rPr>
            <w:lang w:val="en-US"/>
          </w:rPr>
          <w:t>TCI state 1 ha</w:t>
        </w:r>
        <w:r>
          <w:t>s</w:t>
        </w:r>
        <w:r w:rsidRPr="00A33915">
          <w:rPr>
            <w:lang w:val="en-US"/>
          </w:rPr>
          <w:t xml:space="preserve"> relative timing delay</w:t>
        </w:r>
        <w:r>
          <w:t xml:space="preserve"> of </w:t>
        </w:r>
        <w:r>
          <w:rPr>
            <w:rFonts w:ascii="Arial" w:hAnsi="Arial" w:cs="Arial"/>
            <w:sz w:val="18"/>
            <w:szCs w:val="18"/>
            <w:lang w:eastAsia="fr-FR"/>
          </w:rPr>
          <w:t>4</w:t>
        </w:r>
        <w:r>
          <w:rPr>
            <w:rFonts w:ascii="Arial" w:hAnsi="Arial" w:cs="Arial"/>
            <w:sz w:val="18"/>
            <w:szCs w:val="18"/>
            <w:lang w:val="en-US" w:eastAsia="fr-FR"/>
          </w:rPr>
          <w:t>*64</w:t>
        </w:r>
        <w:r>
          <w:rPr>
            <w:rFonts w:ascii="Arial" w:hAnsi="Arial" w:cs="Arial"/>
            <w:sz w:val="18"/>
            <w:szCs w:val="18"/>
            <w:lang w:eastAsia="fr-FR"/>
          </w:rPr>
          <w:t>*</w:t>
        </w:r>
        <w:r>
          <w:rPr>
            <w:rFonts w:ascii="Arial" w:hAnsi="Arial" w:cs="Arial"/>
            <w:sz w:val="18"/>
            <w:szCs w:val="18"/>
            <w:lang w:val="en-US" w:eastAsia="fr-FR"/>
          </w:rPr>
          <w:t>T</w:t>
        </w:r>
        <w:r>
          <w:rPr>
            <w:rFonts w:ascii="Arial" w:hAnsi="Arial" w:cs="Arial"/>
            <w:sz w:val="12"/>
            <w:szCs w:val="12"/>
            <w:lang w:val="en-US" w:eastAsia="fr-FR"/>
          </w:rPr>
          <w:t>c</w:t>
        </w:r>
        <w:r w:rsidRPr="00A33915">
          <w:rPr>
            <w:lang w:val="en-US"/>
          </w:rPr>
          <w:t xml:space="preserve"> compared to TCI state 0</w:t>
        </w:r>
        <w:r>
          <w:t>.</w:t>
        </w:r>
      </w:ins>
    </w:p>
    <w:p w14:paraId="0A6868C9" w14:textId="77777777" w:rsidR="009D431E" w:rsidRPr="00A33915" w:rsidRDefault="009D431E" w:rsidP="009D431E">
      <w:pPr>
        <w:jc w:val="both"/>
        <w:rPr>
          <w:ins w:id="747" w:author="endorsed in #111" w:date="2024-05-29T17:04:00Z"/>
          <w:lang w:val="en-US" w:eastAsia="zh-CN"/>
        </w:rPr>
      </w:pPr>
      <w:ins w:id="748" w:author="endorsed in #111" w:date="2024-05-29T17:04:00Z">
        <w:r w:rsidRPr="00A33915">
          <w:rPr>
            <w:lang w:val="en-US" w:eastAsia="zh-CN"/>
          </w:rPr>
          <w:t>The test equipment verifies that</w:t>
        </w:r>
      </w:ins>
    </w:p>
    <w:p w14:paraId="6288AB94" w14:textId="77777777" w:rsidR="009D431E" w:rsidRPr="00A33915" w:rsidRDefault="009D431E" w:rsidP="009D431E">
      <w:pPr>
        <w:pStyle w:val="B1"/>
        <w:rPr>
          <w:ins w:id="749" w:author="endorsed in #111" w:date="2024-05-29T17:04:00Z"/>
          <w:lang w:val="en-US" w:eastAsia="zh-CN"/>
        </w:rPr>
      </w:pPr>
      <w:ins w:id="750" w:author="endorsed in #111" w:date="2024-05-29T17:04:00Z">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r w:rsidRPr="00A33915">
          <w:rPr>
            <w:lang w:val="en-US" w:eastAsia="zh-CN"/>
          </w:rPr>
          <w:t>.</w:t>
        </w:r>
        <w:proofErr w:type="spellEnd"/>
      </w:ins>
    </w:p>
    <w:p w14:paraId="302B2E53" w14:textId="20044915" w:rsidR="009D431E" w:rsidRDefault="009D431E" w:rsidP="009D431E">
      <w:pPr>
        <w:pStyle w:val="B1"/>
        <w:rPr>
          <w:lang w:val="en-US" w:eastAsia="zh-CN"/>
        </w:rPr>
      </w:pPr>
      <w:ins w:id="751" w:author="endorsed in #111" w:date="2024-05-29T17:04:00Z">
        <w:r w:rsidRPr="00A33915">
          <w:rPr>
            <w:lang w:val="en-US" w:eastAsia="zh-CN"/>
          </w:rPr>
          <w:t>-</w:t>
        </w:r>
        <w:r w:rsidRPr="00A33915">
          <w:rPr>
            <w:lang w:val="en-US"/>
          </w:rPr>
          <w:tab/>
        </w:r>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lang w:val="en-US" w:eastAsia="zh-CN"/>
          </w:rPr>
          <w:t>.</w:t>
        </w:r>
      </w:ins>
    </w:p>
    <w:p w14:paraId="78426EFF" w14:textId="77777777" w:rsidR="009D431E" w:rsidRPr="00A33915" w:rsidRDefault="009D431E" w:rsidP="009D431E">
      <w:pPr>
        <w:pStyle w:val="B1"/>
        <w:rPr>
          <w:ins w:id="752" w:author="endorsed in #111" w:date="2024-05-29T17:05:00Z"/>
          <w:lang w:val="en-US" w:eastAsia="zh-CN"/>
        </w:rPr>
      </w:pPr>
      <w:ins w:id="753" w:author="endorsed in #111" w:date="2024-05-29T17:05:00Z">
        <w:r w:rsidRPr="00A33915">
          <w:rPr>
            <w:lang w:val="en-US"/>
          </w:rPr>
          <w:t>-</w:t>
        </w:r>
        <w:r w:rsidRPr="00A33915">
          <w:rPr>
            <w:lang w:val="en-US"/>
          </w:rPr>
          <w:tab/>
        </w:r>
        <w:proofErr w:type="gramStart"/>
        <w:r w:rsidRPr="00A33915">
          <w:rPr>
            <w:lang w:val="en-US"/>
          </w:rPr>
          <w:t>the</w:t>
        </w:r>
        <w:proofErr w:type="gramEnd"/>
        <w:r w:rsidRPr="00A33915">
          <w:rPr>
            <w:lang w:val="en-US"/>
          </w:rPr>
          <w:t xml:space="preserve"> UE transmission timing immediately after TCI state switch shall follow the requirements as specified in clause 7.1.2.3.</w:t>
        </w:r>
      </w:ins>
    </w:p>
    <w:p w14:paraId="1C6FC2A7" w14:textId="77777777" w:rsidR="009D431E" w:rsidRPr="00A33915" w:rsidRDefault="009D431E" w:rsidP="009D431E">
      <w:pPr>
        <w:pStyle w:val="TH"/>
        <w:rPr>
          <w:ins w:id="754" w:author="endorsed in #111" w:date="2024-05-29T17:05:00Z"/>
          <w:lang w:val="en-US"/>
        </w:rPr>
      </w:pPr>
      <w:ins w:id="755" w:author="endorsed in #111" w:date="2024-05-29T17:05:00Z">
        <w:r w:rsidRPr="00A33915">
          <w:rPr>
            <w:lang w:val="en-US"/>
          </w:rPr>
          <w:t>Table A.7.5.8.3.1.1-1: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D431E" w:rsidRPr="00A33915" w14:paraId="0FBFFD61" w14:textId="77777777" w:rsidTr="00602382">
        <w:trPr>
          <w:ins w:id="756" w:author="endorsed in #111" w:date="2024-05-29T17:05:00Z"/>
        </w:trPr>
        <w:tc>
          <w:tcPr>
            <w:tcW w:w="2275" w:type="dxa"/>
            <w:tcBorders>
              <w:top w:val="single" w:sz="4" w:space="0" w:color="auto"/>
              <w:left w:val="single" w:sz="4" w:space="0" w:color="auto"/>
              <w:bottom w:val="single" w:sz="4" w:space="0" w:color="auto"/>
              <w:right w:val="single" w:sz="4" w:space="0" w:color="auto"/>
            </w:tcBorders>
            <w:hideMark/>
          </w:tcPr>
          <w:p w14:paraId="068B509F" w14:textId="77777777" w:rsidR="009D431E" w:rsidRPr="00A33915" w:rsidRDefault="009D431E" w:rsidP="00602382">
            <w:pPr>
              <w:pStyle w:val="TAH"/>
              <w:spacing w:line="256" w:lineRule="auto"/>
              <w:rPr>
                <w:ins w:id="757" w:author="endorsed in #111" w:date="2024-05-29T17:05:00Z"/>
                <w:lang w:val="en-US" w:eastAsia="zh-CN"/>
              </w:rPr>
            </w:pPr>
            <w:proofErr w:type="spellStart"/>
            <w:ins w:id="758" w:author="endorsed in #111" w:date="2024-05-29T17:05:00Z">
              <w:r w:rsidRPr="00A33915">
                <w:rPr>
                  <w:lang w:val="en-US"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29A08FF9" w14:textId="77777777" w:rsidR="009D431E" w:rsidRPr="00A33915" w:rsidRDefault="009D431E" w:rsidP="00602382">
            <w:pPr>
              <w:pStyle w:val="TAH"/>
              <w:spacing w:line="256" w:lineRule="auto"/>
              <w:rPr>
                <w:ins w:id="759" w:author="endorsed in #111" w:date="2024-05-29T17:05:00Z"/>
                <w:lang w:val="en-US" w:eastAsia="zh-CN"/>
              </w:rPr>
            </w:pPr>
            <w:ins w:id="760" w:author="endorsed in #111" w:date="2024-05-29T17:05:00Z">
              <w:r w:rsidRPr="00A33915">
                <w:rPr>
                  <w:lang w:val="en-US" w:eastAsia="zh-CN"/>
                </w:rPr>
                <w:t>Description</w:t>
              </w:r>
            </w:ins>
          </w:p>
        </w:tc>
      </w:tr>
      <w:tr w:rsidR="009D431E" w:rsidRPr="00A33915" w14:paraId="7477B7B4" w14:textId="77777777" w:rsidTr="00602382">
        <w:trPr>
          <w:ins w:id="761" w:author="endorsed in #111" w:date="2024-05-29T17:05:00Z"/>
        </w:trPr>
        <w:tc>
          <w:tcPr>
            <w:tcW w:w="2275" w:type="dxa"/>
            <w:tcBorders>
              <w:top w:val="single" w:sz="4" w:space="0" w:color="auto"/>
              <w:left w:val="single" w:sz="4" w:space="0" w:color="auto"/>
              <w:bottom w:val="single" w:sz="4" w:space="0" w:color="auto"/>
              <w:right w:val="single" w:sz="4" w:space="0" w:color="auto"/>
            </w:tcBorders>
            <w:hideMark/>
          </w:tcPr>
          <w:p w14:paraId="53683560" w14:textId="77777777" w:rsidR="009D431E" w:rsidRPr="00A33915" w:rsidRDefault="009D431E" w:rsidP="00602382">
            <w:pPr>
              <w:pStyle w:val="TAL"/>
              <w:spacing w:line="256" w:lineRule="auto"/>
              <w:rPr>
                <w:ins w:id="762" w:author="endorsed in #111" w:date="2024-05-29T17:05:00Z"/>
                <w:lang w:val="en-US" w:eastAsia="zh-CN"/>
              </w:rPr>
            </w:pPr>
            <w:ins w:id="763" w:author="endorsed in #111" w:date="2024-05-29T17:05:00Z">
              <w:r w:rsidRPr="00A33915">
                <w:rPr>
                  <w:lang w:val="en-US"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FD4741F" w14:textId="77777777" w:rsidR="009D431E" w:rsidRPr="00A33915" w:rsidRDefault="009D431E" w:rsidP="00602382">
            <w:pPr>
              <w:pStyle w:val="TAL"/>
              <w:spacing w:line="256" w:lineRule="auto"/>
              <w:rPr>
                <w:ins w:id="764" w:author="endorsed in #111" w:date="2024-05-29T17:05:00Z"/>
                <w:lang w:val="en-US" w:eastAsia="zh-CN"/>
              </w:rPr>
            </w:pPr>
            <w:ins w:id="765" w:author="endorsed in #111" w:date="2024-05-29T17:05:00Z">
              <w:r w:rsidRPr="00A33915">
                <w:rPr>
                  <w:lang w:val="en-US" w:eastAsia="zh-CN"/>
                </w:rPr>
                <w:t>NR 120 kHz SSB SCS, 100 MHz bandwidth, TDD duplex mode</w:t>
              </w:r>
            </w:ins>
          </w:p>
        </w:tc>
      </w:tr>
    </w:tbl>
    <w:p w14:paraId="564198BA" w14:textId="4F3D6742" w:rsidR="009D431E" w:rsidRPr="00A33915" w:rsidRDefault="009D431E" w:rsidP="009D431E">
      <w:pPr>
        <w:rPr>
          <w:ins w:id="766" w:author="endorsed in #111" w:date="2024-05-29T17:05:00Z"/>
          <w:lang w:val="en-US" w:eastAsia="zh-CN"/>
        </w:rPr>
      </w:pPr>
    </w:p>
    <w:p w14:paraId="2D8CF725" w14:textId="77777777" w:rsidR="009D431E" w:rsidRPr="00A33915" w:rsidRDefault="009D431E" w:rsidP="009D431E">
      <w:pPr>
        <w:pStyle w:val="TH"/>
        <w:rPr>
          <w:ins w:id="767" w:author="endorsed in #111" w:date="2024-05-29T17:05:00Z"/>
          <w:lang w:val="en-US"/>
        </w:rPr>
      </w:pPr>
      <w:ins w:id="768" w:author="endorsed in #111" w:date="2024-05-29T17:05:00Z">
        <w:r w:rsidRPr="00A33915">
          <w:rPr>
            <w:lang w:val="en-US"/>
          </w:rPr>
          <w:t xml:space="preserve">Table </w:t>
        </w:r>
        <w:r>
          <w:rPr>
            <w:lang w:val="en-US"/>
          </w:rPr>
          <w:t>A.7.5.8.3.2</w:t>
        </w:r>
        <w:r w:rsidRPr="00A33915">
          <w:rPr>
            <w:rFonts w:eastAsia="MS Mincho"/>
            <w:bCs/>
            <w:lang w:val="en-US"/>
          </w:rPr>
          <w:t>.1</w:t>
        </w:r>
        <w:r w:rsidRPr="00A33915">
          <w:rPr>
            <w:lang w:val="en-US"/>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431E" w:rsidRPr="00A33915" w14:paraId="67BD21DE" w14:textId="77777777" w:rsidTr="00602382">
        <w:trPr>
          <w:cantSplit/>
          <w:jc w:val="center"/>
          <w:ins w:id="769"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13F200E3" w14:textId="77777777" w:rsidR="009D431E" w:rsidRPr="00A33915" w:rsidRDefault="009D431E" w:rsidP="00602382">
            <w:pPr>
              <w:pStyle w:val="TAH"/>
              <w:spacing w:line="256" w:lineRule="auto"/>
              <w:rPr>
                <w:ins w:id="770" w:author="endorsed in #111" w:date="2024-05-29T17:05:00Z"/>
                <w:lang w:val="en-US" w:eastAsia="ja-JP"/>
              </w:rPr>
            </w:pPr>
            <w:ins w:id="771" w:author="endorsed in #111" w:date="2024-05-29T17:05:00Z">
              <w:r w:rsidRPr="00A33915">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618D204" w14:textId="77777777" w:rsidR="009D431E" w:rsidRPr="00A33915" w:rsidRDefault="009D431E" w:rsidP="00602382">
            <w:pPr>
              <w:pStyle w:val="TAH"/>
              <w:spacing w:line="256" w:lineRule="auto"/>
              <w:rPr>
                <w:ins w:id="772" w:author="endorsed in #111" w:date="2024-05-29T17:05:00Z"/>
                <w:lang w:val="en-US" w:eastAsia="ja-JP"/>
              </w:rPr>
            </w:pPr>
            <w:ins w:id="773" w:author="endorsed in #111" w:date="2024-05-29T17:05:00Z">
              <w:r w:rsidRPr="00A33915">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13DBD38" w14:textId="77777777" w:rsidR="009D431E" w:rsidRPr="00A33915" w:rsidRDefault="009D431E" w:rsidP="00602382">
            <w:pPr>
              <w:pStyle w:val="TAH"/>
              <w:spacing w:line="256" w:lineRule="auto"/>
              <w:rPr>
                <w:ins w:id="774" w:author="endorsed in #111" w:date="2024-05-29T17:05:00Z"/>
                <w:lang w:val="en-US" w:eastAsia="ja-JP"/>
              </w:rPr>
            </w:pPr>
            <w:ins w:id="775" w:author="endorsed in #111" w:date="2024-05-29T17:05:00Z">
              <w:r w:rsidRPr="00A33915">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7890D80B" w14:textId="77777777" w:rsidR="009D431E" w:rsidRPr="00A33915" w:rsidRDefault="009D431E" w:rsidP="00602382">
            <w:pPr>
              <w:pStyle w:val="TAH"/>
              <w:spacing w:line="256" w:lineRule="auto"/>
              <w:rPr>
                <w:ins w:id="776" w:author="endorsed in #111" w:date="2024-05-29T17:05:00Z"/>
                <w:lang w:val="en-US" w:eastAsia="ja-JP"/>
              </w:rPr>
            </w:pPr>
            <w:ins w:id="777" w:author="endorsed in #111" w:date="2024-05-29T17:05:00Z">
              <w:r w:rsidRPr="00A33915">
                <w:rPr>
                  <w:lang w:val="en-US" w:eastAsia="zh-CN"/>
                </w:rPr>
                <w:t>Comment</w:t>
              </w:r>
            </w:ins>
          </w:p>
        </w:tc>
      </w:tr>
      <w:tr w:rsidR="009D431E" w:rsidRPr="00A33915" w14:paraId="1EDB2CA3" w14:textId="77777777" w:rsidTr="00602382">
        <w:trPr>
          <w:cantSplit/>
          <w:jc w:val="center"/>
          <w:ins w:id="778"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5DC935DC" w14:textId="77777777" w:rsidR="009D431E" w:rsidRPr="00A33915" w:rsidRDefault="009D431E" w:rsidP="00602382">
            <w:pPr>
              <w:pStyle w:val="TAL"/>
              <w:spacing w:line="256" w:lineRule="auto"/>
              <w:rPr>
                <w:ins w:id="779" w:author="endorsed in #111" w:date="2024-05-29T17:05:00Z"/>
                <w:lang w:val="en-US" w:eastAsia="zh-CN"/>
              </w:rPr>
            </w:pPr>
            <w:ins w:id="780" w:author="endorsed in #111" w:date="2024-05-29T17:05:00Z">
              <w:r w:rsidRPr="00A33915">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B242E90" w14:textId="77777777" w:rsidR="009D431E" w:rsidRPr="00A33915" w:rsidRDefault="009D431E" w:rsidP="00602382">
            <w:pPr>
              <w:pStyle w:val="TAC"/>
              <w:spacing w:line="256" w:lineRule="auto"/>
              <w:rPr>
                <w:ins w:id="781" w:author="endorsed in #111" w:date="2024-05-29T17:0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1B0489" w14:textId="77777777" w:rsidR="009D431E" w:rsidRPr="00A33915" w:rsidRDefault="009D431E" w:rsidP="00602382">
            <w:pPr>
              <w:pStyle w:val="TAC"/>
              <w:spacing w:line="256" w:lineRule="auto"/>
              <w:rPr>
                <w:ins w:id="782" w:author="endorsed in #111" w:date="2024-05-29T17:05:00Z"/>
                <w:lang w:val="en-US" w:eastAsia="zh-CN"/>
              </w:rPr>
            </w:pPr>
            <w:ins w:id="783" w:author="endorsed in #111" w:date="2024-05-29T17:05:00Z">
              <w:r w:rsidRPr="00A33915">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589B46A" w14:textId="77777777" w:rsidR="009D431E" w:rsidRPr="00A33915" w:rsidRDefault="009D431E" w:rsidP="00602382">
            <w:pPr>
              <w:pStyle w:val="TAL"/>
              <w:spacing w:line="256" w:lineRule="auto"/>
              <w:rPr>
                <w:ins w:id="784" w:author="endorsed in #111" w:date="2024-05-29T17:05:00Z"/>
                <w:lang w:val="en-US" w:eastAsia="zh-CN"/>
              </w:rPr>
            </w:pPr>
            <w:ins w:id="785" w:author="endorsed in #111" w:date="2024-05-29T17:05:00Z">
              <w:r w:rsidRPr="00A33915">
                <w:rPr>
                  <w:lang w:val="en-US" w:eastAsia="zh-CN"/>
                </w:rPr>
                <w:t>One NR radio channel is used for this test</w:t>
              </w:r>
            </w:ins>
          </w:p>
        </w:tc>
      </w:tr>
      <w:tr w:rsidR="009D431E" w:rsidRPr="00A33915" w14:paraId="50FB200E" w14:textId="77777777" w:rsidTr="00602382">
        <w:trPr>
          <w:cantSplit/>
          <w:jc w:val="center"/>
          <w:ins w:id="786"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594C32CB" w14:textId="77777777" w:rsidR="009D431E" w:rsidRPr="00A33915" w:rsidRDefault="009D431E" w:rsidP="00602382">
            <w:pPr>
              <w:pStyle w:val="TAL"/>
              <w:spacing w:line="256" w:lineRule="auto"/>
              <w:rPr>
                <w:ins w:id="787" w:author="endorsed in #111" w:date="2024-05-29T17:05:00Z"/>
                <w:lang w:val="en-US" w:eastAsia="ja-JP"/>
              </w:rPr>
            </w:pPr>
            <w:ins w:id="788" w:author="endorsed in #111" w:date="2024-05-29T17:05:00Z">
              <w:r w:rsidRPr="00A33915">
                <w:rPr>
                  <w:lang w:val="en-US" w:eastAsia="zh-CN"/>
                </w:rPr>
                <w:t xml:space="preserve">Active </w:t>
              </w:r>
              <w:proofErr w:type="spellStart"/>
              <w:r w:rsidRPr="00A33915">
                <w:rPr>
                  <w:lang w:val="en-US"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457DD2" w14:textId="77777777" w:rsidR="009D431E" w:rsidRPr="00A33915" w:rsidRDefault="009D431E" w:rsidP="00602382">
            <w:pPr>
              <w:pStyle w:val="TAC"/>
              <w:spacing w:line="256" w:lineRule="auto"/>
              <w:rPr>
                <w:ins w:id="789" w:author="endorsed in #111" w:date="2024-05-29T17:0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F8C698" w14:textId="77777777" w:rsidR="009D431E" w:rsidRPr="00A33915" w:rsidRDefault="009D431E" w:rsidP="00602382">
            <w:pPr>
              <w:pStyle w:val="TAC"/>
              <w:spacing w:line="256" w:lineRule="auto"/>
              <w:rPr>
                <w:ins w:id="790" w:author="endorsed in #111" w:date="2024-05-29T17:05:00Z"/>
                <w:lang w:val="en-US" w:eastAsia="ja-JP"/>
              </w:rPr>
            </w:pPr>
            <w:ins w:id="791" w:author="endorsed in #111" w:date="2024-05-29T17:05:00Z">
              <w:r w:rsidRPr="00A33915">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E77EDF" w14:textId="77777777" w:rsidR="009D431E" w:rsidRPr="00A33915" w:rsidRDefault="009D431E" w:rsidP="00602382">
            <w:pPr>
              <w:pStyle w:val="TAL"/>
              <w:spacing w:line="256" w:lineRule="auto"/>
              <w:rPr>
                <w:ins w:id="792" w:author="endorsed in #111" w:date="2024-05-29T17:05:00Z"/>
                <w:lang w:val="en-US" w:eastAsia="ja-JP"/>
              </w:rPr>
            </w:pPr>
            <w:proofErr w:type="spellStart"/>
            <w:ins w:id="793" w:author="endorsed in #111" w:date="2024-05-29T17:05:00Z">
              <w:r w:rsidRPr="00A33915">
                <w:rPr>
                  <w:lang w:val="en-US" w:eastAsia="zh-CN"/>
                </w:rPr>
                <w:t>PCell</w:t>
              </w:r>
              <w:proofErr w:type="spellEnd"/>
              <w:r w:rsidRPr="00A33915">
                <w:rPr>
                  <w:lang w:val="en-US" w:eastAsia="zh-CN"/>
                </w:rPr>
                <w:t xml:space="preserve"> on RF channel number 1.</w:t>
              </w:r>
            </w:ins>
          </w:p>
        </w:tc>
      </w:tr>
      <w:tr w:rsidR="009D431E" w:rsidRPr="00A33915" w14:paraId="74F50F58" w14:textId="77777777" w:rsidTr="00602382">
        <w:trPr>
          <w:cantSplit/>
          <w:jc w:val="center"/>
          <w:ins w:id="794"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4D099A44" w14:textId="77777777" w:rsidR="009D431E" w:rsidRPr="00A33915" w:rsidRDefault="009D431E" w:rsidP="00602382">
            <w:pPr>
              <w:pStyle w:val="TAL"/>
              <w:spacing w:line="256" w:lineRule="auto"/>
              <w:rPr>
                <w:ins w:id="795" w:author="endorsed in #111" w:date="2024-05-29T17:05:00Z"/>
                <w:lang w:val="en-US" w:eastAsia="ja-JP"/>
              </w:rPr>
            </w:pPr>
            <w:ins w:id="796" w:author="endorsed in #111" w:date="2024-05-29T17:05:00Z">
              <w:r w:rsidRPr="00A33915">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4701319" w14:textId="77777777" w:rsidR="009D431E" w:rsidRPr="00A33915" w:rsidRDefault="009D431E" w:rsidP="00602382">
            <w:pPr>
              <w:pStyle w:val="TAC"/>
              <w:spacing w:line="256" w:lineRule="auto"/>
              <w:rPr>
                <w:ins w:id="797" w:author="endorsed in #111" w:date="2024-05-29T17:0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996B3D" w14:textId="77777777" w:rsidR="009D431E" w:rsidRPr="00A33915" w:rsidRDefault="009D431E" w:rsidP="00602382">
            <w:pPr>
              <w:pStyle w:val="TAC"/>
              <w:spacing w:line="256" w:lineRule="auto"/>
              <w:rPr>
                <w:ins w:id="798" w:author="endorsed in #111" w:date="2024-05-29T17:05:00Z"/>
                <w:lang w:val="en-US" w:eastAsia="ja-JP"/>
              </w:rPr>
            </w:pPr>
            <w:ins w:id="799" w:author="endorsed in #111" w:date="2024-05-29T17:05:00Z">
              <w:r w:rsidRPr="00A33915">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AB3F61A" w14:textId="77777777" w:rsidR="009D431E" w:rsidRPr="00A33915" w:rsidRDefault="009D431E" w:rsidP="00602382">
            <w:pPr>
              <w:pStyle w:val="TAL"/>
              <w:spacing w:line="256" w:lineRule="auto"/>
              <w:rPr>
                <w:ins w:id="800" w:author="endorsed in #111" w:date="2024-05-29T17:05:00Z"/>
                <w:lang w:val="en-US" w:eastAsia="ja-JP"/>
              </w:rPr>
            </w:pPr>
          </w:p>
        </w:tc>
      </w:tr>
      <w:tr w:rsidR="009D431E" w:rsidRPr="00A33915" w14:paraId="6A617AE1" w14:textId="77777777" w:rsidTr="00602382">
        <w:trPr>
          <w:cantSplit/>
          <w:jc w:val="center"/>
          <w:ins w:id="801"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785AA33E" w14:textId="77777777" w:rsidR="009D431E" w:rsidRPr="00A33915" w:rsidRDefault="009D431E" w:rsidP="00602382">
            <w:pPr>
              <w:pStyle w:val="TAL"/>
              <w:spacing w:line="256" w:lineRule="auto"/>
              <w:rPr>
                <w:ins w:id="802" w:author="endorsed in #111" w:date="2024-05-29T17:05:00Z"/>
                <w:rFonts w:cs="Arial"/>
                <w:lang w:val="en-US" w:eastAsia="ja-JP"/>
              </w:rPr>
            </w:pPr>
            <w:ins w:id="803" w:author="endorsed in #111" w:date="2024-05-29T17:05:00Z">
              <w:r w:rsidRPr="00A33915">
                <w:rPr>
                  <w:rFonts w:cs="Arial"/>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8358087" w14:textId="77777777" w:rsidR="009D431E" w:rsidRPr="00A33915" w:rsidRDefault="009D431E" w:rsidP="00602382">
            <w:pPr>
              <w:pStyle w:val="TAC"/>
              <w:spacing w:line="256" w:lineRule="auto"/>
              <w:rPr>
                <w:ins w:id="804" w:author="endorsed in #111" w:date="2024-05-29T17:0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909063" w14:textId="77777777" w:rsidR="009D431E" w:rsidRPr="00A33915" w:rsidRDefault="009D431E" w:rsidP="00602382">
            <w:pPr>
              <w:pStyle w:val="TAC"/>
              <w:spacing w:line="256" w:lineRule="auto"/>
              <w:rPr>
                <w:ins w:id="805" w:author="endorsed in #111" w:date="2024-05-29T17:05:00Z"/>
                <w:lang w:val="en-US" w:eastAsia="ja-JP"/>
              </w:rPr>
            </w:pPr>
            <w:ins w:id="806" w:author="endorsed in #111" w:date="2024-05-29T17:05:00Z">
              <w:r w:rsidRPr="00A33915">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FFFFB89" w14:textId="77777777" w:rsidR="009D431E" w:rsidRPr="00A33915" w:rsidRDefault="009D431E" w:rsidP="00602382">
            <w:pPr>
              <w:rPr>
                <w:ins w:id="807" w:author="endorsed in #111" w:date="2024-05-29T17:05:00Z"/>
                <w:lang w:val="en-US" w:eastAsia="ja-JP"/>
              </w:rPr>
            </w:pPr>
          </w:p>
        </w:tc>
      </w:tr>
      <w:tr w:rsidR="009D431E" w:rsidRPr="00A33915" w14:paraId="62119A8F" w14:textId="77777777" w:rsidTr="00602382">
        <w:trPr>
          <w:cantSplit/>
          <w:jc w:val="center"/>
          <w:ins w:id="808"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38B3E7D9" w14:textId="77777777" w:rsidR="009D431E" w:rsidRPr="00A33915" w:rsidRDefault="009D431E" w:rsidP="00602382">
            <w:pPr>
              <w:pStyle w:val="TAL"/>
              <w:spacing w:line="256" w:lineRule="auto"/>
              <w:rPr>
                <w:ins w:id="809" w:author="endorsed in #111" w:date="2024-05-29T17:05:00Z"/>
                <w:lang w:val="en-US" w:eastAsia="ja-JP"/>
              </w:rPr>
            </w:pPr>
            <w:ins w:id="810" w:author="endorsed in #111" w:date="2024-05-29T17:05:00Z">
              <w:r w:rsidRPr="00A33915">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D24F10" w14:textId="77777777" w:rsidR="009D431E" w:rsidRPr="00A33915" w:rsidRDefault="009D431E" w:rsidP="00602382">
            <w:pPr>
              <w:pStyle w:val="TAC"/>
              <w:spacing w:line="256" w:lineRule="auto"/>
              <w:rPr>
                <w:ins w:id="811" w:author="endorsed in #111" w:date="2024-05-29T17:05:00Z"/>
                <w:lang w:val="en-US" w:eastAsia="ja-JP"/>
              </w:rPr>
            </w:pPr>
            <w:ins w:id="812" w:author="endorsed in #111" w:date="2024-05-29T17:05: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3013D8" w14:textId="77777777" w:rsidR="009D431E" w:rsidRPr="00A33915" w:rsidRDefault="009D431E" w:rsidP="00602382">
            <w:pPr>
              <w:pStyle w:val="TAC"/>
              <w:spacing w:line="256" w:lineRule="auto"/>
              <w:rPr>
                <w:ins w:id="813" w:author="endorsed in #111" w:date="2024-05-29T17:05:00Z"/>
                <w:lang w:val="en-US" w:eastAsia="ja-JP"/>
              </w:rPr>
            </w:pPr>
            <w:ins w:id="814" w:author="endorsed in #111" w:date="2024-05-29T17:05: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A76290D" w14:textId="77777777" w:rsidR="009D431E" w:rsidRPr="00A33915" w:rsidRDefault="009D431E" w:rsidP="00602382">
            <w:pPr>
              <w:pStyle w:val="TAL"/>
              <w:spacing w:line="256" w:lineRule="auto"/>
              <w:rPr>
                <w:ins w:id="815" w:author="endorsed in #111" w:date="2024-05-29T17:05:00Z"/>
                <w:lang w:val="en-US" w:eastAsia="ja-JP"/>
              </w:rPr>
            </w:pPr>
          </w:p>
        </w:tc>
      </w:tr>
      <w:tr w:rsidR="009D431E" w:rsidRPr="00A33915" w14:paraId="1363BAEA" w14:textId="77777777" w:rsidTr="00602382">
        <w:trPr>
          <w:cantSplit/>
          <w:jc w:val="center"/>
          <w:ins w:id="816" w:author="endorsed in #111" w:date="2024-05-29T17:05:00Z"/>
        </w:trPr>
        <w:tc>
          <w:tcPr>
            <w:tcW w:w="2517" w:type="dxa"/>
            <w:tcBorders>
              <w:top w:val="single" w:sz="4" w:space="0" w:color="auto"/>
              <w:left w:val="single" w:sz="4" w:space="0" w:color="auto"/>
              <w:bottom w:val="single" w:sz="4" w:space="0" w:color="auto"/>
              <w:right w:val="single" w:sz="4" w:space="0" w:color="auto"/>
            </w:tcBorders>
            <w:hideMark/>
          </w:tcPr>
          <w:p w14:paraId="58633AB0" w14:textId="77777777" w:rsidR="009D431E" w:rsidRPr="00A33915" w:rsidRDefault="009D431E" w:rsidP="00602382">
            <w:pPr>
              <w:pStyle w:val="TAL"/>
              <w:spacing w:line="256" w:lineRule="auto"/>
              <w:rPr>
                <w:ins w:id="817" w:author="endorsed in #111" w:date="2024-05-29T17:05:00Z"/>
                <w:lang w:val="en-US" w:eastAsia="ja-JP"/>
              </w:rPr>
            </w:pPr>
            <w:ins w:id="818" w:author="endorsed in #111" w:date="2024-05-29T17:05:00Z">
              <w:r w:rsidRPr="00A33915">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CF4A80" w14:textId="77777777" w:rsidR="009D431E" w:rsidRPr="00A33915" w:rsidRDefault="009D431E" w:rsidP="00602382">
            <w:pPr>
              <w:pStyle w:val="TAC"/>
              <w:spacing w:line="256" w:lineRule="auto"/>
              <w:rPr>
                <w:ins w:id="819" w:author="endorsed in #111" w:date="2024-05-29T17:05:00Z"/>
                <w:lang w:val="en-US" w:eastAsia="ja-JP"/>
              </w:rPr>
            </w:pPr>
            <w:ins w:id="820" w:author="endorsed in #111" w:date="2024-05-29T17:05: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6A052A" w14:textId="77777777" w:rsidR="009D431E" w:rsidRPr="00A33915" w:rsidRDefault="009D431E" w:rsidP="00602382">
            <w:pPr>
              <w:pStyle w:val="TAC"/>
              <w:spacing w:line="256" w:lineRule="auto"/>
              <w:rPr>
                <w:ins w:id="821" w:author="endorsed in #111" w:date="2024-05-29T17:05:00Z"/>
                <w:lang w:val="en-US" w:eastAsia="ja-JP"/>
              </w:rPr>
            </w:pPr>
            <w:ins w:id="822" w:author="endorsed in #111" w:date="2024-05-29T17:05: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654EF0D" w14:textId="77777777" w:rsidR="009D431E" w:rsidRPr="00A33915" w:rsidRDefault="009D431E" w:rsidP="00602382">
            <w:pPr>
              <w:pStyle w:val="TAL"/>
              <w:spacing w:line="256" w:lineRule="auto"/>
              <w:rPr>
                <w:ins w:id="823" w:author="endorsed in #111" w:date="2024-05-29T17:05:00Z"/>
                <w:lang w:val="en-US" w:eastAsia="ja-JP"/>
              </w:rPr>
            </w:pPr>
          </w:p>
        </w:tc>
      </w:tr>
    </w:tbl>
    <w:p w14:paraId="0BABBB6A" w14:textId="74B15534" w:rsidR="009D431E" w:rsidRDefault="009D431E" w:rsidP="009D431E">
      <w:pPr>
        <w:pStyle w:val="B1"/>
        <w:ind w:left="0" w:firstLine="0"/>
        <w:rPr>
          <w:lang w:val="en-US"/>
        </w:rPr>
      </w:pPr>
    </w:p>
    <w:p w14:paraId="7DF0A422" w14:textId="77777777" w:rsidR="009D431E" w:rsidRPr="00A33915" w:rsidRDefault="009D431E" w:rsidP="009D431E">
      <w:pPr>
        <w:pStyle w:val="TH"/>
        <w:rPr>
          <w:ins w:id="824" w:author="endorsed in #111" w:date="2024-05-29T17:06:00Z"/>
          <w:lang w:val="en-US"/>
        </w:rPr>
      </w:pPr>
      <w:ins w:id="825" w:author="endorsed in #111" w:date="2024-05-29T17:06:00Z">
        <w:r w:rsidRPr="00A33915">
          <w:rPr>
            <w:lang w:val="en-US"/>
          </w:rPr>
          <w:lastRenderedPageBreak/>
          <w:t xml:space="preserve">Table </w:t>
        </w:r>
        <w:r>
          <w:rPr>
            <w:lang w:val="en-US"/>
          </w:rPr>
          <w:t>A.7.5.8.3.2</w:t>
        </w:r>
        <w:r w:rsidRPr="00A33915">
          <w:rPr>
            <w:lang w:val="en-US"/>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D431E" w:rsidRPr="00A33915" w14:paraId="184472E9" w14:textId="77777777" w:rsidTr="00602382">
        <w:trPr>
          <w:cantSplit/>
          <w:jc w:val="center"/>
          <w:ins w:id="826"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13D5B5A0" w14:textId="77777777" w:rsidR="009D431E" w:rsidRPr="00A33915" w:rsidRDefault="009D431E" w:rsidP="00602382">
            <w:pPr>
              <w:pStyle w:val="TAH"/>
              <w:spacing w:line="256" w:lineRule="auto"/>
              <w:rPr>
                <w:ins w:id="827" w:author="endorsed in #111" w:date="2024-05-29T17:06:00Z"/>
                <w:lang w:val="en-US" w:eastAsia="zh-CN"/>
              </w:rPr>
            </w:pPr>
            <w:ins w:id="828" w:author="endorsed in #111" w:date="2024-05-29T17:06:00Z">
              <w:r w:rsidRPr="00A33915">
                <w:rPr>
                  <w:lang w:val="en-US"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8A5659D" w14:textId="77777777" w:rsidR="009D431E" w:rsidRPr="00A33915" w:rsidRDefault="009D431E" w:rsidP="00602382">
            <w:pPr>
              <w:pStyle w:val="TAH"/>
              <w:spacing w:line="256" w:lineRule="auto"/>
              <w:rPr>
                <w:ins w:id="829" w:author="endorsed in #111" w:date="2024-05-29T17:06:00Z"/>
                <w:lang w:val="en-US" w:eastAsia="zh-CN"/>
              </w:rPr>
            </w:pPr>
            <w:ins w:id="830" w:author="endorsed in #111" w:date="2024-05-29T17:06:00Z">
              <w:r w:rsidRPr="00A33915">
                <w:rPr>
                  <w:lang w:val="en-US"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4C37EB23" w14:textId="77777777" w:rsidR="009D431E" w:rsidRPr="00A33915" w:rsidRDefault="009D431E" w:rsidP="00602382">
            <w:pPr>
              <w:pStyle w:val="TAH"/>
              <w:spacing w:line="256" w:lineRule="auto"/>
              <w:rPr>
                <w:ins w:id="831" w:author="endorsed in #111" w:date="2024-05-29T17:06:00Z"/>
                <w:lang w:val="en-US" w:eastAsia="zh-CN"/>
              </w:rPr>
            </w:pPr>
            <w:ins w:id="832" w:author="endorsed in #111" w:date="2024-05-29T17:06:00Z">
              <w:r w:rsidRPr="00A33915">
                <w:rPr>
                  <w:lang w:val="en-US" w:eastAsia="zh-CN"/>
                </w:rPr>
                <w:t>Cell 1</w:t>
              </w:r>
            </w:ins>
          </w:p>
        </w:tc>
      </w:tr>
      <w:tr w:rsidR="009D431E" w:rsidRPr="00A33915" w14:paraId="6A1FE2BF" w14:textId="77777777" w:rsidTr="00602382">
        <w:trPr>
          <w:cantSplit/>
          <w:jc w:val="center"/>
          <w:ins w:id="833"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14F91C47" w14:textId="77777777" w:rsidR="009D431E" w:rsidRPr="00A33915" w:rsidRDefault="009D431E" w:rsidP="00602382">
            <w:pPr>
              <w:pStyle w:val="TAL"/>
              <w:spacing w:line="256" w:lineRule="auto"/>
              <w:rPr>
                <w:ins w:id="834" w:author="endorsed in #111" w:date="2024-05-29T17:06:00Z"/>
                <w:lang w:val="en-US" w:eastAsia="zh-CN"/>
              </w:rPr>
            </w:pPr>
            <w:ins w:id="835" w:author="endorsed in #111" w:date="2024-05-29T17:06:00Z">
              <w:r w:rsidRPr="00A33915">
                <w:rPr>
                  <w:lang w:val="en-US"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3BE9C25" w14:textId="77777777" w:rsidR="009D431E" w:rsidRPr="00A33915" w:rsidRDefault="009D431E" w:rsidP="00602382">
            <w:pPr>
              <w:pStyle w:val="TAC"/>
              <w:spacing w:line="256" w:lineRule="auto"/>
              <w:rPr>
                <w:ins w:id="836"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7914CE" w14:textId="77777777" w:rsidR="009D431E" w:rsidRPr="00A33915" w:rsidRDefault="009D431E" w:rsidP="00602382">
            <w:pPr>
              <w:pStyle w:val="TAC"/>
              <w:spacing w:line="256" w:lineRule="auto"/>
              <w:rPr>
                <w:ins w:id="837" w:author="endorsed in #111" w:date="2024-05-29T17:06:00Z"/>
                <w:lang w:val="en-US" w:eastAsia="zh-CN"/>
              </w:rPr>
            </w:pPr>
            <w:ins w:id="838" w:author="endorsed in #111" w:date="2024-05-29T17:06:00Z">
              <w:r w:rsidRPr="00A33915">
                <w:rPr>
                  <w:lang w:val="en-US" w:eastAsia="zh-CN"/>
                </w:rPr>
                <w:t>FR2</w:t>
              </w:r>
            </w:ins>
          </w:p>
        </w:tc>
      </w:tr>
      <w:tr w:rsidR="009D431E" w:rsidRPr="00A33915" w14:paraId="51D81D43" w14:textId="77777777" w:rsidTr="00602382">
        <w:trPr>
          <w:cantSplit/>
          <w:trHeight w:val="262"/>
          <w:jc w:val="center"/>
          <w:ins w:id="83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644AB744" w14:textId="77777777" w:rsidR="009D431E" w:rsidRPr="00A33915" w:rsidRDefault="009D431E" w:rsidP="00602382">
            <w:pPr>
              <w:pStyle w:val="TAL"/>
              <w:spacing w:line="256" w:lineRule="auto"/>
              <w:rPr>
                <w:ins w:id="840" w:author="endorsed in #111" w:date="2024-05-29T17:06:00Z"/>
                <w:lang w:val="en-US" w:eastAsia="zh-CN"/>
              </w:rPr>
            </w:pPr>
            <w:ins w:id="841" w:author="endorsed in #111" w:date="2024-05-29T17:06:00Z">
              <w:r w:rsidRPr="00A33915">
                <w:rPr>
                  <w:lang w:val="en-US"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1658B8A" w14:textId="77777777" w:rsidR="009D431E" w:rsidRPr="00A33915" w:rsidRDefault="009D431E" w:rsidP="00602382">
            <w:pPr>
              <w:pStyle w:val="TAC"/>
              <w:spacing w:line="256" w:lineRule="auto"/>
              <w:rPr>
                <w:ins w:id="842"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A6ECD2" w14:textId="77777777" w:rsidR="009D431E" w:rsidRPr="00A33915" w:rsidRDefault="009D431E" w:rsidP="00602382">
            <w:pPr>
              <w:pStyle w:val="TAC"/>
              <w:spacing w:line="256" w:lineRule="auto"/>
              <w:rPr>
                <w:ins w:id="843" w:author="endorsed in #111" w:date="2024-05-29T17:06:00Z"/>
                <w:rFonts w:cs="Arial"/>
                <w:lang w:val="en-US" w:eastAsia="zh-CN"/>
              </w:rPr>
            </w:pPr>
            <w:ins w:id="844" w:author="endorsed in #111" w:date="2024-05-29T17:06:00Z">
              <w:r w:rsidRPr="00A33915">
                <w:rPr>
                  <w:rFonts w:cs="Arial"/>
                  <w:lang w:val="en-US" w:eastAsia="zh-CN"/>
                </w:rPr>
                <w:t>TDD</w:t>
              </w:r>
            </w:ins>
          </w:p>
        </w:tc>
      </w:tr>
      <w:tr w:rsidR="009D431E" w:rsidRPr="00A33915" w14:paraId="06F3EF0D" w14:textId="77777777" w:rsidTr="00602382">
        <w:trPr>
          <w:cantSplit/>
          <w:trHeight w:val="254"/>
          <w:jc w:val="center"/>
          <w:ins w:id="845"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6AE77F89" w14:textId="77777777" w:rsidR="009D431E" w:rsidRPr="00A33915" w:rsidRDefault="009D431E" w:rsidP="00602382">
            <w:pPr>
              <w:pStyle w:val="TAL"/>
              <w:spacing w:line="256" w:lineRule="auto"/>
              <w:rPr>
                <w:ins w:id="846" w:author="endorsed in #111" w:date="2024-05-29T17:06:00Z"/>
                <w:lang w:val="en-US" w:eastAsia="zh-CN"/>
              </w:rPr>
            </w:pPr>
            <w:ins w:id="847" w:author="endorsed in #111" w:date="2024-05-29T17:06:00Z">
              <w:r w:rsidRPr="00A33915">
                <w:rPr>
                  <w:lang w:val="en-US"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E148FB3" w14:textId="77777777" w:rsidR="009D431E" w:rsidRPr="00A33915" w:rsidRDefault="009D431E" w:rsidP="00602382">
            <w:pPr>
              <w:pStyle w:val="TAC"/>
              <w:spacing w:line="256" w:lineRule="auto"/>
              <w:rPr>
                <w:ins w:id="848"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D99348" w14:textId="77777777" w:rsidR="009D431E" w:rsidRPr="00A33915" w:rsidRDefault="009D431E" w:rsidP="00602382">
            <w:pPr>
              <w:pStyle w:val="TAC"/>
              <w:spacing w:line="256" w:lineRule="auto"/>
              <w:rPr>
                <w:ins w:id="849" w:author="endorsed in #111" w:date="2024-05-29T17:06:00Z"/>
                <w:rFonts w:cs="Arial"/>
                <w:lang w:val="en-US" w:eastAsia="zh-CN"/>
              </w:rPr>
            </w:pPr>
            <w:ins w:id="850" w:author="endorsed in #111" w:date="2024-05-29T17:06:00Z">
              <w:r w:rsidRPr="00A33915">
                <w:rPr>
                  <w:rFonts w:cs="Arial"/>
                  <w:lang w:val="en-US" w:eastAsia="zh-CN"/>
                </w:rPr>
                <w:t>TDDConf.3.1</w:t>
              </w:r>
            </w:ins>
          </w:p>
        </w:tc>
      </w:tr>
      <w:tr w:rsidR="009D431E" w:rsidRPr="00A33915" w14:paraId="1D041553" w14:textId="77777777" w:rsidTr="00602382">
        <w:trPr>
          <w:cantSplit/>
          <w:jc w:val="center"/>
          <w:ins w:id="851"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57267A8C" w14:textId="77777777" w:rsidR="009D431E" w:rsidRPr="00A33915" w:rsidRDefault="009D431E" w:rsidP="00602382">
            <w:pPr>
              <w:pStyle w:val="TAL"/>
              <w:spacing w:line="256" w:lineRule="auto"/>
              <w:rPr>
                <w:ins w:id="852" w:author="endorsed in #111" w:date="2024-05-29T17:06:00Z"/>
                <w:lang w:val="en-US" w:eastAsia="zh-CN"/>
              </w:rPr>
            </w:pPr>
            <w:proofErr w:type="spellStart"/>
            <w:ins w:id="853" w:author="endorsed in #111" w:date="2024-05-29T17:06:00Z">
              <w:r w:rsidRPr="00A33915">
                <w:rPr>
                  <w:lang w:val="en-US" w:eastAsia="zh-CN"/>
                </w:rPr>
                <w:t>BW</w:t>
              </w:r>
              <w:r w:rsidRPr="00A33915">
                <w:rPr>
                  <w:vertAlign w:val="subscript"/>
                  <w:lang w:val="en-US"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A3828DE" w14:textId="77777777" w:rsidR="009D431E" w:rsidRPr="00A33915" w:rsidRDefault="009D431E" w:rsidP="00602382">
            <w:pPr>
              <w:pStyle w:val="TAC"/>
              <w:spacing w:line="256" w:lineRule="auto"/>
              <w:rPr>
                <w:ins w:id="854"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84CEF3" w14:textId="77777777" w:rsidR="009D431E" w:rsidRPr="00A33915" w:rsidRDefault="009D431E" w:rsidP="00602382">
            <w:pPr>
              <w:pStyle w:val="TAC"/>
              <w:spacing w:line="256" w:lineRule="auto"/>
              <w:rPr>
                <w:ins w:id="855" w:author="endorsed in #111" w:date="2024-05-29T17:06:00Z"/>
                <w:rFonts w:eastAsia="Malgun Gothic" w:cs="Arial"/>
                <w:szCs w:val="18"/>
                <w:lang w:val="en-US" w:eastAsia="zh-CN"/>
              </w:rPr>
            </w:pPr>
            <w:ins w:id="856" w:author="endorsed in #111" w:date="2024-05-29T17:06:00Z">
              <w:r w:rsidRPr="00A33915">
                <w:rPr>
                  <w:rFonts w:eastAsia="Malgun Gothic"/>
                  <w:szCs w:val="18"/>
                  <w:lang w:val="en-US" w:eastAsia="zh-CN"/>
                </w:rPr>
                <w:t xml:space="preserve">100 MHz: </w:t>
              </w:r>
              <w:proofErr w:type="spellStart"/>
              <w:r w:rsidRPr="00A33915">
                <w:rPr>
                  <w:rFonts w:eastAsia="Malgun Gothic" w:cs="Arial"/>
                  <w:szCs w:val="18"/>
                  <w:lang w:val="en-US" w:eastAsia="zh-CN"/>
                </w:rPr>
                <w:t>N</w:t>
              </w:r>
              <w:r w:rsidRPr="00A33915">
                <w:rPr>
                  <w:rFonts w:eastAsia="Malgun Gothic" w:cs="Arial"/>
                  <w:szCs w:val="18"/>
                  <w:vertAlign w:val="subscript"/>
                  <w:lang w:val="en-US" w:eastAsia="zh-CN"/>
                </w:rPr>
                <w:t>RB,c</w:t>
              </w:r>
              <w:proofErr w:type="spellEnd"/>
              <w:r w:rsidRPr="00A33915">
                <w:rPr>
                  <w:rFonts w:eastAsia="Malgun Gothic" w:cs="Arial"/>
                  <w:szCs w:val="18"/>
                  <w:lang w:val="en-US" w:eastAsia="zh-CN"/>
                </w:rPr>
                <w:t xml:space="preserve"> = 66</w:t>
              </w:r>
            </w:ins>
          </w:p>
        </w:tc>
      </w:tr>
      <w:tr w:rsidR="009D431E" w:rsidRPr="00A33915" w14:paraId="71B9DB92" w14:textId="77777777" w:rsidTr="00602382">
        <w:trPr>
          <w:cantSplit/>
          <w:jc w:val="center"/>
          <w:ins w:id="857"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40B2CAD9" w14:textId="77777777" w:rsidR="009D431E" w:rsidRPr="00A33915" w:rsidRDefault="009D431E" w:rsidP="00602382">
            <w:pPr>
              <w:pStyle w:val="TAL"/>
              <w:spacing w:line="256" w:lineRule="auto"/>
              <w:rPr>
                <w:ins w:id="858" w:author="endorsed in #111" w:date="2024-05-29T17:06:00Z"/>
                <w:lang w:val="en-US" w:eastAsia="zh-CN"/>
              </w:rPr>
            </w:pPr>
            <w:ins w:id="859" w:author="endorsed in #111" w:date="2024-05-29T17:06:00Z">
              <w:r w:rsidRPr="00A33915">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61CBB6E" w14:textId="77777777" w:rsidR="009D431E" w:rsidRPr="00A33915" w:rsidRDefault="009D431E" w:rsidP="00602382">
            <w:pPr>
              <w:pStyle w:val="TAC"/>
              <w:spacing w:line="256" w:lineRule="auto"/>
              <w:rPr>
                <w:ins w:id="860"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4F2136" w14:textId="77777777" w:rsidR="009D431E" w:rsidRPr="00A33915" w:rsidRDefault="009D431E" w:rsidP="00602382">
            <w:pPr>
              <w:pStyle w:val="TAC"/>
              <w:spacing w:line="256" w:lineRule="auto"/>
              <w:rPr>
                <w:ins w:id="861" w:author="endorsed in #111" w:date="2024-05-29T17:06:00Z"/>
                <w:rFonts w:eastAsia="Malgun Gothic"/>
                <w:szCs w:val="18"/>
                <w:lang w:val="en-US" w:eastAsia="zh-CN"/>
              </w:rPr>
            </w:pPr>
            <w:ins w:id="862" w:author="endorsed in #111" w:date="2024-05-29T17:06:00Z">
              <w:r w:rsidRPr="00A33915">
                <w:rPr>
                  <w:szCs w:val="18"/>
                  <w:lang w:val="en-US" w:eastAsia="ja-JP"/>
                </w:rPr>
                <w:t>66</w:t>
              </w:r>
            </w:ins>
          </w:p>
        </w:tc>
      </w:tr>
      <w:tr w:rsidR="009D431E" w:rsidRPr="00A33915" w14:paraId="1F69F902" w14:textId="77777777" w:rsidTr="00602382">
        <w:trPr>
          <w:cantSplit/>
          <w:trHeight w:val="151"/>
          <w:jc w:val="center"/>
          <w:ins w:id="863"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022970C5" w14:textId="77777777" w:rsidR="009D431E" w:rsidRPr="00A33915" w:rsidRDefault="009D431E" w:rsidP="00602382">
            <w:pPr>
              <w:pStyle w:val="TAL"/>
              <w:spacing w:line="256" w:lineRule="auto"/>
              <w:rPr>
                <w:ins w:id="864" w:author="endorsed in #111" w:date="2024-05-29T17:06:00Z"/>
                <w:lang w:val="en-US" w:eastAsia="zh-CN"/>
              </w:rPr>
            </w:pPr>
            <w:ins w:id="865" w:author="endorsed in #111" w:date="2024-05-29T17:06:00Z">
              <w:r w:rsidRPr="00A33915">
                <w:rPr>
                  <w:lang w:val="en-US"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AD7EB72" w14:textId="77777777" w:rsidR="009D431E" w:rsidRPr="00A33915" w:rsidRDefault="009D431E" w:rsidP="00602382">
            <w:pPr>
              <w:pStyle w:val="TAC"/>
              <w:spacing w:line="256" w:lineRule="auto"/>
              <w:rPr>
                <w:ins w:id="866"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701889" w14:textId="77777777" w:rsidR="009D431E" w:rsidRPr="00A33915" w:rsidRDefault="009D431E" w:rsidP="00602382">
            <w:pPr>
              <w:pStyle w:val="TAC"/>
              <w:spacing w:line="256" w:lineRule="auto"/>
              <w:rPr>
                <w:ins w:id="867" w:author="endorsed in #111" w:date="2024-05-29T17:06:00Z"/>
                <w:lang w:val="en-US" w:eastAsia="zh-CN"/>
              </w:rPr>
            </w:pPr>
            <w:ins w:id="868" w:author="endorsed in #111" w:date="2024-05-29T17:06:00Z">
              <w:r w:rsidRPr="00A33915">
                <w:rPr>
                  <w:lang w:val="en-US" w:eastAsia="zh-CN"/>
                </w:rPr>
                <w:t>DLBWP.0.2</w:t>
              </w:r>
            </w:ins>
          </w:p>
        </w:tc>
      </w:tr>
      <w:tr w:rsidR="009D431E" w:rsidRPr="00A33915" w14:paraId="4409E495" w14:textId="77777777" w:rsidTr="00602382">
        <w:trPr>
          <w:cantSplit/>
          <w:jc w:val="center"/>
          <w:ins w:id="86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3F8283A0" w14:textId="77777777" w:rsidR="009D431E" w:rsidRPr="00A33915" w:rsidRDefault="009D431E" w:rsidP="00602382">
            <w:pPr>
              <w:pStyle w:val="TAL"/>
              <w:spacing w:line="256" w:lineRule="auto"/>
              <w:rPr>
                <w:ins w:id="870" w:author="endorsed in #111" w:date="2024-05-29T17:06:00Z"/>
                <w:lang w:val="en-US" w:eastAsia="zh-CN"/>
              </w:rPr>
            </w:pPr>
            <w:ins w:id="871" w:author="endorsed in #111" w:date="2024-05-29T17:06:00Z">
              <w:r w:rsidRPr="00A33915">
                <w:rPr>
                  <w:lang w:val="en-US"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D0074AC" w14:textId="77777777" w:rsidR="009D431E" w:rsidRPr="00A33915" w:rsidRDefault="009D431E" w:rsidP="00602382">
            <w:pPr>
              <w:pStyle w:val="TAC"/>
              <w:spacing w:line="256" w:lineRule="auto"/>
              <w:rPr>
                <w:ins w:id="872"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8896B1" w14:textId="77777777" w:rsidR="009D431E" w:rsidRPr="00A33915" w:rsidRDefault="009D431E" w:rsidP="00602382">
            <w:pPr>
              <w:pStyle w:val="TAC"/>
              <w:spacing w:line="256" w:lineRule="auto"/>
              <w:rPr>
                <w:ins w:id="873" w:author="endorsed in #111" w:date="2024-05-29T17:06:00Z"/>
                <w:lang w:val="en-US" w:eastAsia="zh-CN"/>
              </w:rPr>
            </w:pPr>
            <w:ins w:id="874" w:author="endorsed in #111" w:date="2024-05-29T17:06:00Z">
              <w:r w:rsidRPr="00A33915">
                <w:rPr>
                  <w:lang w:val="en-US" w:eastAsia="zh-CN"/>
                </w:rPr>
                <w:t>DLBWP.1.1</w:t>
              </w:r>
              <w:r w:rsidRPr="00A33915">
                <w:rPr>
                  <w:rFonts w:cs="Arial"/>
                  <w:szCs w:val="18"/>
                  <w:vertAlign w:val="superscript"/>
                  <w:lang w:val="en-US" w:eastAsia="zh-CN"/>
                </w:rPr>
                <w:t xml:space="preserve"> </w:t>
              </w:r>
            </w:ins>
          </w:p>
        </w:tc>
      </w:tr>
      <w:tr w:rsidR="009D431E" w:rsidRPr="00A33915" w14:paraId="154B7FD3" w14:textId="77777777" w:rsidTr="00602382">
        <w:trPr>
          <w:cantSplit/>
          <w:jc w:val="center"/>
          <w:ins w:id="875"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4A9311A1" w14:textId="77777777" w:rsidR="009D431E" w:rsidRPr="00A33915" w:rsidRDefault="009D431E" w:rsidP="00602382">
            <w:pPr>
              <w:pStyle w:val="TAL"/>
              <w:spacing w:line="256" w:lineRule="auto"/>
              <w:rPr>
                <w:ins w:id="876" w:author="endorsed in #111" w:date="2024-05-29T17:06:00Z"/>
                <w:lang w:val="en-US" w:eastAsia="zh-CN"/>
              </w:rPr>
            </w:pPr>
            <w:ins w:id="877" w:author="endorsed in #111" w:date="2024-05-29T17:06:00Z">
              <w:r w:rsidRPr="00A33915">
                <w:rPr>
                  <w:szCs w:val="18"/>
                  <w:lang w:val="en-US"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7181DBE" w14:textId="77777777" w:rsidR="009D431E" w:rsidRPr="00A33915" w:rsidRDefault="009D431E" w:rsidP="00602382">
            <w:pPr>
              <w:pStyle w:val="TAC"/>
              <w:spacing w:line="256" w:lineRule="auto"/>
              <w:rPr>
                <w:ins w:id="878"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9A3BE" w14:textId="77777777" w:rsidR="009D431E" w:rsidRPr="00A33915" w:rsidRDefault="009D431E" w:rsidP="00602382">
            <w:pPr>
              <w:pStyle w:val="TAC"/>
              <w:spacing w:line="256" w:lineRule="auto"/>
              <w:rPr>
                <w:ins w:id="879" w:author="endorsed in #111" w:date="2024-05-29T17:06:00Z"/>
                <w:rFonts w:cs="Arial"/>
                <w:lang w:val="en-US" w:eastAsia="zh-CN"/>
              </w:rPr>
            </w:pPr>
            <w:ins w:id="880" w:author="endorsed in #111" w:date="2024-05-29T17:06:00Z">
              <w:r w:rsidRPr="00A33915">
                <w:rPr>
                  <w:lang w:val="en-US" w:eastAsia="zh-CN"/>
                </w:rPr>
                <w:t>ULBWP.0.2</w:t>
              </w:r>
              <w:r w:rsidRPr="00A33915">
                <w:rPr>
                  <w:rFonts w:cs="Arial"/>
                  <w:szCs w:val="18"/>
                  <w:vertAlign w:val="superscript"/>
                  <w:lang w:val="en-US" w:eastAsia="zh-CN"/>
                </w:rPr>
                <w:t xml:space="preserve"> </w:t>
              </w:r>
            </w:ins>
          </w:p>
        </w:tc>
      </w:tr>
      <w:tr w:rsidR="009D431E" w:rsidRPr="00A33915" w14:paraId="51670BAD" w14:textId="77777777" w:rsidTr="00602382">
        <w:trPr>
          <w:cantSplit/>
          <w:jc w:val="center"/>
          <w:ins w:id="881"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0C73864A" w14:textId="77777777" w:rsidR="009D431E" w:rsidRPr="00A33915" w:rsidRDefault="009D431E" w:rsidP="00602382">
            <w:pPr>
              <w:pStyle w:val="TAL"/>
              <w:spacing w:line="256" w:lineRule="auto"/>
              <w:rPr>
                <w:ins w:id="882" w:author="endorsed in #111" w:date="2024-05-29T17:06:00Z"/>
                <w:lang w:val="en-US" w:eastAsia="zh-CN"/>
              </w:rPr>
            </w:pPr>
            <w:ins w:id="883" w:author="endorsed in #111" w:date="2024-05-29T17:06:00Z">
              <w:r w:rsidRPr="00A33915">
                <w:rPr>
                  <w:lang w:val="en-US"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6F3870B" w14:textId="77777777" w:rsidR="009D431E" w:rsidRPr="00A33915" w:rsidRDefault="009D431E" w:rsidP="00602382">
            <w:pPr>
              <w:pStyle w:val="TAC"/>
              <w:spacing w:line="256" w:lineRule="auto"/>
              <w:rPr>
                <w:ins w:id="884"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9099C0" w14:textId="77777777" w:rsidR="009D431E" w:rsidRPr="00A33915" w:rsidRDefault="009D431E" w:rsidP="00602382">
            <w:pPr>
              <w:pStyle w:val="TAC"/>
              <w:spacing w:line="256" w:lineRule="auto"/>
              <w:rPr>
                <w:ins w:id="885" w:author="endorsed in #111" w:date="2024-05-29T17:06:00Z"/>
                <w:rFonts w:cs="Arial"/>
                <w:lang w:val="en-US" w:eastAsia="zh-CN"/>
              </w:rPr>
            </w:pPr>
            <w:ins w:id="886" w:author="endorsed in #111" w:date="2024-05-29T17:06:00Z">
              <w:r w:rsidRPr="00A33915">
                <w:rPr>
                  <w:lang w:val="en-US" w:eastAsia="zh-CN"/>
                </w:rPr>
                <w:t>ULBWP.1.1</w:t>
              </w:r>
              <w:r w:rsidRPr="00A33915">
                <w:rPr>
                  <w:rFonts w:cs="Arial"/>
                  <w:szCs w:val="18"/>
                  <w:vertAlign w:val="superscript"/>
                  <w:lang w:val="en-US" w:eastAsia="zh-CN"/>
                </w:rPr>
                <w:t xml:space="preserve"> </w:t>
              </w:r>
            </w:ins>
          </w:p>
        </w:tc>
      </w:tr>
      <w:tr w:rsidR="009D431E" w:rsidRPr="00A33915" w14:paraId="7F168772" w14:textId="77777777" w:rsidTr="00602382">
        <w:trPr>
          <w:cantSplit/>
          <w:jc w:val="center"/>
          <w:ins w:id="887"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7937DD23" w14:textId="77777777" w:rsidR="009D431E" w:rsidRPr="00A33915" w:rsidRDefault="009D431E" w:rsidP="00602382">
            <w:pPr>
              <w:pStyle w:val="TAL"/>
              <w:spacing w:line="256" w:lineRule="auto"/>
              <w:rPr>
                <w:ins w:id="888" w:author="endorsed in #111" w:date="2024-05-29T17:06:00Z"/>
                <w:lang w:val="en-US" w:eastAsia="zh-CN"/>
              </w:rPr>
            </w:pPr>
            <w:ins w:id="889" w:author="endorsed in #111" w:date="2024-05-29T17:06:00Z">
              <w:r w:rsidRPr="00A33915">
                <w:rPr>
                  <w:lang w:val="en-US"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F2B7A21" w14:textId="77777777" w:rsidR="009D431E" w:rsidRPr="00A33915" w:rsidRDefault="009D431E" w:rsidP="00602382">
            <w:pPr>
              <w:pStyle w:val="TAC"/>
              <w:spacing w:line="256" w:lineRule="auto"/>
              <w:rPr>
                <w:ins w:id="890"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F92BE9" w14:textId="77777777" w:rsidR="009D431E" w:rsidRPr="00A33915" w:rsidRDefault="009D431E" w:rsidP="00602382">
            <w:pPr>
              <w:pStyle w:val="TAC"/>
              <w:spacing w:line="256" w:lineRule="auto"/>
              <w:rPr>
                <w:ins w:id="891" w:author="endorsed in #111" w:date="2024-05-29T17:06:00Z"/>
                <w:rFonts w:cs="Arial"/>
                <w:szCs w:val="16"/>
                <w:lang w:val="en-US" w:eastAsia="zh-CN"/>
              </w:rPr>
            </w:pPr>
            <w:ins w:id="892" w:author="endorsed in #111" w:date="2024-05-29T17:06:00Z">
              <w:r w:rsidRPr="00A33915">
                <w:rPr>
                  <w:rFonts w:cs="Arial"/>
                  <w:lang w:val="en-US" w:eastAsia="zh-CN"/>
                </w:rPr>
                <w:t xml:space="preserve">SR.3. 2 TDD </w:t>
              </w:r>
            </w:ins>
          </w:p>
        </w:tc>
      </w:tr>
      <w:tr w:rsidR="009D431E" w:rsidRPr="00A33915" w14:paraId="1048F626" w14:textId="77777777" w:rsidTr="00602382">
        <w:trPr>
          <w:cantSplit/>
          <w:jc w:val="center"/>
          <w:ins w:id="893"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1E571FB8" w14:textId="77777777" w:rsidR="009D431E" w:rsidRPr="00A33915" w:rsidRDefault="009D431E" w:rsidP="00602382">
            <w:pPr>
              <w:pStyle w:val="TAL"/>
              <w:spacing w:line="256" w:lineRule="auto"/>
              <w:rPr>
                <w:ins w:id="894" w:author="endorsed in #111" w:date="2024-05-29T17:06:00Z"/>
                <w:lang w:val="en-US" w:eastAsia="zh-CN"/>
              </w:rPr>
            </w:pPr>
            <w:ins w:id="895" w:author="endorsed in #111" w:date="2024-05-29T17:06:00Z">
              <w:r w:rsidRPr="00A33915">
                <w:rPr>
                  <w:lang w:val="en-US"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F68A0B3" w14:textId="77777777" w:rsidR="009D431E" w:rsidRPr="00A33915" w:rsidRDefault="009D431E" w:rsidP="00602382">
            <w:pPr>
              <w:pStyle w:val="TAC"/>
              <w:spacing w:line="256" w:lineRule="auto"/>
              <w:rPr>
                <w:ins w:id="896"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BE9B81D" w14:textId="77777777" w:rsidR="009D431E" w:rsidRPr="00A33915" w:rsidRDefault="009D431E" w:rsidP="00602382">
            <w:pPr>
              <w:pStyle w:val="TAC"/>
              <w:spacing w:line="256" w:lineRule="auto"/>
              <w:rPr>
                <w:ins w:id="897" w:author="endorsed in #111" w:date="2024-05-29T17:06:00Z"/>
                <w:rFonts w:cs="Arial"/>
                <w:szCs w:val="16"/>
                <w:lang w:val="en-US" w:eastAsia="zh-CN"/>
              </w:rPr>
            </w:pPr>
            <w:ins w:id="898" w:author="endorsed in #111" w:date="2024-05-29T17:06:00Z">
              <w:r w:rsidRPr="00A33915">
                <w:rPr>
                  <w:rFonts w:cs="Arial"/>
                  <w:lang w:val="en-US" w:eastAsia="zh-CN"/>
                </w:rPr>
                <w:t xml:space="preserve">CR.3.1 TDD </w:t>
              </w:r>
            </w:ins>
          </w:p>
        </w:tc>
      </w:tr>
      <w:tr w:rsidR="009D431E" w:rsidRPr="00A33915" w14:paraId="4D7F4172" w14:textId="77777777" w:rsidTr="00602382">
        <w:trPr>
          <w:cantSplit/>
          <w:jc w:val="center"/>
          <w:ins w:id="89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5A17B977" w14:textId="77777777" w:rsidR="009D431E" w:rsidRPr="00A33915" w:rsidRDefault="009D431E" w:rsidP="00602382">
            <w:pPr>
              <w:pStyle w:val="TAL"/>
              <w:spacing w:line="256" w:lineRule="auto"/>
              <w:rPr>
                <w:ins w:id="900" w:author="endorsed in #111" w:date="2024-05-29T17:06:00Z"/>
                <w:lang w:val="en-US" w:eastAsia="zh-CN"/>
              </w:rPr>
            </w:pPr>
            <w:ins w:id="901" w:author="endorsed in #111" w:date="2024-05-29T17:06:00Z">
              <w:r w:rsidRPr="00A33915">
                <w:rPr>
                  <w:lang w:val="en-US"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B32E3C5" w14:textId="77777777" w:rsidR="009D431E" w:rsidRPr="00A33915" w:rsidRDefault="009D431E" w:rsidP="00602382">
            <w:pPr>
              <w:pStyle w:val="TAC"/>
              <w:spacing w:line="256" w:lineRule="auto"/>
              <w:rPr>
                <w:ins w:id="902"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58D8BA" w14:textId="77777777" w:rsidR="009D431E" w:rsidRPr="00A33915" w:rsidRDefault="009D431E" w:rsidP="00602382">
            <w:pPr>
              <w:pStyle w:val="TAC"/>
              <w:spacing w:line="256" w:lineRule="auto"/>
              <w:rPr>
                <w:ins w:id="903" w:author="endorsed in #111" w:date="2024-05-29T17:06:00Z"/>
                <w:rFonts w:cs="Arial"/>
                <w:szCs w:val="16"/>
                <w:lang w:val="en-US" w:eastAsia="zh-CN"/>
              </w:rPr>
            </w:pPr>
            <w:ins w:id="904" w:author="endorsed in #111" w:date="2024-05-29T17:06:00Z">
              <w:r w:rsidRPr="00A33915">
                <w:rPr>
                  <w:rFonts w:cs="Arial"/>
                  <w:lang w:val="en-US" w:eastAsia="zh-CN"/>
                </w:rPr>
                <w:t xml:space="preserve">CCR.3.1 TDD </w:t>
              </w:r>
            </w:ins>
          </w:p>
        </w:tc>
      </w:tr>
      <w:tr w:rsidR="009D431E" w:rsidRPr="00A33915" w14:paraId="5620ED62" w14:textId="77777777" w:rsidTr="00602382">
        <w:trPr>
          <w:cantSplit/>
          <w:jc w:val="center"/>
          <w:ins w:id="905"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25FE7F24" w14:textId="77777777" w:rsidR="009D431E" w:rsidRPr="00A33915" w:rsidRDefault="009D431E" w:rsidP="00602382">
            <w:pPr>
              <w:pStyle w:val="TAL"/>
              <w:spacing w:line="256" w:lineRule="auto"/>
              <w:rPr>
                <w:ins w:id="906" w:author="endorsed in #111" w:date="2024-05-29T17:06:00Z"/>
                <w:lang w:val="en-US" w:eastAsia="zh-CN"/>
              </w:rPr>
            </w:pPr>
            <w:ins w:id="907" w:author="endorsed in #111" w:date="2024-05-29T17:06:00Z">
              <w:r w:rsidRPr="00A33915">
                <w:rPr>
                  <w:bCs/>
                  <w:lang w:val="en-US"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F6061EB" w14:textId="77777777" w:rsidR="009D431E" w:rsidRPr="00A33915" w:rsidRDefault="009D431E" w:rsidP="00602382">
            <w:pPr>
              <w:pStyle w:val="TAC"/>
              <w:spacing w:line="256" w:lineRule="auto"/>
              <w:rPr>
                <w:ins w:id="908"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99460C" w14:textId="77777777" w:rsidR="009D431E" w:rsidRPr="00A33915" w:rsidRDefault="009D431E" w:rsidP="00602382">
            <w:pPr>
              <w:pStyle w:val="TAC"/>
              <w:spacing w:line="256" w:lineRule="auto"/>
              <w:rPr>
                <w:ins w:id="909" w:author="endorsed in #111" w:date="2024-05-29T17:06:00Z"/>
                <w:rFonts w:cs="Arial"/>
                <w:lang w:val="en-US" w:eastAsia="zh-CN"/>
              </w:rPr>
            </w:pPr>
            <w:ins w:id="910" w:author="endorsed in #111" w:date="2024-05-29T17:06:00Z">
              <w:r w:rsidRPr="00A33915">
                <w:rPr>
                  <w:rFonts w:cs="Arial"/>
                  <w:szCs w:val="16"/>
                  <w:lang w:val="en-US" w:eastAsia="zh-CN"/>
                </w:rPr>
                <w:t>OP. 5</w:t>
              </w:r>
            </w:ins>
          </w:p>
        </w:tc>
      </w:tr>
      <w:tr w:rsidR="009D431E" w:rsidRPr="00A33915" w14:paraId="3EE28832" w14:textId="77777777" w:rsidTr="00602382">
        <w:trPr>
          <w:cantSplit/>
          <w:jc w:val="center"/>
          <w:ins w:id="911"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483FBD31" w14:textId="77777777" w:rsidR="009D431E" w:rsidRPr="00A33915" w:rsidRDefault="009D431E" w:rsidP="00602382">
            <w:pPr>
              <w:pStyle w:val="TAL"/>
              <w:spacing w:line="256" w:lineRule="auto"/>
              <w:rPr>
                <w:ins w:id="912" w:author="endorsed in #111" w:date="2024-05-29T17:06:00Z"/>
                <w:lang w:val="en-US" w:eastAsia="zh-CN"/>
              </w:rPr>
            </w:pPr>
            <w:ins w:id="913" w:author="endorsed in #111" w:date="2024-05-29T17:06:00Z">
              <w:r w:rsidRPr="00A33915">
                <w:rPr>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049CC8D" w14:textId="77777777" w:rsidR="009D431E" w:rsidRPr="00A33915" w:rsidRDefault="009D431E" w:rsidP="00602382">
            <w:pPr>
              <w:pStyle w:val="TAC"/>
              <w:spacing w:line="256" w:lineRule="auto"/>
              <w:rPr>
                <w:ins w:id="914"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92F90" w14:textId="77777777" w:rsidR="009D431E" w:rsidRPr="00A33915" w:rsidRDefault="009D431E" w:rsidP="00602382">
            <w:pPr>
              <w:pStyle w:val="TAC"/>
              <w:spacing w:line="256" w:lineRule="auto"/>
              <w:rPr>
                <w:ins w:id="915" w:author="endorsed in #111" w:date="2024-05-29T17:06:00Z"/>
                <w:rFonts w:cs="Arial"/>
                <w:szCs w:val="16"/>
                <w:lang w:val="en-US" w:eastAsia="zh-CN"/>
              </w:rPr>
            </w:pPr>
            <w:ins w:id="916" w:author="endorsed in #111" w:date="2024-05-29T17:06:00Z">
              <w:r w:rsidRPr="00A33915">
                <w:rPr>
                  <w:rFonts w:cs="Arial"/>
                  <w:szCs w:val="16"/>
                  <w:lang w:val="en-US" w:eastAsia="zh-CN"/>
                </w:rPr>
                <w:t>SSB.1 FR2</w:t>
              </w:r>
            </w:ins>
          </w:p>
        </w:tc>
      </w:tr>
      <w:tr w:rsidR="009D431E" w:rsidRPr="00A33915" w14:paraId="68A58539" w14:textId="77777777" w:rsidTr="00602382">
        <w:trPr>
          <w:cantSplit/>
          <w:jc w:val="center"/>
          <w:ins w:id="917"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138FBAB0" w14:textId="77777777" w:rsidR="009D431E" w:rsidRPr="00A33915" w:rsidRDefault="009D431E" w:rsidP="00602382">
            <w:pPr>
              <w:pStyle w:val="TAL"/>
              <w:spacing w:line="256" w:lineRule="auto"/>
              <w:rPr>
                <w:ins w:id="918" w:author="endorsed in #111" w:date="2024-05-29T17:06:00Z"/>
                <w:lang w:val="en-US" w:eastAsia="zh-CN"/>
              </w:rPr>
            </w:pPr>
            <w:ins w:id="919" w:author="endorsed in #111" w:date="2024-05-29T17:06:00Z">
              <w:r w:rsidRPr="00A33915">
                <w:rPr>
                  <w:bCs/>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F9A139" w14:textId="77777777" w:rsidR="009D431E" w:rsidRPr="00A33915" w:rsidRDefault="009D431E" w:rsidP="00602382">
            <w:pPr>
              <w:pStyle w:val="TAC"/>
              <w:spacing w:line="256" w:lineRule="auto"/>
              <w:rPr>
                <w:ins w:id="920"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AAAC6D" w14:textId="77777777" w:rsidR="009D431E" w:rsidRPr="00A33915" w:rsidRDefault="009D431E" w:rsidP="00602382">
            <w:pPr>
              <w:pStyle w:val="TAC"/>
              <w:spacing w:line="256" w:lineRule="auto"/>
              <w:rPr>
                <w:ins w:id="921" w:author="endorsed in #111" w:date="2024-05-29T17:06:00Z"/>
                <w:rFonts w:cs="Arial"/>
                <w:szCs w:val="16"/>
                <w:lang w:val="en-US" w:eastAsia="zh-CN"/>
              </w:rPr>
            </w:pPr>
            <w:ins w:id="922" w:author="endorsed in #111" w:date="2024-05-29T17:06:00Z">
              <w:r w:rsidRPr="00A33915">
                <w:rPr>
                  <w:rFonts w:cs="Arial"/>
                  <w:szCs w:val="16"/>
                  <w:lang w:val="en-US" w:eastAsia="zh-CN"/>
                </w:rPr>
                <w:t xml:space="preserve">SMTC.1 </w:t>
              </w:r>
            </w:ins>
          </w:p>
        </w:tc>
      </w:tr>
      <w:tr w:rsidR="009D431E" w:rsidRPr="00A33915" w14:paraId="67934361" w14:textId="77777777" w:rsidTr="00602382">
        <w:trPr>
          <w:cantSplit/>
          <w:jc w:val="center"/>
          <w:ins w:id="923"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30F4BB52" w14:textId="77777777" w:rsidR="009D431E" w:rsidRPr="00A33915" w:rsidRDefault="009D431E" w:rsidP="00602382">
            <w:pPr>
              <w:pStyle w:val="TAL"/>
              <w:spacing w:line="256" w:lineRule="auto"/>
              <w:rPr>
                <w:ins w:id="924" w:author="endorsed in #111" w:date="2024-05-29T17:06:00Z"/>
                <w:bCs/>
                <w:lang w:val="en-US" w:eastAsia="zh-CN"/>
              </w:rPr>
            </w:pPr>
            <w:ins w:id="925" w:author="endorsed in #111" w:date="2024-05-29T17:06:00Z">
              <w:r w:rsidRPr="00A33915">
                <w:rPr>
                  <w:bCs/>
                  <w:lang w:val="en-US"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7C2FA94" w14:textId="77777777" w:rsidR="009D431E" w:rsidRPr="00A33915" w:rsidRDefault="009D431E" w:rsidP="00602382">
            <w:pPr>
              <w:pStyle w:val="TAC"/>
              <w:spacing w:line="256" w:lineRule="auto"/>
              <w:rPr>
                <w:ins w:id="926"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13C5AC" w14:textId="77777777" w:rsidR="009D431E" w:rsidRPr="00A33915" w:rsidRDefault="009D431E" w:rsidP="00602382">
            <w:pPr>
              <w:pStyle w:val="TAC"/>
              <w:spacing w:line="256" w:lineRule="auto"/>
              <w:rPr>
                <w:ins w:id="927" w:author="endorsed in #111" w:date="2024-05-29T17:06:00Z"/>
                <w:lang w:val="en-US" w:eastAsia="zh-CN"/>
              </w:rPr>
            </w:pPr>
            <w:ins w:id="928" w:author="endorsed in #111" w:date="2024-05-29T17:06:00Z">
              <w:r w:rsidRPr="00A33915">
                <w:rPr>
                  <w:lang w:val="en-US" w:eastAsia="zh-CN"/>
                </w:rPr>
                <w:t>TCI.State.0</w:t>
              </w:r>
            </w:ins>
          </w:p>
        </w:tc>
      </w:tr>
      <w:tr w:rsidR="009D431E" w:rsidRPr="00A33915" w14:paraId="41A2B863" w14:textId="77777777" w:rsidTr="00602382">
        <w:trPr>
          <w:cantSplit/>
          <w:jc w:val="center"/>
          <w:ins w:id="92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178CCFA9" w14:textId="77777777" w:rsidR="009D431E" w:rsidRPr="00A33915" w:rsidRDefault="009D431E" w:rsidP="00602382">
            <w:pPr>
              <w:pStyle w:val="TAL"/>
              <w:spacing w:line="256" w:lineRule="auto"/>
              <w:rPr>
                <w:ins w:id="930" w:author="endorsed in #111" w:date="2024-05-29T17:06:00Z"/>
                <w:bCs/>
                <w:lang w:val="en-US" w:eastAsia="zh-CN"/>
              </w:rPr>
            </w:pPr>
            <w:ins w:id="931" w:author="endorsed in #111" w:date="2024-05-29T17:06:00Z">
              <w:r w:rsidRPr="00A33915">
                <w:rPr>
                  <w:bCs/>
                  <w:lang w:val="en-US"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10073DB2" w14:textId="77777777" w:rsidR="009D431E" w:rsidRPr="00A33915" w:rsidRDefault="009D431E" w:rsidP="00602382">
            <w:pPr>
              <w:pStyle w:val="TAC"/>
              <w:spacing w:line="256" w:lineRule="auto"/>
              <w:rPr>
                <w:ins w:id="932"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D68B18" w14:textId="77777777" w:rsidR="009D431E" w:rsidRPr="00A33915" w:rsidRDefault="009D431E" w:rsidP="00602382">
            <w:pPr>
              <w:pStyle w:val="TAC"/>
              <w:spacing w:line="256" w:lineRule="auto"/>
              <w:rPr>
                <w:ins w:id="933" w:author="endorsed in #111" w:date="2024-05-29T17:06:00Z"/>
                <w:lang w:val="en-US" w:eastAsia="zh-CN"/>
              </w:rPr>
            </w:pPr>
            <w:ins w:id="934" w:author="endorsed in #111" w:date="2024-05-29T17:06:00Z">
              <w:r w:rsidRPr="00A33915">
                <w:rPr>
                  <w:lang w:val="en-US" w:eastAsia="zh-CN"/>
                </w:rPr>
                <w:t>TCI.State.1</w:t>
              </w:r>
            </w:ins>
          </w:p>
        </w:tc>
      </w:tr>
      <w:tr w:rsidR="009D431E" w:rsidRPr="00A33915" w14:paraId="4D9F702C" w14:textId="77777777" w:rsidTr="00602382">
        <w:trPr>
          <w:cantSplit/>
          <w:jc w:val="center"/>
          <w:ins w:id="935"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1A888F4D" w14:textId="77777777" w:rsidR="009D431E" w:rsidRPr="00A33915" w:rsidRDefault="009D431E" w:rsidP="00602382">
            <w:pPr>
              <w:pStyle w:val="TAL"/>
              <w:spacing w:line="256" w:lineRule="auto"/>
              <w:rPr>
                <w:ins w:id="936" w:author="endorsed in #111" w:date="2024-05-29T17:06:00Z"/>
                <w:bCs/>
                <w:lang w:val="en-US" w:eastAsia="zh-CN"/>
              </w:rPr>
            </w:pPr>
            <w:ins w:id="937" w:author="endorsed in #111" w:date="2024-05-29T17:06:00Z">
              <w:r w:rsidRPr="00A33915">
                <w:rPr>
                  <w:bCs/>
                  <w:lang w:val="en-US"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03EE3A0B" w14:textId="77777777" w:rsidR="009D431E" w:rsidRPr="00A33915" w:rsidRDefault="009D431E" w:rsidP="00602382">
            <w:pPr>
              <w:pStyle w:val="TAC"/>
              <w:spacing w:line="256" w:lineRule="auto"/>
              <w:rPr>
                <w:ins w:id="938"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356CE5" w14:textId="77777777" w:rsidR="009D431E" w:rsidRPr="00A33915" w:rsidRDefault="009D431E" w:rsidP="00602382">
            <w:pPr>
              <w:pStyle w:val="TAC"/>
              <w:spacing w:line="256" w:lineRule="auto"/>
              <w:rPr>
                <w:ins w:id="939" w:author="endorsed in #111" w:date="2024-05-29T17:06:00Z"/>
                <w:rFonts w:cs="Arial"/>
                <w:lang w:val="en-US" w:eastAsia="zh-CN"/>
              </w:rPr>
            </w:pPr>
            <w:ins w:id="940" w:author="endorsed in #111" w:date="2024-05-29T17:06:00Z">
              <w:r w:rsidRPr="00A33915">
                <w:rPr>
                  <w:szCs w:val="18"/>
                  <w:lang w:val="en-US" w:eastAsia="zh-CN"/>
                </w:rPr>
                <w:t>TRS.2.1 TDD</w:t>
              </w:r>
              <w:r w:rsidRPr="00A33915">
                <w:rPr>
                  <w:lang w:val="en-US" w:eastAsia="zh-CN"/>
                </w:rPr>
                <w:t xml:space="preserve"> </w:t>
              </w:r>
            </w:ins>
          </w:p>
        </w:tc>
      </w:tr>
      <w:tr w:rsidR="009D431E" w:rsidRPr="00A33915" w14:paraId="6F95271D" w14:textId="77777777" w:rsidTr="00602382">
        <w:trPr>
          <w:cantSplit/>
          <w:jc w:val="center"/>
          <w:ins w:id="941"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789F1FCC" w14:textId="77777777" w:rsidR="009D431E" w:rsidRPr="00A33915" w:rsidRDefault="009D431E" w:rsidP="00602382">
            <w:pPr>
              <w:pStyle w:val="TAL"/>
              <w:spacing w:line="256" w:lineRule="auto"/>
              <w:rPr>
                <w:ins w:id="942" w:author="endorsed in #111" w:date="2024-05-29T17:06:00Z"/>
                <w:lang w:val="en-US" w:eastAsia="zh-CN"/>
              </w:rPr>
            </w:pPr>
            <w:ins w:id="943" w:author="endorsed in #111" w:date="2024-05-29T17:06:00Z">
              <w:r w:rsidRPr="00A33915">
                <w:rPr>
                  <w:bCs/>
                  <w:lang w:val="en-US"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B93D0D2" w14:textId="77777777" w:rsidR="009D431E" w:rsidRPr="00A33915" w:rsidRDefault="009D431E" w:rsidP="00602382">
            <w:pPr>
              <w:pStyle w:val="TAC"/>
              <w:spacing w:line="256" w:lineRule="auto"/>
              <w:rPr>
                <w:ins w:id="944" w:author="endorsed in #111" w:date="2024-05-29T17:06: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BEB792" w14:textId="77777777" w:rsidR="009D431E" w:rsidRPr="00A33915" w:rsidRDefault="009D431E" w:rsidP="00602382">
            <w:pPr>
              <w:pStyle w:val="TAC"/>
              <w:spacing w:line="256" w:lineRule="auto"/>
              <w:rPr>
                <w:ins w:id="945" w:author="endorsed in #111" w:date="2024-05-29T17:06:00Z"/>
                <w:rFonts w:cs="Arial"/>
                <w:lang w:val="en-US" w:eastAsia="zh-CN"/>
              </w:rPr>
            </w:pPr>
            <w:ins w:id="946" w:author="endorsed in #111" w:date="2024-05-29T17:06:00Z">
              <w:r w:rsidRPr="00A33915">
                <w:rPr>
                  <w:rFonts w:cs="Arial"/>
                  <w:lang w:val="en-US" w:eastAsia="zh-CN"/>
                </w:rPr>
                <w:t>1x2</w:t>
              </w:r>
            </w:ins>
          </w:p>
        </w:tc>
      </w:tr>
      <w:tr w:rsidR="009D431E" w:rsidRPr="00A33915" w14:paraId="5AF38096" w14:textId="77777777" w:rsidTr="00602382">
        <w:trPr>
          <w:cantSplit/>
          <w:jc w:val="center"/>
          <w:ins w:id="947"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480A83E3" w14:textId="77777777" w:rsidR="009D431E" w:rsidRPr="00A33915" w:rsidRDefault="009D431E" w:rsidP="00602382">
            <w:pPr>
              <w:pStyle w:val="TAL"/>
              <w:spacing w:line="256" w:lineRule="auto"/>
              <w:rPr>
                <w:ins w:id="948" w:author="endorsed in #111" w:date="2024-05-29T17:06:00Z"/>
                <w:lang w:val="en-US" w:eastAsia="zh-CN"/>
              </w:rPr>
            </w:pPr>
            <w:ins w:id="949" w:author="endorsed in #111" w:date="2024-05-29T17:06:00Z">
              <w:r w:rsidRPr="00A33915">
                <w:rPr>
                  <w:szCs w:val="16"/>
                  <w:lang w:val="en-US"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56727B26" w14:textId="77777777" w:rsidR="009D431E" w:rsidRPr="00A33915" w:rsidRDefault="009D431E" w:rsidP="00602382">
            <w:pPr>
              <w:pStyle w:val="TAC"/>
              <w:spacing w:line="256" w:lineRule="auto"/>
              <w:rPr>
                <w:ins w:id="950" w:author="endorsed in #111" w:date="2024-05-29T17:06:00Z"/>
                <w:lang w:val="en-US" w:eastAsia="zh-CN"/>
              </w:rPr>
            </w:pPr>
            <w:ins w:id="951" w:author="endorsed in #111" w:date="2024-05-29T17:06:00Z">
              <w:r w:rsidRPr="00A33915">
                <w:rPr>
                  <w:lang w:val="en-US" w:eastAsia="zh-CN"/>
                </w:rPr>
                <w:t>dB</w:t>
              </w:r>
            </w:ins>
          </w:p>
        </w:tc>
        <w:tc>
          <w:tcPr>
            <w:tcW w:w="2551" w:type="dxa"/>
            <w:tcBorders>
              <w:top w:val="single" w:sz="4" w:space="0" w:color="auto"/>
              <w:left w:val="single" w:sz="4" w:space="0" w:color="auto"/>
              <w:bottom w:val="nil"/>
              <w:right w:val="single" w:sz="4" w:space="0" w:color="auto"/>
            </w:tcBorders>
            <w:hideMark/>
          </w:tcPr>
          <w:p w14:paraId="00EB38ED" w14:textId="77777777" w:rsidR="009D431E" w:rsidRPr="00A33915" w:rsidRDefault="009D431E" w:rsidP="00602382">
            <w:pPr>
              <w:pStyle w:val="TAC"/>
              <w:spacing w:line="256" w:lineRule="auto"/>
              <w:rPr>
                <w:ins w:id="952" w:author="endorsed in #111" w:date="2024-05-29T17:06:00Z"/>
                <w:lang w:val="en-US" w:eastAsia="zh-CN"/>
              </w:rPr>
            </w:pPr>
            <w:ins w:id="953" w:author="endorsed in #111" w:date="2024-05-29T17:06:00Z">
              <w:r w:rsidRPr="00A33915">
                <w:rPr>
                  <w:lang w:val="en-US" w:eastAsia="zh-CN"/>
                </w:rPr>
                <w:t>0</w:t>
              </w:r>
            </w:ins>
          </w:p>
        </w:tc>
      </w:tr>
      <w:tr w:rsidR="009D431E" w:rsidRPr="00A33915" w14:paraId="1E3DB22F" w14:textId="77777777" w:rsidTr="00602382">
        <w:trPr>
          <w:cantSplit/>
          <w:jc w:val="center"/>
          <w:ins w:id="954"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4A98E5F1" w14:textId="77777777" w:rsidR="009D431E" w:rsidRPr="00A33915" w:rsidRDefault="009D431E" w:rsidP="00602382">
            <w:pPr>
              <w:pStyle w:val="TAL"/>
              <w:spacing w:line="256" w:lineRule="auto"/>
              <w:rPr>
                <w:ins w:id="955" w:author="endorsed in #111" w:date="2024-05-29T17:06:00Z"/>
                <w:lang w:val="en-US" w:eastAsia="zh-CN"/>
              </w:rPr>
            </w:pPr>
            <w:ins w:id="956" w:author="endorsed in #111" w:date="2024-05-29T17:06:00Z">
              <w:r w:rsidRPr="00A33915">
                <w:rPr>
                  <w:szCs w:val="16"/>
                  <w:lang w:val="en-US"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66BA1F9F" w14:textId="77777777" w:rsidR="009D431E" w:rsidRPr="00A33915" w:rsidRDefault="009D431E" w:rsidP="00602382">
            <w:pPr>
              <w:pStyle w:val="TAC"/>
              <w:rPr>
                <w:ins w:id="957"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0D5C0522" w14:textId="77777777" w:rsidR="009D431E" w:rsidRPr="00A33915" w:rsidRDefault="009D431E" w:rsidP="00602382">
            <w:pPr>
              <w:spacing w:after="0" w:line="256" w:lineRule="auto"/>
              <w:rPr>
                <w:ins w:id="958" w:author="endorsed in #111" w:date="2024-05-29T17:06:00Z"/>
                <w:rFonts w:ascii="Calibri" w:hAnsi="Calibri" w:cstheme="minorBidi"/>
                <w:lang w:val="en-US" w:eastAsia="zh-CN"/>
              </w:rPr>
            </w:pPr>
          </w:p>
        </w:tc>
      </w:tr>
      <w:tr w:rsidR="009D431E" w:rsidRPr="00A33915" w14:paraId="604A6803" w14:textId="77777777" w:rsidTr="00602382">
        <w:trPr>
          <w:cantSplit/>
          <w:jc w:val="center"/>
          <w:ins w:id="95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3FE97DD4" w14:textId="77777777" w:rsidR="009D431E" w:rsidRPr="00A33915" w:rsidRDefault="009D431E" w:rsidP="00602382">
            <w:pPr>
              <w:pStyle w:val="TAL"/>
              <w:spacing w:line="256" w:lineRule="auto"/>
              <w:rPr>
                <w:ins w:id="960" w:author="endorsed in #111" w:date="2024-05-29T17:06:00Z"/>
                <w:lang w:val="en-US" w:eastAsia="zh-CN"/>
              </w:rPr>
            </w:pPr>
            <w:ins w:id="961" w:author="endorsed in #111" w:date="2024-05-29T17:06:00Z">
              <w:r w:rsidRPr="00A33915">
                <w:rPr>
                  <w:szCs w:val="16"/>
                  <w:lang w:val="en-US"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7B8D162A" w14:textId="77777777" w:rsidR="009D431E" w:rsidRPr="00A33915" w:rsidRDefault="009D431E" w:rsidP="00602382">
            <w:pPr>
              <w:pStyle w:val="TAC"/>
              <w:rPr>
                <w:ins w:id="962"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6E983587" w14:textId="77777777" w:rsidR="009D431E" w:rsidRPr="00A33915" w:rsidRDefault="009D431E" w:rsidP="00602382">
            <w:pPr>
              <w:spacing w:after="0" w:line="256" w:lineRule="auto"/>
              <w:rPr>
                <w:ins w:id="963" w:author="endorsed in #111" w:date="2024-05-29T17:06:00Z"/>
                <w:rFonts w:ascii="Calibri" w:hAnsi="Calibri" w:cstheme="minorBidi"/>
                <w:lang w:val="en-US" w:eastAsia="zh-CN"/>
              </w:rPr>
            </w:pPr>
          </w:p>
        </w:tc>
      </w:tr>
      <w:tr w:rsidR="009D431E" w:rsidRPr="00A33915" w14:paraId="4A2A41B4" w14:textId="77777777" w:rsidTr="00602382">
        <w:trPr>
          <w:cantSplit/>
          <w:jc w:val="center"/>
          <w:ins w:id="964"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2185318E" w14:textId="77777777" w:rsidR="009D431E" w:rsidRPr="00A33915" w:rsidRDefault="009D431E" w:rsidP="00602382">
            <w:pPr>
              <w:pStyle w:val="TAL"/>
              <w:spacing w:line="256" w:lineRule="auto"/>
              <w:rPr>
                <w:ins w:id="965" w:author="endorsed in #111" w:date="2024-05-29T17:06:00Z"/>
                <w:lang w:val="en-US" w:eastAsia="zh-CN"/>
              </w:rPr>
            </w:pPr>
            <w:ins w:id="966" w:author="endorsed in #111" w:date="2024-05-29T17:06:00Z">
              <w:r w:rsidRPr="00A33915">
                <w:rPr>
                  <w:szCs w:val="16"/>
                  <w:lang w:val="en-US"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0DCACEBC" w14:textId="77777777" w:rsidR="009D431E" w:rsidRPr="00A33915" w:rsidRDefault="009D431E" w:rsidP="00602382">
            <w:pPr>
              <w:pStyle w:val="TAC"/>
              <w:rPr>
                <w:ins w:id="967"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3869B3FA" w14:textId="77777777" w:rsidR="009D431E" w:rsidRPr="00A33915" w:rsidRDefault="009D431E" w:rsidP="00602382">
            <w:pPr>
              <w:spacing w:after="0" w:line="256" w:lineRule="auto"/>
              <w:rPr>
                <w:ins w:id="968" w:author="endorsed in #111" w:date="2024-05-29T17:06:00Z"/>
                <w:rFonts w:ascii="Calibri" w:hAnsi="Calibri" w:cstheme="minorBidi"/>
                <w:lang w:val="en-US" w:eastAsia="zh-CN"/>
              </w:rPr>
            </w:pPr>
          </w:p>
        </w:tc>
      </w:tr>
      <w:tr w:rsidR="009D431E" w:rsidRPr="00A33915" w14:paraId="41B45F8E" w14:textId="77777777" w:rsidTr="00602382">
        <w:trPr>
          <w:cantSplit/>
          <w:jc w:val="center"/>
          <w:ins w:id="96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522785F5" w14:textId="77777777" w:rsidR="009D431E" w:rsidRPr="00A33915" w:rsidRDefault="009D431E" w:rsidP="00602382">
            <w:pPr>
              <w:pStyle w:val="TAL"/>
              <w:spacing w:line="256" w:lineRule="auto"/>
              <w:rPr>
                <w:ins w:id="970" w:author="endorsed in #111" w:date="2024-05-29T17:06:00Z"/>
                <w:lang w:val="en-US" w:eastAsia="zh-CN"/>
              </w:rPr>
            </w:pPr>
            <w:ins w:id="971" w:author="endorsed in #111" w:date="2024-05-29T17:06:00Z">
              <w:r w:rsidRPr="00A33915">
                <w:rPr>
                  <w:szCs w:val="16"/>
                  <w:lang w:val="en-US"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514AF39A" w14:textId="77777777" w:rsidR="009D431E" w:rsidRPr="00A33915" w:rsidRDefault="009D431E" w:rsidP="00602382">
            <w:pPr>
              <w:pStyle w:val="TAC"/>
              <w:rPr>
                <w:ins w:id="972"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43702E7E" w14:textId="77777777" w:rsidR="009D431E" w:rsidRPr="00A33915" w:rsidRDefault="009D431E" w:rsidP="00602382">
            <w:pPr>
              <w:spacing w:after="0" w:line="256" w:lineRule="auto"/>
              <w:rPr>
                <w:ins w:id="973" w:author="endorsed in #111" w:date="2024-05-29T17:06:00Z"/>
                <w:rFonts w:ascii="Calibri" w:hAnsi="Calibri" w:cstheme="minorBidi"/>
                <w:lang w:val="en-US" w:eastAsia="zh-CN"/>
              </w:rPr>
            </w:pPr>
          </w:p>
        </w:tc>
      </w:tr>
      <w:tr w:rsidR="009D431E" w:rsidRPr="00A33915" w14:paraId="5B107AF2" w14:textId="77777777" w:rsidTr="00602382">
        <w:trPr>
          <w:cantSplit/>
          <w:jc w:val="center"/>
          <w:ins w:id="974"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3FC2A4E0" w14:textId="77777777" w:rsidR="009D431E" w:rsidRPr="00A33915" w:rsidRDefault="009D431E" w:rsidP="00602382">
            <w:pPr>
              <w:pStyle w:val="TAL"/>
              <w:spacing w:line="256" w:lineRule="auto"/>
              <w:rPr>
                <w:ins w:id="975" w:author="endorsed in #111" w:date="2024-05-29T17:06:00Z"/>
                <w:lang w:val="en-US" w:eastAsia="zh-CN"/>
              </w:rPr>
            </w:pPr>
            <w:ins w:id="976" w:author="endorsed in #111" w:date="2024-05-29T17:06:00Z">
              <w:r w:rsidRPr="00A33915">
                <w:rPr>
                  <w:szCs w:val="16"/>
                  <w:lang w:val="en-US"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293BFA7F" w14:textId="77777777" w:rsidR="009D431E" w:rsidRPr="00A33915" w:rsidRDefault="009D431E" w:rsidP="00602382">
            <w:pPr>
              <w:pStyle w:val="TAC"/>
              <w:rPr>
                <w:ins w:id="977"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7D059ACC" w14:textId="77777777" w:rsidR="009D431E" w:rsidRPr="00A33915" w:rsidRDefault="009D431E" w:rsidP="00602382">
            <w:pPr>
              <w:spacing w:after="0" w:line="256" w:lineRule="auto"/>
              <w:rPr>
                <w:ins w:id="978" w:author="endorsed in #111" w:date="2024-05-29T17:06:00Z"/>
                <w:rFonts w:ascii="Calibri" w:hAnsi="Calibri" w:cstheme="minorBidi"/>
                <w:lang w:val="en-US" w:eastAsia="zh-CN"/>
              </w:rPr>
            </w:pPr>
          </w:p>
        </w:tc>
      </w:tr>
      <w:tr w:rsidR="009D431E" w:rsidRPr="00A33915" w14:paraId="1A1BFB5E" w14:textId="77777777" w:rsidTr="00602382">
        <w:trPr>
          <w:cantSplit/>
          <w:jc w:val="center"/>
          <w:ins w:id="97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2249730D" w14:textId="77777777" w:rsidR="009D431E" w:rsidRPr="00A33915" w:rsidRDefault="009D431E" w:rsidP="00602382">
            <w:pPr>
              <w:pStyle w:val="TAL"/>
              <w:spacing w:line="256" w:lineRule="auto"/>
              <w:rPr>
                <w:ins w:id="980" w:author="endorsed in #111" w:date="2024-05-29T17:06:00Z"/>
                <w:lang w:val="en-US" w:eastAsia="zh-CN"/>
              </w:rPr>
            </w:pPr>
            <w:ins w:id="981" w:author="endorsed in #111" w:date="2024-05-29T17:06:00Z">
              <w:r w:rsidRPr="00A33915">
                <w:rPr>
                  <w:szCs w:val="16"/>
                  <w:lang w:val="en-US"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76CF8B17" w14:textId="77777777" w:rsidR="009D431E" w:rsidRPr="00A33915" w:rsidRDefault="009D431E" w:rsidP="00602382">
            <w:pPr>
              <w:pStyle w:val="TAC"/>
              <w:rPr>
                <w:ins w:id="982"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1317FB9A" w14:textId="77777777" w:rsidR="009D431E" w:rsidRPr="00A33915" w:rsidRDefault="009D431E" w:rsidP="00602382">
            <w:pPr>
              <w:spacing w:after="0" w:line="256" w:lineRule="auto"/>
              <w:rPr>
                <w:ins w:id="983" w:author="endorsed in #111" w:date="2024-05-29T17:06:00Z"/>
                <w:rFonts w:ascii="Calibri" w:hAnsi="Calibri" w:cstheme="minorBidi"/>
                <w:lang w:val="en-US" w:eastAsia="zh-CN"/>
              </w:rPr>
            </w:pPr>
          </w:p>
        </w:tc>
      </w:tr>
      <w:tr w:rsidR="009D431E" w:rsidRPr="00A33915" w14:paraId="0A45773A" w14:textId="77777777" w:rsidTr="00602382">
        <w:trPr>
          <w:cantSplit/>
          <w:jc w:val="center"/>
          <w:ins w:id="984"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3E87165F" w14:textId="77777777" w:rsidR="009D431E" w:rsidRPr="00A33915" w:rsidRDefault="009D431E" w:rsidP="00602382">
            <w:pPr>
              <w:pStyle w:val="TAL"/>
              <w:spacing w:line="256" w:lineRule="auto"/>
              <w:rPr>
                <w:ins w:id="985" w:author="endorsed in #111" w:date="2024-05-29T17:06:00Z"/>
                <w:lang w:val="en-US" w:eastAsia="zh-CN"/>
              </w:rPr>
            </w:pPr>
            <w:ins w:id="986" w:author="endorsed in #111" w:date="2024-05-29T17:06:00Z">
              <w:r w:rsidRPr="00A33915">
                <w:rPr>
                  <w:szCs w:val="16"/>
                  <w:lang w:val="en-US"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5F721074" w14:textId="77777777" w:rsidR="009D431E" w:rsidRPr="00A33915" w:rsidRDefault="009D431E" w:rsidP="00602382">
            <w:pPr>
              <w:pStyle w:val="TAC"/>
              <w:rPr>
                <w:ins w:id="987" w:author="endorsed in #111" w:date="2024-05-29T17:06:00Z"/>
                <w:lang w:val="en-US" w:eastAsia="zh-CN"/>
              </w:rPr>
            </w:pPr>
          </w:p>
        </w:tc>
        <w:tc>
          <w:tcPr>
            <w:tcW w:w="2551" w:type="dxa"/>
            <w:tcBorders>
              <w:top w:val="nil"/>
              <w:left w:val="single" w:sz="4" w:space="0" w:color="auto"/>
              <w:bottom w:val="nil"/>
              <w:right w:val="single" w:sz="4" w:space="0" w:color="auto"/>
            </w:tcBorders>
            <w:vAlign w:val="center"/>
            <w:hideMark/>
          </w:tcPr>
          <w:p w14:paraId="35EE1918" w14:textId="77777777" w:rsidR="009D431E" w:rsidRPr="00A33915" w:rsidRDefault="009D431E" w:rsidP="00602382">
            <w:pPr>
              <w:spacing w:after="0" w:line="256" w:lineRule="auto"/>
              <w:rPr>
                <w:ins w:id="988" w:author="endorsed in #111" w:date="2024-05-29T17:06:00Z"/>
                <w:rFonts w:ascii="Calibri" w:hAnsi="Calibri" w:cstheme="minorBidi"/>
                <w:lang w:val="en-US" w:eastAsia="zh-CN"/>
              </w:rPr>
            </w:pPr>
          </w:p>
        </w:tc>
      </w:tr>
      <w:tr w:rsidR="009D431E" w:rsidRPr="00A33915" w14:paraId="790B1D00" w14:textId="77777777" w:rsidTr="00602382">
        <w:trPr>
          <w:cantSplit/>
          <w:jc w:val="center"/>
          <w:ins w:id="989"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25FBA6D1" w14:textId="77777777" w:rsidR="009D431E" w:rsidRPr="00A33915" w:rsidRDefault="009D431E" w:rsidP="00602382">
            <w:pPr>
              <w:pStyle w:val="TAL"/>
              <w:spacing w:line="256" w:lineRule="auto"/>
              <w:rPr>
                <w:ins w:id="990" w:author="endorsed in #111" w:date="2024-05-29T17:06:00Z"/>
                <w:lang w:val="en-US" w:eastAsia="zh-CN"/>
              </w:rPr>
            </w:pPr>
            <w:ins w:id="991" w:author="endorsed in #111" w:date="2024-05-29T17:06:00Z">
              <w:r w:rsidRPr="00A33915">
                <w:rPr>
                  <w:szCs w:val="16"/>
                  <w:lang w:val="en-US"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23B62FD" w14:textId="77777777" w:rsidR="009D431E" w:rsidRPr="00A33915" w:rsidRDefault="009D431E" w:rsidP="00602382">
            <w:pPr>
              <w:pStyle w:val="TAC"/>
              <w:rPr>
                <w:ins w:id="992" w:author="endorsed in #111" w:date="2024-05-29T17:06:00Z"/>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7B514D30" w14:textId="77777777" w:rsidR="009D431E" w:rsidRPr="00A33915" w:rsidRDefault="009D431E" w:rsidP="00602382">
            <w:pPr>
              <w:spacing w:after="0" w:line="256" w:lineRule="auto"/>
              <w:rPr>
                <w:ins w:id="993" w:author="endorsed in #111" w:date="2024-05-29T17:06:00Z"/>
                <w:rFonts w:ascii="Calibri" w:hAnsi="Calibri" w:cstheme="minorBidi"/>
                <w:lang w:val="en-US" w:eastAsia="zh-CN"/>
              </w:rPr>
            </w:pPr>
          </w:p>
        </w:tc>
      </w:tr>
      <w:tr w:rsidR="009D431E" w:rsidRPr="00A33915" w14:paraId="3253B787" w14:textId="77777777" w:rsidTr="00602382">
        <w:trPr>
          <w:cantSplit/>
          <w:jc w:val="center"/>
          <w:ins w:id="994" w:author="endorsed in #111" w:date="2024-05-29T17:06:00Z"/>
        </w:trPr>
        <w:tc>
          <w:tcPr>
            <w:tcW w:w="3823" w:type="dxa"/>
            <w:tcBorders>
              <w:top w:val="single" w:sz="4" w:space="0" w:color="auto"/>
              <w:left w:val="single" w:sz="4" w:space="0" w:color="auto"/>
              <w:bottom w:val="single" w:sz="4" w:space="0" w:color="auto"/>
              <w:right w:val="single" w:sz="4" w:space="0" w:color="auto"/>
            </w:tcBorders>
            <w:hideMark/>
          </w:tcPr>
          <w:p w14:paraId="3A647EDD" w14:textId="77777777" w:rsidR="009D431E" w:rsidRPr="00A33915" w:rsidRDefault="009D431E" w:rsidP="00602382">
            <w:pPr>
              <w:pStyle w:val="TAL"/>
              <w:spacing w:line="256" w:lineRule="auto"/>
              <w:rPr>
                <w:ins w:id="995" w:author="endorsed in #111" w:date="2024-05-29T17:06:00Z"/>
                <w:szCs w:val="18"/>
                <w:lang w:val="en-US" w:eastAsia="zh-CN"/>
              </w:rPr>
            </w:pPr>
            <w:ins w:id="996" w:author="endorsed in #111" w:date="2024-05-29T17:06:00Z">
              <w:r w:rsidRPr="00A33915">
                <w:rPr>
                  <w:rFonts w:cs="v4.2.0"/>
                  <w:lang w:val="en-US"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C63B37C" w14:textId="77777777" w:rsidR="009D431E" w:rsidRPr="00A33915" w:rsidRDefault="009D431E" w:rsidP="00602382">
            <w:pPr>
              <w:pStyle w:val="TAC"/>
              <w:rPr>
                <w:ins w:id="997" w:author="endorsed in #111" w:date="2024-05-29T17:06:00Z"/>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E975A9" w14:textId="77777777" w:rsidR="009D431E" w:rsidRPr="00C40D79" w:rsidRDefault="009D431E" w:rsidP="00602382">
            <w:pPr>
              <w:pStyle w:val="TAC"/>
              <w:spacing w:line="256" w:lineRule="auto"/>
              <w:rPr>
                <w:ins w:id="998" w:author="endorsed in #111" w:date="2024-05-29T17:06:00Z"/>
                <w:lang w:eastAsia="zh-CN"/>
              </w:rPr>
            </w:pPr>
            <w:ins w:id="999" w:author="endorsed in #111" w:date="2024-05-29T17:06:00Z">
              <w:r w:rsidRPr="00DD19CF">
                <w:rPr>
                  <w:rFonts w:cs="Arial"/>
                  <w:lang w:val="en-US" w:eastAsia="zh-CN"/>
                </w:rPr>
                <w:t>AWGN</w:t>
              </w:r>
            </w:ins>
          </w:p>
        </w:tc>
      </w:tr>
      <w:tr w:rsidR="009D431E" w:rsidRPr="00A33915" w14:paraId="3609F06D" w14:textId="77777777" w:rsidTr="00602382">
        <w:trPr>
          <w:cantSplit/>
          <w:jc w:val="center"/>
          <w:ins w:id="1000" w:author="endorsed in #111" w:date="2024-05-29T17:06:00Z"/>
        </w:trPr>
        <w:tc>
          <w:tcPr>
            <w:tcW w:w="7366" w:type="dxa"/>
            <w:gridSpan w:val="3"/>
            <w:tcBorders>
              <w:top w:val="single" w:sz="4" w:space="0" w:color="auto"/>
              <w:left w:val="single" w:sz="4" w:space="0" w:color="auto"/>
              <w:bottom w:val="single" w:sz="4" w:space="0" w:color="auto"/>
              <w:right w:val="single" w:sz="4" w:space="0" w:color="auto"/>
            </w:tcBorders>
            <w:hideMark/>
          </w:tcPr>
          <w:p w14:paraId="50B4756E" w14:textId="77777777" w:rsidR="009D431E" w:rsidRPr="00A33915" w:rsidRDefault="009D431E" w:rsidP="00602382">
            <w:pPr>
              <w:pStyle w:val="TAN"/>
              <w:spacing w:line="256" w:lineRule="auto"/>
              <w:rPr>
                <w:ins w:id="1001" w:author="endorsed in #111" w:date="2024-05-29T17:06:00Z"/>
                <w:lang w:val="en-US" w:eastAsia="zh-CN"/>
              </w:rPr>
            </w:pPr>
            <w:ins w:id="1002" w:author="endorsed in #111" w:date="2024-05-29T17:06:00Z">
              <w:r w:rsidRPr="00A33915">
                <w:rPr>
                  <w:szCs w:val="18"/>
                  <w:lang w:val="en-US" w:eastAsia="zh-CN"/>
                </w:rPr>
                <w:t>Note 1:</w:t>
              </w:r>
              <w:r w:rsidRPr="00A33915">
                <w:rPr>
                  <w:lang w:val="en-US" w:eastAsia="zh-CN"/>
                </w:rPr>
                <w:tab/>
                <w:t>OCNG shall be used such that a constant total transmitted power spectral density is achieved for all OFDM symbols.</w:t>
              </w:r>
            </w:ins>
          </w:p>
        </w:tc>
      </w:tr>
    </w:tbl>
    <w:p w14:paraId="36595BEA" w14:textId="77777777" w:rsidR="009D431E" w:rsidRPr="00A33915" w:rsidRDefault="009D431E" w:rsidP="009D431E">
      <w:pPr>
        <w:rPr>
          <w:ins w:id="1003" w:author="endorsed in #111" w:date="2024-05-29T17:06:00Z"/>
          <w:lang w:val="en-US"/>
        </w:rPr>
      </w:pPr>
    </w:p>
    <w:p w14:paraId="59EF1AD5" w14:textId="77777777" w:rsidR="009D431E" w:rsidRPr="00A33915" w:rsidRDefault="009D431E" w:rsidP="009D431E">
      <w:pPr>
        <w:pStyle w:val="TH"/>
        <w:rPr>
          <w:ins w:id="1004" w:author="endorsed in #111" w:date="2024-05-29T17:06:00Z"/>
          <w:lang w:val="en-US"/>
        </w:rPr>
      </w:pPr>
      <w:ins w:id="1005" w:author="endorsed in #111" w:date="2024-05-29T17:06:00Z">
        <w:r w:rsidRPr="00A33915">
          <w:rPr>
            <w:lang w:val="en-US"/>
          </w:rPr>
          <w:t xml:space="preserve">Table </w:t>
        </w:r>
        <w:r>
          <w:rPr>
            <w:rFonts w:cs="v4.2.0"/>
            <w:lang w:val="en-US"/>
          </w:rPr>
          <w:t>A.7.5.8.3.2</w:t>
        </w:r>
        <w:r w:rsidRPr="00A33915">
          <w:rPr>
            <w:rFonts w:cs="v4.2.0"/>
            <w:lang w:val="en-US"/>
          </w:rPr>
          <w:t xml:space="preserve">.1-4: </w:t>
        </w:r>
        <w:r w:rsidRPr="00A33915">
          <w:rPr>
            <w:lang w:val="en-US"/>
          </w:rPr>
          <w:t>OTA related test parameters</w:t>
        </w:r>
        <w:r w:rsidRPr="00A33915">
          <w:rPr>
            <w:rFonts w:cs="v4.2.0"/>
            <w:lang w:val="en-US"/>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D431E" w:rsidRPr="00A33915" w14:paraId="1DA49B0D" w14:textId="77777777" w:rsidTr="00602382">
        <w:trPr>
          <w:cantSplit/>
          <w:trHeight w:val="81"/>
          <w:jc w:val="center"/>
          <w:ins w:id="1006" w:author="endorsed in #111" w:date="2024-05-29T17:06:00Z"/>
        </w:trPr>
        <w:tc>
          <w:tcPr>
            <w:tcW w:w="1615" w:type="dxa"/>
            <w:tcBorders>
              <w:top w:val="single" w:sz="4" w:space="0" w:color="auto"/>
              <w:left w:val="single" w:sz="4" w:space="0" w:color="auto"/>
              <w:bottom w:val="nil"/>
              <w:right w:val="single" w:sz="4" w:space="0" w:color="auto"/>
            </w:tcBorders>
            <w:hideMark/>
          </w:tcPr>
          <w:p w14:paraId="44E53B6A" w14:textId="77777777" w:rsidR="009D431E" w:rsidRPr="00A33915" w:rsidRDefault="009D431E" w:rsidP="00602382">
            <w:pPr>
              <w:pStyle w:val="TAH"/>
              <w:spacing w:line="256" w:lineRule="auto"/>
              <w:rPr>
                <w:ins w:id="1007" w:author="endorsed in #111" w:date="2024-05-29T17:06:00Z"/>
                <w:lang w:val="en-US" w:eastAsia="zh-CN"/>
              </w:rPr>
            </w:pPr>
            <w:ins w:id="1008" w:author="endorsed in #111" w:date="2024-05-29T17:06:00Z">
              <w:r w:rsidRPr="00A33915">
                <w:rPr>
                  <w:lang w:val="en-US" w:eastAsia="zh-CN"/>
                </w:rPr>
                <w:t>Parameter</w:t>
              </w:r>
            </w:ins>
          </w:p>
        </w:tc>
        <w:tc>
          <w:tcPr>
            <w:tcW w:w="1980" w:type="dxa"/>
            <w:tcBorders>
              <w:top w:val="single" w:sz="4" w:space="0" w:color="auto"/>
              <w:left w:val="single" w:sz="4" w:space="0" w:color="auto"/>
              <w:bottom w:val="nil"/>
              <w:right w:val="single" w:sz="4" w:space="0" w:color="auto"/>
            </w:tcBorders>
            <w:hideMark/>
          </w:tcPr>
          <w:p w14:paraId="292529C6" w14:textId="77777777" w:rsidR="009D431E" w:rsidRPr="00A33915" w:rsidRDefault="009D431E" w:rsidP="00602382">
            <w:pPr>
              <w:pStyle w:val="TAH"/>
              <w:spacing w:line="256" w:lineRule="auto"/>
              <w:rPr>
                <w:ins w:id="1009" w:author="endorsed in #111" w:date="2024-05-29T17:06:00Z"/>
                <w:lang w:val="en-US" w:eastAsia="zh-CN"/>
              </w:rPr>
            </w:pPr>
            <w:ins w:id="1010" w:author="endorsed in #111" w:date="2024-05-29T17:06:00Z">
              <w:r w:rsidRPr="00A33915">
                <w:rPr>
                  <w:lang w:val="en-US"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11C069B9" w14:textId="77777777" w:rsidR="009D431E" w:rsidRPr="00A33915" w:rsidRDefault="009D431E" w:rsidP="00602382">
            <w:pPr>
              <w:pStyle w:val="TAH"/>
              <w:spacing w:line="256" w:lineRule="auto"/>
              <w:rPr>
                <w:ins w:id="1011" w:author="endorsed in #111" w:date="2024-05-29T17:06:00Z"/>
                <w:lang w:val="en-US" w:eastAsia="zh-CN"/>
              </w:rPr>
            </w:pPr>
            <w:ins w:id="1012" w:author="endorsed in #111" w:date="2024-05-29T17:06:00Z">
              <w:r w:rsidRPr="00A33915">
                <w:rPr>
                  <w:lang w:val="en-US" w:eastAsia="zh-CN"/>
                </w:rPr>
                <w:t>Cell 1</w:t>
              </w:r>
            </w:ins>
          </w:p>
        </w:tc>
      </w:tr>
      <w:tr w:rsidR="009D431E" w:rsidRPr="00A33915" w14:paraId="77940352" w14:textId="77777777" w:rsidTr="00602382">
        <w:trPr>
          <w:cantSplit/>
          <w:trHeight w:val="81"/>
          <w:jc w:val="center"/>
          <w:ins w:id="1013" w:author="endorsed in #111" w:date="2024-05-29T17:06:00Z"/>
        </w:trPr>
        <w:tc>
          <w:tcPr>
            <w:tcW w:w="1615" w:type="dxa"/>
            <w:tcBorders>
              <w:top w:val="nil"/>
              <w:left w:val="single" w:sz="4" w:space="0" w:color="auto"/>
              <w:bottom w:val="nil"/>
              <w:right w:val="single" w:sz="4" w:space="0" w:color="auto"/>
            </w:tcBorders>
            <w:vAlign w:val="center"/>
            <w:hideMark/>
          </w:tcPr>
          <w:p w14:paraId="4EDD0814" w14:textId="77777777" w:rsidR="009D431E" w:rsidRPr="00A33915" w:rsidRDefault="009D431E" w:rsidP="00602382">
            <w:pPr>
              <w:rPr>
                <w:ins w:id="1014" w:author="endorsed in #111" w:date="2024-05-29T17:06:00Z"/>
                <w:lang w:val="en-US" w:eastAsia="zh-CN"/>
              </w:rPr>
            </w:pPr>
          </w:p>
        </w:tc>
        <w:tc>
          <w:tcPr>
            <w:tcW w:w="1980" w:type="dxa"/>
            <w:tcBorders>
              <w:top w:val="nil"/>
              <w:left w:val="single" w:sz="4" w:space="0" w:color="auto"/>
              <w:bottom w:val="nil"/>
              <w:right w:val="single" w:sz="4" w:space="0" w:color="auto"/>
            </w:tcBorders>
            <w:vAlign w:val="center"/>
            <w:hideMark/>
          </w:tcPr>
          <w:p w14:paraId="108BD69D" w14:textId="77777777" w:rsidR="009D431E" w:rsidRPr="00A33915" w:rsidRDefault="009D431E" w:rsidP="00602382">
            <w:pPr>
              <w:spacing w:after="0" w:line="256" w:lineRule="auto"/>
              <w:rPr>
                <w:ins w:id="1015" w:author="endorsed in #111" w:date="2024-05-29T17:06: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FB4F55D" w14:textId="77777777" w:rsidR="009D431E" w:rsidRPr="00A33915" w:rsidRDefault="009D431E" w:rsidP="00602382">
            <w:pPr>
              <w:pStyle w:val="TAH"/>
              <w:spacing w:line="256" w:lineRule="auto"/>
              <w:rPr>
                <w:ins w:id="1016" w:author="endorsed in #111" w:date="2024-05-29T17:06:00Z"/>
                <w:lang w:val="en-US" w:eastAsia="zh-CN"/>
              </w:rPr>
            </w:pPr>
            <w:ins w:id="1017" w:author="endorsed in #111" w:date="2024-05-29T17:06:00Z">
              <w:r w:rsidRPr="00A33915">
                <w:rPr>
                  <w:lang w:val="en-US"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3C35D0B2" w14:textId="77777777" w:rsidR="009D431E" w:rsidRPr="00A33915" w:rsidRDefault="009D431E" w:rsidP="00602382">
            <w:pPr>
              <w:pStyle w:val="TAH"/>
              <w:spacing w:line="256" w:lineRule="auto"/>
              <w:rPr>
                <w:ins w:id="1018" w:author="endorsed in #111" w:date="2024-05-29T17:06:00Z"/>
                <w:lang w:val="en-US" w:eastAsia="zh-CN"/>
              </w:rPr>
            </w:pPr>
            <w:ins w:id="1019" w:author="endorsed in #111" w:date="2024-05-29T17:06:00Z">
              <w:r w:rsidRPr="00A33915">
                <w:rPr>
                  <w:lang w:val="en-US" w:eastAsia="zh-CN"/>
                </w:rPr>
                <w:t>SSB1</w:t>
              </w:r>
            </w:ins>
          </w:p>
        </w:tc>
      </w:tr>
      <w:tr w:rsidR="009D431E" w:rsidRPr="00A33915" w14:paraId="46A76E90" w14:textId="77777777" w:rsidTr="00602382">
        <w:trPr>
          <w:cantSplit/>
          <w:trHeight w:val="80"/>
          <w:jc w:val="center"/>
          <w:ins w:id="1020" w:author="endorsed in #111" w:date="2024-05-29T17:06:00Z"/>
        </w:trPr>
        <w:tc>
          <w:tcPr>
            <w:tcW w:w="1615" w:type="dxa"/>
            <w:tcBorders>
              <w:top w:val="nil"/>
              <w:left w:val="single" w:sz="4" w:space="0" w:color="auto"/>
              <w:bottom w:val="single" w:sz="4" w:space="0" w:color="auto"/>
              <w:right w:val="single" w:sz="4" w:space="0" w:color="auto"/>
            </w:tcBorders>
            <w:vAlign w:val="center"/>
            <w:hideMark/>
          </w:tcPr>
          <w:p w14:paraId="045045A6" w14:textId="77777777" w:rsidR="009D431E" w:rsidRPr="00A33915" w:rsidRDefault="009D431E" w:rsidP="00602382">
            <w:pPr>
              <w:rPr>
                <w:ins w:id="1021" w:author="endorsed in #111" w:date="2024-05-29T17:06:00Z"/>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168C914D" w14:textId="77777777" w:rsidR="009D431E" w:rsidRPr="00A33915" w:rsidRDefault="009D431E" w:rsidP="00602382">
            <w:pPr>
              <w:spacing w:after="0" w:line="256" w:lineRule="auto"/>
              <w:rPr>
                <w:ins w:id="1022" w:author="endorsed in #111" w:date="2024-05-29T17:06: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9AEFFF4" w14:textId="77777777" w:rsidR="009D431E" w:rsidRPr="00A33915" w:rsidRDefault="009D431E" w:rsidP="00602382">
            <w:pPr>
              <w:pStyle w:val="TAH"/>
              <w:spacing w:line="256" w:lineRule="auto"/>
              <w:rPr>
                <w:ins w:id="1023" w:author="endorsed in #111" w:date="2024-05-29T17:06:00Z"/>
                <w:lang w:val="en-US" w:eastAsia="zh-CN"/>
              </w:rPr>
            </w:pPr>
            <w:ins w:id="1024" w:author="endorsed in #111" w:date="2024-05-29T17:06:00Z">
              <w:r w:rsidRPr="00A33915">
                <w:rPr>
                  <w:lang w:val="en-US"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399E0A55" w14:textId="77777777" w:rsidR="009D431E" w:rsidRPr="00A33915" w:rsidRDefault="009D431E" w:rsidP="00602382">
            <w:pPr>
              <w:pStyle w:val="TAH"/>
              <w:spacing w:line="256" w:lineRule="auto"/>
              <w:rPr>
                <w:ins w:id="1025" w:author="endorsed in #111" w:date="2024-05-29T17:06:00Z"/>
                <w:lang w:val="en-US" w:eastAsia="zh-CN"/>
              </w:rPr>
            </w:pPr>
            <w:ins w:id="1026" w:author="endorsed in #111" w:date="2024-05-29T17:06:00Z">
              <w:r w:rsidRPr="00A33915">
                <w:rPr>
                  <w:lang w:val="en-US" w:eastAsia="zh-CN"/>
                </w:rPr>
                <w:t>T2</w:t>
              </w:r>
            </w:ins>
          </w:p>
        </w:tc>
        <w:tc>
          <w:tcPr>
            <w:tcW w:w="919" w:type="dxa"/>
            <w:tcBorders>
              <w:top w:val="single" w:sz="4" w:space="0" w:color="auto"/>
              <w:left w:val="single" w:sz="4" w:space="0" w:color="auto"/>
              <w:bottom w:val="single" w:sz="4" w:space="0" w:color="auto"/>
              <w:right w:val="single" w:sz="4" w:space="0" w:color="auto"/>
            </w:tcBorders>
            <w:hideMark/>
          </w:tcPr>
          <w:p w14:paraId="7EFF3EC9" w14:textId="77777777" w:rsidR="009D431E" w:rsidRPr="00A33915" w:rsidRDefault="009D431E" w:rsidP="00602382">
            <w:pPr>
              <w:pStyle w:val="TAH"/>
              <w:spacing w:line="256" w:lineRule="auto"/>
              <w:rPr>
                <w:ins w:id="1027" w:author="endorsed in #111" w:date="2024-05-29T17:06:00Z"/>
                <w:lang w:val="en-US" w:eastAsia="zh-CN"/>
              </w:rPr>
            </w:pPr>
            <w:ins w:id="1028" w:author="endorsed in #111" w:date="2024-05-29T17:06:00Z">
              <w:r w:rsidRPr="00A33915">
                <w:rPr>
                  <w:lang w:val="en-US"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2118920B" w14:textId="77777777" w:rsidR="009D431E" w:rsidRPr="00A33915" w:rsidRDefault="009D431E" w:rsidP="00602382">
            <w:pPr>
              <w:pStyle w:val="TAH"/>
              <w:spacing w:line="256" w:lineRule="auto"/>
              <w:rPr>
                <w:ins w:id="1029" w:author="endorsed in #111" w:date="2024-05-29T17:06:00Z"/>
                <w:lang w:val="en-US" w:eastAsia="zh-CN"/>
              </w:rPr>
            </w:pPr>
            <w:ins w:id="1030" w:author="endorsed in #111" w:date="2024-05-29T17:06:00Z">
              <w:r w:rsidRPr="00A33915">
                <w:rPr>
                  <w:lang w:val="en-US" w:eastAsia="zh-CN"/>
                </w:rPr>
                <w:t>T2</w:t>
              </w:r>
            </w:ins>
          </w:p>
        </w:tc>
      </w:tr>
      <w:tr w:rsidR="009D431E" w:rsidRPr="00A33915" w14:paraId="009EB619" w14:textId="77777777" w:rsidTr="00602382">
        <w:trPr>
          <w:cantSplit/>
          <w:jc w:val="center"/>
          <w:ins w:id="1031" w:author="endorsed in #111" w:date="2024-05-29T17:06:00Z"/>
        </w:trPr>
        <w:tc>
          <w:tcPr>
            <w:tcW w:w="1615" w:type="dxa"/>
            <w:tcBorders>
              <w:top w:val="single" w:sz="4" w:space="0" w:color="auto"/>
              <w:left w:val="single" w:sz="4" w:space="0" w:color="auto"/>
              <w:bottom w:val="nil"/>
              <w:right w:val="single" w:sz="4" w:space="0" w:color="auto"/>
            </w:tcBorders>
            <w:hideMark/>
          </w:tcPr>
          <w:p w14:paraId="2049577E" w14:textId="77777777" w:rsidR="009D431E" w:rsidRPr="00A33915" w:rsidRDefault="009D431E" w:rsidP="00602382">
            <w:pPr>
              <w:pStyle w:val="TAL"/>
              <w:spacing w:line="256" w:lineRule="auto"/>
              <w:rPr>
                <w:ins w:id="1032" w:author="endorsed in #111" w:date="2024-05-29T17:06:00Z"/>
                <w:lang w:val="en-US" w:eastAsia="zh-CN"/>
              </w:rPr>
            </w:pPr>
            <w:ins w:id="1033" w:author="endorsed in #111" w:date="2024-05-29T17:06:00Z">
              <w:r w:rsidRPr="00A33915">
                <w:rPr>
                  <w:lang w:val="en-US"/>
                </w:rP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38AE33B2" w14:textId="77777777" w:rsidR="009D431E" w:rsidRPr="00A33915" w:rsidRDefault="009D431E" w:rsidP="00602382">
            <w:pPr>
              <w:pStyle w:val="TAC"/>
              <w:spacing w:line="256" w:lineRule="auto"/>
              <w:rPr>
                <w:ins w:id="1034" w:author="endorsed in #111" w:date="2024-05-29T17:06: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0E0212FA" w14:textId="77777777" w:rsidR="009D431E" w:rsidRPr="00C40D79" w:rsidRDefault="009D431E" w:rsidP="00602382">
            <w:pPr>
              <w:pStyle w:val="TAC"/>
              <w:spacing w:line="256" w:lineRule="auto"/>
              <w:rPr>
                <w:ins w:id="1035" w:author="endorsed in #111" w:date="2024-05-29T17:06:00Z"/>
                <w:rFonts w:cs="v4.2.0"/>
                <w:lang w:eastAsia="zh-CN"/>
              </w:rPr>
            </w:pPr>
            <w:ins w:id="1036" w:author="endorsed in #111" w:date="2024-05-29T17:06:00Z">
              <w:r w:rsidRPr="00A33915">
                <w:rPr>
                  <w:lang w:val="en-US"/>
                </w:rPr>
                <w:t xml:space="preserve">Setup </w:t>
              </w:r>
              <w:r>
                <w:t>1</w:t>
              </w:r>
              <w:r w:rsidRPr="00A33915">
                <w:rPr>
                  <w:lang w:val="en-US"/>
                </w:rPr>
                <w:t xml:space="preserve"> according to clause A.3.15.</w:t>
              </w:r>
              <w:r>
                <w:t>1</w:t>
              </w:r>
            </w:ins>
          </w:p>
        </w:tc>
      </w:tr>
      <w:tr w:rsidR="009D431E" w:rsidRPr="00A33915" w14:paraId="6CBC11D0" w14:textId="77777777" w:rsidTr="00602382">
        <w:trPr>
          <w:cantSplit/>
          <w:jc w:val="center"/>
          <w:ins w:id="1037" w:author="endorsed in #111" w:date="2024-05-29T17:06:00Z"/>
        </w:trPr>
        <w:tc>
          <w:tcPr>
            <w:tcW w:w="1615" w:type="dxa"/>
            <w:tcBorders>
              <w:top w:val="single" w:sz="4" w:space="0" w:color="auto"/>
              <w:left w:val="single" w:sz="4" w:space="0" w:color="auto"/>
              <w:bottom w:val="single" w:sz="4" w:space="0" w:color="auto"/>
              <w:right w:val="single" w:sz="4" w:space="0" w:color="auto"/>
            </w:tcBorders>
            <w:hideMark/>
          </w:tcPr>
          <w:p w14:paraId="63BC962D" w14:textId="77777777" w:rsidR="009D431E" w:rsidRPr="00A33915" w:rsidRDefault="009D431E" w:rsidP="00602382">
            <w:pPr>
              <w:pStyle w:val="TAL"/>
              <w:spacing w:line="256" w:lineRule="auto"/>
              <w:rPr>
                <w:ins w:id="1038" w:author="endorsed in #111" w:date="2024-05-29T17:06:00Z"/>
                <w:lang w:val="en-US" w:eastAsia="zh-CN"/>
              </w:rPr>
            </w:pPr>
            <w:ins w:id="1039" w:author="endorsed in #111" w:date="2024-05-29T17:06:00Z">
              <w:r w:rsidRPr="00A33915">
                <w:rPr>
                  <w:lang w:val="en-US" w:eastAsia="zh-CN"/>
                </w:rPr>
                <w:t xml:space="preserve">Assumption for UE beams </w:t>
              </w:r>
              <w:r w:rsidRPr="00A33915">
                <w:rPr>
                  <w:vertAlign w:val="superscript"/>
                  <w:lang w:val="en-US" w:eastAsia="zh-CN"/>
                </w:rPr>
                <w:t xml:space="preserve">Note </w:t>
              </w:r>
              <w:r>
                <w:rPr>
                  <w:vertAlign w:val="superscript"/>
                  <w:lang w:val="en-US" w:eastAsia="zh-CN"/>
                </w:rPr>
                <w:t>4</w:t>
              </w:r>
            </w:ins>
          </w:p>
        </w:tc>
        <w:tc>
          <w:tcPr>
            <w:tcW w:w="1980" w:type="dxa"/>
            <w:tcBorders>
              <w:top w:val="single" w:sz="4" w:space="0" w:color="auto"/>
              <w:left w:val="single" w:sz="4" w:space="0" w:color="auto"/>
              <w:bottom w:val="single" w:sz="4" w:space="0" w:color="auto"/>
              <w:right w:val="single" w:sz="4" w:space="0" w:color="auto"/>
            </w:tcBorders>
          </w:tcPr>
          <w:p w14:paraId="54DA25EC" w14:textId="77777777" w:rsidR="009D431E" w:rsidRPr="00A33915" w:rsidRDefault="009D431E" w:rsidP="00602382">
            <w:pPr>
              <w:pStyle w:val="TAC"/>
              <w:spacing w:line="256" w:lineRule="auto"/>
              <w:rPr>
                <w:ins w:id="1040" w:author="endorsed in #111" w:date="2024-05-29T17:06: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4FEDB16A" w14:textId="77777777" w:rsidR="009D431E" w:rsidRPr="00A33915" w:rsidRDefault="009D431E" w:rsidP="00602382">
            <w:pPr>
              <w:pStyle w:val="TAC"/>
              <w:spacing w:line="256" w:lineRule="auto"/>
              <w:rPr>
                <w:ins w:id="1041" w:author="endorsed in #111" w:date="2024-05-29T17:06:00Z"/>
                <w:lang w:val="en-US" w:eastAsia="zh-CN"/>
              </w:rPr>
            </w:pPr>
            <w:ins w:id="1042" w:author="endorsed in #111" w:date="2024-05-29T17:06:00Z">
              <w:r w:rsidRPr="00A33915">
                <w:rPr>
                  <w:lang w:val="en-US" w:eastAsia="zh-CN"/>
                </w:rPr>
                <w:t>Rough</w:t>
              </w:r>
            </w:ins>
          </w:p>
        </w:tc>
      </w:tr>
      <w:tr w:rsidR="009D431E" w:rsidRPr="00A33915" w14:paraId="2AA9A055" w14:textId="77777777" w:rsidTr="00602382">
        <w:trPr>
          <w:cantSplit/>
          <w:jc w:val="center"/>
          <w:ins w:id="1043" w:author="endorsed in #111" w:date="2024-05-29T17:06:00Z"/>
        </w:trPr>
        <w:tc>
          <w:tcPr>
            <w:tcW w:w="1615" w:type="dxa"/>
            <w:tcBorders>
              <w:top w:val="single" w:sz="4" w:space="0" w:color="auto"/>
              <w:left w:val="single" w:sz="4" w:space="0" w:color="auto"/>
              <w:bottom w:val="single" w:sz="4" w:space="0" w:color="auto"/>
              <w:right w:val="single" w:sz="4" w:space="0" w:color="auto"/>
            </w:tcBorders>
            <w:hideMark/>
          </w:tcPr>
          <w:p w14:paraId="06043E65" w14:textId="77777777" w:rsidR="009D431E" w:rsidRPr="00A33915" w:rsidRDefault="009D431E" w:rsidP="00602382">
            <w:pPr>
              <w:pStyle w:val="TAL"/>
              <w:spacing w:line="256" w:lineRule="auto"/>
              <w:rPr>
                <w:ins w:id="1044" w:author="endorsed in #111" w:date="2024-05-29T17:06:00Z"/>
                <w:lang w:val="en-US" w:eastAsia="zh-CN"/>
              </w:rPr>
            </w:pPr>
            <w:proofErr w:type="spellStart"/>
            <w:ins w:id="1045" w:author="endorsed in #111" w:date="2024-05-29T17:06:00Z">
              <w:r w:rsidRPr="00A33915">
                <w:rPr>
                  <w:lang w:val="en-US" w:eastAsia="zh-CN"/>
                </w:rPr>
                <w:t>Ê</w:t>
              </w:r>
              <w:r w:rsidRPr="00A33915">
                <w:rPr>
                  <w:vertAlign w:val="subscript"/>
                  <w:lang w:val="en-US"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BDA5678" w14:textId="77777777" w:rsidR="009D431E" w:rsidRPr="00A33915" w:rsidRDefault="009D431E" w:rsidP="00602382">
            <w:pPr>
              <w:pStyle w:val="TAC"/>
              <w:spacing w:line="256" w:lineRule="auto"/>
              <w:rPr>
                <w:ins w:id="1046" w:author="endorsed in #111" w:date="2024-05-29T17:06:00Z"/>
                <w:lang w:val="en-US" w:eastAsia="zh-CN"/>
              </w:rPr>
            </w:pPr>
            <w:proofErr w:type="spellStart"/>
            <w:ins w:id="1047" w:author="endorsed in #111" w:date="2024-05-29T17:06:00Z">
              <w:r w:rsidRPr="00A33915">
                <w:rPr>
                  <w:lang w:val="en-US" w:eastAsia="zh-CN"/>
                </w:rPr>
                <w:t>dBm</w:t>
              </w:r>
              <w:proofErr w:type="spellEnd"/>
              <w:r w:rsidRPr="00A33915">
                <w:rPr>
                  <w:lang w:val="en-US"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14:paraId="3234391F" w14:textId="77777777" w:rsidR="009D431E" w:rsidRPr="00A33915" w:rsidRDefault="009D431E" w:rsidP="00602382">
            <w:pPr>
              <w:pStyle w:val="TAC"/>
              <w:spacing w:line="256" w:lineRule="auto"/>
              <w:rPr>
                <w:ins w:id="1048" w:author="endorsed in #111" w:date="2024-05-29T17:06:00Z"/>
                <w:lang w:val="en-US" w:eastAsia="zh-CN"/>
              </w:rPr>
            </w:pPr>
            <w:ins w:id="1049" w:author="endorsed in #111" w:date="2024-05-29T17:06: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8803A19" w14:textId="77777777" w:rsidR="009D431E" w:rsidRPr="00A33915" w:rsidRDefault="009D431E" w:rsidP="00602382">
            <w:pPr>
              <w:pStyle w:val="TAC"/>
              <w:spacing w:line="256" w:lineRule="auto"/>
              <w:rPr>
                <w:ins w:id="1050" w:author="endorsed in #111" w:date="2024-05-29T17:06:00Z"/>
                <w:lang w:val="en-US" w:eastAsia="zh-CN"/>
              </w:rPr>
            </w:pPr>
            <w:ins w:id="1051" w:author="endorsed in #111" w:date="2024-05-29T17:06: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0A4190C6" w14:textId="77777777" w:rsidR="009D431E" w:rsidRPr="00A33915" w:rsidRDefault="009D431E" w:rsidP="00602382">
            <w:pPr>
              <w:pStyle w:val="TAC"/>
              <w:spacing w:line="256" w:lineRule="auto"/>
              <w:rPr>
                <w:ins w:id="1052" w:author="endorsed in #111" w:date="2024-05-29T17:06:00Z"/>
                <w:lang w:val="en-US" w:eastAsia="zh-CN"/>
              </w:rPr>
            </w:pPr>
            <w:ins w:id="1053" w:author="endorsed in #111" w:date="2024-05-29T17:06: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05BBE8B" w14:textId="77777777" w:rsidR="009D431E" w:rsidRPr="00A33915" w:rsidRDefault="009D431E" w:rsidP="00602382">
            <w:pPr>
              <w:pStyle w:val="TAC"/>
              <w:spacing w:line="256" w:lineRule="auto"/>
              <w:rPr>
                <w:ins w:id="1054" w:author="endorsed in #111" w:date="2024-05-29T17:06:00Z"/>
                <w:lang w:val="en-US" w:eastAsia="zh-CN"/>
              </w:rPr>
            </w:pPr>
            <w:ins w:id="1055" w:author="endorsed in #111" w:date="2024-05-29T17:06:00Z">
              <w:r w:rsidRPr="00A33915">
                <w:rPr>
                  <w:lang w:val="en-US" w:eastAsia="zh-CN"/>
                </w:rPr>
                <w:t>-80.6</w:t>
              </w:r>
            </w:ins>
          </w:p>
        </w:tc>
      </w:tr>
      <w:tr w:rsidR="009D431E" w:rsidRPr="00A33915" w14:paraId="602927FE" w14:textId="77777777" w:rsidTr="00602382">
        <w:trPr>
          <w:cantSplit/>
          <w:jc w:val="center"/>
          <w:ins w:id="1056" w:author="endorsed in #111" w:date="2024-05-29T17:06:00Z"/>
        </w:trPr>
        <w:tc>
          <w:tcPr>
            <w:tcW w:w="1615" w:type="dxa"/>
            <w:tcBorders>
              <w:top w:val="single" w:sz="4" w:space="0" w:color="auto"/>
              <w:left w:val="single" w:sz="4" w:space="0" w:color="auto"/>
              <w:bottom w:val="single" w:sz="4" w:space="0" w:color="auto"/>
              <w:right w:val="single" w:sz="4" w:space="0" w:color="auto"/>
            </w:tcBorders>
            <w:hideMark/>
          </w:tcPr>
          <w:p w14:paraId="48789B72" w14:textId="77777777" w:rsidR="009D431E" w:rsidRPr="00A33915" w:rsidRDefault="009D431E" w:rsidP="00602382">
            <w:pPr>
              <w:pStyle w:val="TAL"/>
              <w:spacing w:line="256" w:lineRule="auto"/>
              <w:rPr>
                <w:ins w:id="1057" w:author="endorsed in #111" w:date="2024-05-29T17:06:00Z"/>
                <w:lang w:val="en-US" w:eastAsia="zh-CN"/>
              </w:rPr>
            </w:pPr>
            <w:ins w:id="1058" w:author="endorsed in #111" w:date="2024-05-29T17:06:00Z">
              <w:r w:rsidRPr="00A33915">
                <w:rPr>
                  <w:rFonts w:cs="v4.2.0"/>
                  <w:lang w:val="en-US" w:eastAsia="zh-CN"/>
                </w:rPr>
                <w:t>SS B_RP</w:t>
              </w:r>
              <w:r w:rsidRPr="00A33915">
                <w:rPr>
                  <w:vertAlign w:val="superscript"/>
                  <w:lang w:val="en-US" w:eastAsia="zh-CN"/>
                </w:rPr>
                <w:t xml:space="preserve"> Note </w:t>
              </w:r>
              <w:r>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55F03197" w14:textId="77777777" w:rsidR="009D431E" w:rsidRPr="00A33915" w:rsidRDefault="009D431E" w:rsidP="00602382">
            <w:pPr>
              <w:pStyle w:val="TAC"/>
              <w:spacing w:line="256" w:lineRule="auto"/>
              <w:rPr>
                <w:ins w:id="1059" w:author="endorsed in #111" w:date="2024-05-29T17:06:00Z"/>
                <w:lang w:val="en-US" w:eastAsia="zh-CN"/>
              </w:rPr>
            </w:pPr>
            <w:proofErr w:type="spellStart"/>
            <w:ins w:id="1060" w:author="endorsed in #111" w:date="2024-05-29T17:06:00Z">
              <w:r w:rsidRPr="00A33915">
                <w:rPr>
                  <w:rFonts w:cs="v4.2.0"/>
                  <w:lang w:val="en-US" w:eastAsia="zh-CN"/>
                </w:rPr>
                <w:t>dBm</w:t>
              </w:r>
              <w:proofErr w:type="spellEnd"/>
              <w:r w:rsidRPr="00A33915">
                <w:rPr>
                  <w:rFonts w:cs="v4.2.0"/>
                  <w:lang w:val="en-US"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14:paraId="7AAB4B23" w14:textId="77777777" w:rsidR="009D431E" w:rsidRPr="00A33915" w:rsidRDefault="009D431E" w:rsidP="00602382">
            <w:pPr>
              <w:pStyle w:val="TAC"/>
              <w:spacing w:line="256" w:lineRule="auto"/>
              <w:rPr>
                <w:ins w:id="1061" w:author="endorsed in #111" w:date="2024-05-29T17:06:00Z"/>
                <w:lang w:val="en-US" w:eastAsia="zh-CN"/>
              </w:rPr>
            </w:pPr>
            <w:ins w:id="1062" w:author="endorsed in #111" w:date="2024-05-29T17:06: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86E8364" w14:textId="77777777" w:rsidR="009D431E" w:rsidRPr="00A33915" w:rsidRDefault="009D431E" w:rsidP="00602382">
            <w:pPr>
              <w:pStyle w:val="TAC"/>
              <w:spacing w:line="256" w:lineRule="auto"/>
              <w:rPr>
                <w:ins w:id="1063" w:author="endorsed in #111" w:date="2024-05-29T17:06:00Z"/>
                <w:lang w:val="en-US" w:eastAsia="zh-CN"/>
              </w:rPr>
            </w:pPr>
            <w:ins w:id="1064" w:author="endorsed in #111" w:date="2024-05-29T17:06: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62B3489A" w14:textId="77777777" w:rsidR="009D431E" w:rsidRPr="00A33915" w:rsidRDefault="009D431E" w:rsidP="00602382">
            <w:pPr>
              <w:pStyle w:val="TAC"/>
              <w:spacing w:line="256" w:lineRule="auto"/>
              <w:rPr>
                <w:ins w:id="1065" w:author="endorsed in #111" w:date="2024-05-29T17:06:00Z"/>
                <w:lang w:val="en-US" w:eastAsia="zh-CN"/>
              </w:rPr>
            </w:pPr>
            <w:ins w:id="1066" w:author="endorsed in #111" w:date="2024-05-29T17:06: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2F51B68" w14:textId="77777777" w:rsidR="009D431E" w:rsidRPr="00A33915" w:rsidRDefault="009D431E" w:rsidP="00602382">
            <w:pPr>
              <w:pStyle w:val="TAC"/>
              <w:spacing w:line="256" w:lineRule="auto"/>
              <w:rPr>
                <w:ins w:id="1067" w:author="endorsed in #111" w:date="2024-05-29T17:06:00Z"/>
                <w:lang w:val="en-US" w:eastAsia="zh-CN"/>
              </w:rPr>
            </w:pPr>
            <w:ins w:id="1068" w:author="endorsed in #111" w:date="2024-05-29T17:06:00Z">
              <w:r w:rsidRPr="00A33915">
                <w:rPr>
                  <w:lang w:val="en-US" w:eastAsia="zh-CN"/>
                </w:rPr>
                <w:t>-80.6</w:t>
              </w:r>
            </w:ins>
          </w:p>
        </w:tc>
      </w:tr>
      <w:tr w:rsidR="009D431E" w:rsidRPr="00A33915" w14:paraId="31A762AC" w14:textId="77777777" w:rsidTr="00602382">
        <w:trPr>
          <w:cantSplit/>
          <w:jc w:val="center"/>
          <w:ins w:id="1069" w:author="endorsed in #111" w:date="2024-05-29T17:06:00Z"/>
        </w:trPr>
        <w:tc>
          <w:tcPr>
            <w:tcW w:w="1615" w:type="dxa"/>
            <w:tcBorders>
              <w:top w:val="single" w:sz="4" w:space="0" w:color="auto"/>
              <w:left w:val="single" w:sz="4" w:space="0" w:color="auto"/>
              <w:bottom w:val="single" w:sz="4" w:space="0" w:color="auto"/>
              <w:right w:val="single" w:sz="4" w:space="0" w:color="auto"/>
            </w:tcBorders>
            <w:hideMark/>
          </w:tcPr>
          <w:p w14:paraId="25F0127E" w14:textId="77777777" w:rsidR="009D431E" w:rsidRPr="00A33915" w:rsidRDefault="009D431E" w:rsidP="00602382">
            <w:pPr>
              <w:pStyle w:val="TAL"/>
              <w:spacing w:line="256" w:lineRule="auto"/>
              <w:rPr>
                <w:ins w:id="1070" w:author="endorsed in #111" w:date="2024-05-29T17:06:00Z"/>
                <w:rFonts w:cs="v4.2.0"/>
                <w:lang w:val="en-US" w:eastAsia="zh-CN"/>
              </w:rPr>
            </w:pPr>
            <w:ins w:id="1071" w:author="endorsed in #111" w:date="2024-05-29T17:06:00Z">
              <w:r w:rsidRPr="00A33915">
                <w:rPr>
                  <w:position w:val="-12"/>
                  <w:szCs w:val="18"/>
                  <w:lang w:val="en-US"/>
                </w:rPr>
                <w:object w:dxaOrig="390" w:dyaOrig="270" w14:anchorId="23E9C31E">
                  <v:shape id="_x0000_i1029" type="#_x0000_t75" style="width:15pt;height:15pt" o:ole="" fillcolor="window">
                    <v:imagedata r:id="rId19" o:title=""/>
                  </v:shape>
                  <o:OLEObject Type="Embed" ProgID="Equation.3" ShapeID="_x0000_i1029" DrawAspect="Content" ObjectID="_1778687979" r:id="rId20"/>
                </w:object>
              </w:r>
            </w:ins>
            <w:ins w:id="1072" w:author="endorsed in #111" w:date="2024-05-29T17:06:00Z">
              <w:r w:rsidRPr="00A33915">
                <w:rPr>
                  <w:szCs w:val="18"/>
                  <w:vertAlign w:val="subscript"/>
                  <w:lang w:val="en-US"/>
                </w:rPr>
                <w:t>BB</w:t>
              </w:r>
              <w:r w:rsidRPr="00A33915">
                <w:rPr>
                  <w:szCs w:val="18"/>
                  <w:vertAlign w:val="superscript"/>
                  <w:lang w:val="en-US"/>
                </w:rPr>
                <w:t xml:space="preserve"> Note </w:t>
              </w:r>
              <w:r>
                <w:rPr>
                  <w:szCs w:val="18"/>
                  <w:vertAlign w:val="superscript"/>
                  <w:lang w:val="en-US"/>
                </w:rPr>
                <w:t>5</w:t>
              </w:r>
            </w:ins>
          </w:p>
        </w:tc>
        <w:tc>
          <w:tcPr>
            <w:tcW w:w="1980" w:type="dxa"/>
            <w:tcBorders>
              <w:top w:val="single" w:sz="4" w:space="0" w:color="auto"/>
              <w:left w:val="single" w:sz="4" w:space="0" w:color="auto"/>
              <w:bottom w:val="single" w:sz="4" w:space="0" w:color="auto"/>
              <w:right w:val="single" w:sz="4" w:space="0" w:color="auto"/>
            </w:tcBorders>
            <w:hideMark/>
          </w:tcPr>
          <w:p w14:paraId="06022FBD" w14:textId="77777777" w:rsidR="009D431E" w:rsidRPr="00A33915" w:rsidRDefault="009D431E" w:rsidP="00602382">
            <w:pPr>
              <w:pStyle w:val="TAC"/>
              <w:spacing w:line="256" w:lineRule="auto"/>
              <w:rPr>
                <w:ins w:id="1073" w:author="endorsed in #111" w:date="2024-05-29T17:06:00Z"/>
                <w:rFonts w:cs="v4.2.0"/>
                <w:lang w:val="en-US" w:eastAsia="zh-CN"/>
              </w:rPr>
            </w:pPr>
            <w:ins w:id="1074" w:author="endorsed in #111" w:date="2024-05-29T17:06:00Z">
              <w:r w:rsidRPr="00A33915">
                <w:rPr>
                  <w:rFonts w:cs="v4.2.0"/>
                  <w:lang w:val="en-US"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1CEE0F79" w14:textId="77777777" w:rsidR="009D431E" w:rsidRPr="00A33915" w:rsidRDefault="009D431E" w:rsidP="00602382">
            <w:pPr>
              <w:pStyle w:val="TAC"/>
              <w:spacing w:line="256" w:lineRule="auto"/>
              <w:rPr>
                <w:ins w:id="1075" w:author="endorsed in #111" w:date="2024-05-29T17:06:00Z"/>
                <w:lang w:val="en-US" w:eastAsia="zh-CN"/>
              </w:rPr>
            </w:pPr>
            <w:ins w:id="1076" w:author="endorsed in #111" w:date="2024-05-29T17:06:00Z">
              <w:r w:rsidRPr="00A33915">
                <w:rPr>
                  <w:rFonts w:cs="Arial"/>
                  <w:lang w:val="en-US"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73D45611" w14:textId="77777777" w:rsidR="009D431E" w:rsidRPr="00A33915" w:rsidRDefault="009D431E" w:rsidP="00602382">
            <w:pPr>
              <w:pStyle w:val="TAC"/>
              <w:spacing w:line="256" w:lineRule="auto"/>
              <w:rPr>
                <w:ins w:id="1077" w:author="endorsed in #111" w:date="2024-05-29T17:06:00Z"/>
                <w:lang w:val="en-US" w:eastAsia="zh-CN"/>
              </w:rPr>
            </w:pPr>
            <w:ins w:id="1078" w:author="endorsed in #111" w:date="2024-05-29T17:06:00Z">
              <w:r w:rsidRPr="00A33915">
                <w:rPr>
                  <w:rFonts w:cs="Arial"/>
                  <w:lang w:val="en-US" w:eastAsia="zh-CN"/>
                </w:rPr>
                <w:t>8.3</w:t>
              </w:r>
            </w:ins>
          </w:p>
        </w:tc>
        <w:tc>
          <w:tcPr>
            <w:tcW w:w="919" w:type="dxa"/>
            <w:tcBorders>
              <w:top w:val="single" w:sz="4" w:space="0" w:color="auto"/>
              <w:left w:val="single" w:sz="4" w:space="0" w:color="auto"/>
              <w:bottom w:val="single" w:sz="4" w:space="0" w:color="auto"/>
              <w:right w:val="single" w:sz="4" w:space="0" w:color="auto"/>
            </w:tcBorders>
            <w:hideMark/>
          </w:tcPr>
          <w:p w14:paraId="33F6C476" w14:textId="77777777" w:rsidR="009D431E" w:rsidRPr="00A33915" w:rsidRDefault="009D431E" w:rsidP="00602382">
            <w:pPr>
              <w:pStyle w:val="TAC"/>
              <w:spacing w:line="256" w:lineRule="auto"/>
              <w:rPr>
                <w:ins w:id="1079" w:author="endorsed in #111" w:date="2024-05-29T17:06:00Z"/>
                <w:lang w:val="en-US" w:eastAsia="zh-CN"/>
              </w:rPr>
            </w:pPr>
            <w:ins w:id="1080" w:author="endorsed in #111" w:date="2024-05-29T17:06:00Z">
              <w:r w:rsidRPr="00A33915">
                <w:rPr>
                  <w:rFonts w:cs="Arial"/>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CDBA721" w14:textId="77777777" w:rsidR="009D431E" w:rsidRPr="00A33915" w:rsidRDefault="009D431E" w:rsidP="00602382">
            <w:pPr>
              <w:pStyle w:val="TAC"/>
              <w:spacing w:line="256" w:lineRule="auto"/>
              <w:rPr>
                <w:ins w:id="1081" w:author="endorsed in #111" w:date="2024-05-29T17:06:00Z"/>
                <w:lang w:val="en-US" w:eastAsia="zh-CN"/>
              </w:rPr>
            </w:pPr>
            <w:ins w:id="1082" w:author="endorsed in #111" w:date="2024-05-29T17:06:00Z">
              <w:r w:rsidRPr="00A33915">
                <w:rPr>
                  <w:rFonts w:cs="Arial"/>
                  <w:lang w:val="en-US" w:eastAsia="zh-CN"/>
                </w:rPr>
                <w:t>8.3</w:t>
              </w:r>
            </w:ins>
          </w:p>
        </w:tc>
      </w:tr>
      <w:tr w:rsidR="009D431E" w:rsidRPr="00A33915" w14:paraId="18DFA47C" w14:textId="77777777" w:rsidTr="00602382">
        <w:trPr>
          <w:cantSplit/>
          <w:jc w:val="center"/>
          <w:ins w:id="1083" w:author="endorsed in #111" w:date="2024-05-29T17:06:00Z"/>
        </w:trPr>
        <w:tc>
          <w:tcPr>
            <w:tcW w:w="1615" w:type="dxa"/>
            <w:tcBorders>
              <w:top w:val="single" w:sz="4" w:space="0" w:color="auto"/>
              <w:left w:val="single" w:sz="4" w:space="0" w:color="auto"/>
              <w:bottom w:val="single" w:sz="4" w:space="0" w:color="auto"/>
              <w:right w:val="single" w:sz="4" w:space="0" w:color="auto"/>
            </w:tcBorders>
            <w:hideMark/>
          </w:tcPr>
          <w:p w14:paraId="7D813779" w14:textId="77777777" w:rsidR="009D431E" w:rsidRPr="00A33915" w:rsidRDefault="009D431E" w:rsidP="00602382">
            <w:pPr>
              <w:pStyle w:val="TAL"/>
              <w:spacing w:line="256" w:lineRule="auto"/>
              <w:rPr>
                <w:ins w:id="1084" w:author="endorsed in #111" w:date="2024-05-29T17:06:00Z"/>
                <w:lang w:val="en-US" w:eastAsia="zh-CN"/>
              </w:rPr>
            </w:pPr>
            <w:ins w:id="1085" w:author="endorsed in #111" w:date="2024-05-29T17:06:00Z">
              <w:r w:rsidRPr="00A33915">
                <w:rPr>
                  <w:lang w:val="en-US" w:eastAsia="zh-CN"/>
                </w:rPr>
                <w:t>Io</w:t>
              </w:r>
              <w:r w:rsidRPr="00A33915">
                <w:rPr>
                  <w:vertAlign w:val="superscript"/>
                  <w:lang w:val="en-US" w:eastAsia="zh-CN"/>
                </w:rPr>
                <w:t>Note</w:t>
              </w:r>
              <w:r>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613A18BD" w14:textId="77777777" w:rsidR="009D431E" w:rsidRPr="00A33915" w:rsidRDefault="009D431E" w:rsidP="00602382">
            <w:pPr>
              <w:pStyle w:val="TAC"/>
              <w:spacing w:line="256" w:lineRule="auto"/>
              <w:rPr>
                <w:ins w:id="1086" w:author="endorsed in #111" w:date="2024-05-29T17:06:00Z"/>
                <w:lang w:val="en-US" w:eastAsia="zh-CN"/>
              </w:rPr>
            </w:pPr>
            <w:proofErr w:type="spellStart"/>
            <w:ins w:id="1087" w:author="endorsed in #111" w:date="2024-05-29T17:06:00Z">
              <w:r w:rsidRPr="00A33915">
                <w:rPr>
                  <w:lang w:val="en-US" w:eastAsia="zh-CN"/>
                </w:rPr>
                <w:t>dBm</w:t>
              </w:r>
              <w:proofErr w:type="spellEnd"/>
              <w:r w:rsidRPr="00A33915">
                <w:rPr>
                  <w:lang w:val="en-US" w:eastAsia="zh-CN"/>
                </w:rPr>
                <w:t>/95.04 MHz</w:t>
              </w:r>
              <w:r w:rsidRPr="00A33915">
                <w:rPr>
                  <w:vertAlign w:val="superscript"/>
                  <w:lang w:val="en-US"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CD3E733" w14:textId="77777777" w:rsidR="009D431E" w:rsidRPr="00A33915" w:rsidRDefault="009D431E" w:rsidP="00602382">
            <w:pPr>
              <w:pStyle w:val="TAC"/>
              <w:spacing w:line="256" w:lineRule="auto"/>
              <w:rPr>
                <w:ins w:id="1088" w:author="endorsed in #111" w:date="2024-05-29T17:06:00Z"/>
                <w:lang w:val="en-US" w:eastAsia="zh-CN"/>
              </w:rPr>
            </w:pPr>
            <w:ins w:id="1089" w:author="endorsed in #111" w:date="2024-05-29T17:06:00Z">
              <w:r w:rsidRPr="00A33915">
                <w:rPr>
                  <w:lang w:val="en-US"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38594F84" w14:textId="77777777" w:rsidR="009D431E" w:rsidRPr="00A33915" w:rsidRDefault="009D431E" w:rsidP="00602382">
            <w:pPr>
              <w:pStyle w:val="TAC"/>
              <w:spacing w:line="256" w:lineRule="auto"/>
              <w:rPr>
                <w:ins w:id="1090" w:author="endorsed in #111" w:date="2024-05-29T17:06:00Z"/>
                <w:lang w:val="en-US" w:eastAsia="zh-CN"/>
              </w:rPr>
            </w:pPr>
            <w:ins w:id="1091" w:author="endorsed in #111" w:date="2024-05-29T17:06:00Z">
              <w:r w:rsidRPr="00A33915">
                <w:rPr>
                  <w:lang w:val="en-US" w:eastAsia="zh-CN"/>
                </w:rPr>
                <w:t>-56.0</w:t>
              </w:r>
            </w:ins>
          </w:p>
        </w:tc>
        <w:tc>
          <w:tcPr>
            <w:tcW w:w="919" w:type="dxa"/>
            <w:tcBorders>
              <w:top w:val="single" w:sz="4" w:space="0" w:color="auto"/>
              <w:left w:val="single" w:sz="4" w:space="0" w:color="auto"/>
              <w:bottom w:val="single" w:sz="4" w:space="0" w:color="auto"/>
              <w:right w:val="single" w:sz="4" w:space="0" w:color="auto"/>
            </w:tcBorders>
            <w:hideMark/>
          </w:tcPr>
          <w:p w14:paraId="554C5970" w14:textId="77777777" w:rsidR="009D431E" w:rsidRPr="00A33915" w:rsidRDefault="009D431E" w:rsidP="00602382">
            <w:pPr>
              <w:pStyle w:val="TAC"/>
              <w:spacing w:line="256" w:lineRule="auto"/>
              <w:rPr>
                <w:ins w:id="1092" w:author="endorsed in #111" w:date="2024-05-29T17:06:00Z"/>
                <w:lang w:val="en-US" w:eastAsia="zh-CN"/>
              </w:rPr>
            </w:pPr>
            <w:ins w:id="1093" w:author="endorsed in #111" w:date="2024-05-29T17:06:00Z">
              <w:r w:rsidRPr="00A33915">
                <w:rPr>
                  <w:lang w:val="en-US"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6D0FF966" w14:textId="77777777" w:rsidR="009D431E" w:rsidRPr="00A33915" w:rsidRDefault="009D431E" w:rsidP="00602382">
            <w:pPr>
              <w:pStyle w:val="TAC"/>
              <w:spacing w:line="256" w:lineRule="auto"/>
              <w:rPr>
                <w:ins w:id="1094" w:author="endorsed in #111" w:date="2024-05-29T17:06:00Z"/>
                <w:lang w:val="en-US" w:eastAsia="zh-CN"/>
              </w:rPr>
            </w:pPr>
            <w:ins w:id="1095" w:author="endorsed in #111" w:date="2024-05-29T17:06:00Z">
              <w:r w:rsidRPr="00A33915">
                <w:rPr>
                  <w:lang w:val="en-US" w:eastAsia="zh-CN"/>
                </w:rPr>
                <w:t>-56.0</w:t>
              </w:r>
            </w:ins>
          </w:p>
        </w:tc>
      </w:tr>
      <w:tr w:rsidR="009D431E" w:rsidRPr="00A33915" w14:paraId="39104A77" w14:textId="77777777" w:rsidTr="00602382">
        <w:trPr>
          <w:cantSplit/>
          <w:jc w:val="center"/>
          <w:ins w:id="1096" w:author="endorsed in #111" w:date="2024-05-29T17:06:00Z"/>
        </w:trPr>
        <w:tc>
          <w:tcPr>
            <w:tcW w:w="7368" w:type="dxa"/>
            <w:gridSpan w:val="6"/>
            <w:tcBorders>
              <w:top w:val="single" w:sz="4" w:space="0" w:color="auto"/>
              <w:left w:val="single" w:sz="4" w:space="0" w:color="auto"/>
              <w:bottom w:val="single" w:sz="4" w:space="0" w:color="auto"/>
              <w:right w:val="single" w:sz="4" w:space="0" w:color="auto"/>
            </w:tcBorders>
            <w:hideMark/>
          </w:tcPr>
          <w:p w14:paraId="56B5E836" w14:textId="77777777" w:rsidR="009D431E" w:rsidRPr="00A33915" w:rsidRDefault="009D431E" w:rsidP="00602382">
            <w:pPr>
              <w:pStyle w:val="TAN"/>
              <w:spacing w:line="256" w:lineRule="auto"/>
              <w:rPr>
                <w:ins w:id="1097" w:author="endorsed in #111" w:date="2024-05-29T17:06:00Z"/>
                <w:lang w:val="en-US" w:eastAsia="zh-CN"/>
              </w:rPr>
            </w:pPr>
            <w:ins w:id="1098" w:author="endorsed in #111" w:date="2024-05-29T17:06:00Z">
              <w:r w:rsidRPr="00A33915">
                <w:rPr>
                  <w:szCs w:val="18"/>
                  <w:lang w:val="en-US" w:eastAsia="zh-CN"/>
                </w:rPr>
                <w:t xml:space="preserve">Note </w:t>
              </w:r>
              <w:r>
                <w:rPr>
                  <w:szCs w:val="18"/>
                  <w:lang w:val="en-US" w:eastAsia="zh-CN"/>
                </w:rPr>
                <w:t>1</w:t>
              </w:r>
              <w:r w:rsidRPr="00A33915">
                <w:rPr>
                  <w:szCs w:val="18"/>
                  <w:lang w:val="en-US" w:eastAsia="zh-CN"/>
                </w:rPr>
                <w:t>:</w:t>
              </w:r>
              <w:r w:rsidRPr="00A33915">
                <w:rPr>
                  <w:lang w:val="en-US" w:eastAsia="zh-CN"/>
                </w:rPr>
                <w:tab/>
                <w:t>SS B_RP and Io levels have been derived from other parameters for information purposes. They are not settable parameters themselves.</w:t>
              </w:r>
            </w:ins>
          </w:p>
          <w:p w14:paraId="1B9A3E2E" w14:textId="77777777" w:rsidR="009D431E" w:rsidRPr="00A33915" w:rsidRDefault="009D431E" w:rsidP="00602382">
            <w:pPr>
              <w:pStyle w:val="TAN"/>
              <w:spacing w:line="256" w:lineRule="auto"/>
              <w:rPr>
                <w:ins w:id="1099" w:author="endorsed in #111" w:date="2024-05-29T17:06:00Z"/>
                <w:lang w:val="en-US" w:eastAsia="zh-CN"/>
              </w:rPr>
            </w:pPr>
            <w:ins w:id="1100" w:author="endorsed in #111" w:date="2024-05-29T17:06:00Z">
              <w:r w:rsidRPr="00A33915">
                <w:rPr>
                  <w:lang w:val="en-US" w:eastAsia="zh-CN"/>
                </w:rPr>
                <w:t xml:space="preserve">Note </w:t>
              </w:r>
              <w:r>
                <w:rPr>
                  <w:lang w:val="en-US" w:eastAsia="zh-CN"/>
                </w:rPr>
                <w:t>2</w:t>
              </w:r>
              <w:r w:rsidRPr="00A33915">
                <w:rPr>
                  <w:lang w:val="en-US" w:eastAsia="zh-CN"/>
                </w:rPr>
                <w:t>:</w:t>
              </w:r>
              <w:r w:rsidRPr="00A33915">
                <w:rPr>
                  <w:lang w:val="en-US" w:eastAsia="zh-CN"/>
                </w:rPr>
                <w:tab/>
                <w:t>Equivalent power received by an antenna with 0 </w:t>
              </w:r>
              <w:proofErr w:type="spellStart"/>
              <w:r w:rsidRPr="00A33915">
                <w:rPr>
                  <w:lang w:val="en-US" w:eastAsia="zh-CN"/>
                </w:rPr>
                <w:t>dBi</w:t>
              </w:r>
              <w:proofErr w:type="spellEnd"/>
              <w:r w:rsidRPr="00A33915">
                <w:rPr>
                  <w:lang w:val="en-US" w:eastAsia="zh-CN"/>
                </w:rPr>
                <w:t xml:space="preserve"> gain at the </w:t>
              </w:r>
              <w:proofErr w:type="spellStart"/>
              <w:r w:rsidRPr="00A33915">
                <w:rPr>
                  <w:lang w:val="en-US" w:eastAsia="zh-CN"/>
                </w:rPr>
                <w:t>centre</w:t>
              </w:r>
              <w:proofErr w:type="spellEnd"/>
              <w:r w:rsidRPr="00A33915">
                <w:rPr>
                  <w:lang w:val="en-US" w:eastAsia="zh-CN"/>
                </w:rPr>
                <w:t xml:space="preserve"> of the quiet zone</w:t>
              </w:r>
            </w:ins>
          </w:p>
          <w:p w14:paraId="07502708" w14:textId="77777777" w:rsidR="009D431E" w:rsidRPr="00A33915" w:rsidRDefault="009D431E" w:rsidP="00602382">
            <w:pPr>
              <w:pStyle w:val="TAN"/>
              <w:spacing w:line="256" w:lineRule="auto"/>
              <w:rPr>
                <w:ins w:id="1101" w:author="endorsed in #111" w:date="2024-05-29T17:06:00Z"/>
                <w:lang w:val="en-US" w:eastAsia="zh-CN"/>
              </w:rPr>
            </w:pPr>
            <w:ins w:id="1102" w:author="endorsed in #111" w:date="2024-05-29T17:06:00Z">
              <w:r w:rsidRPr="00A33915">
                <w:rPr>
                  <w:lang w:val="en-US" w:eastAsia="zh-CN"/>
                </w:rPr>
                <w:t xml:space="preserve">Note </w:t>
              </w:r>
              <w:r>
                <w:rPr>
                  <w:lang w:val="en-US" w:eastAsia="zh-CN"/>
                </w:rPr>
                <w:t>3</w:t>
              </w:r>
              <w:r w:rsidRPr="00A33915">
                <w:rPr>
                  <w:lang w:val="en-US" w:eastAsia="zh-CN"/>
                </w:rPr>
                <w:t>:</w:t>
              </w:r>
              <w:r w:rsidRPr="00A33915">
                <w:rPr>
                  <w:lang w:val="en-US" w:eastAsia="zh-CN"/>
                </w:rPr>
                <w:tab/>
                <w:t>As observed with 0dBi gain antenna at the center of the quiet zone.</w:t>
              </w:r>
            </w:ins>
          </w:p>
          <w:p w14:paraId="28F619DA" w14:textId="77777777" w:rsidR="009D431E" w:rsidRPr="00A33915" w:rsidRDefault="009D431E" w:rsidP="00602382">
            <w:pPr>
              <w:pStyle w:val="TAN"/>
              <w:spacing w:line="256" w:lineRule="auto"/>
              <w:rPr>
                <w:ins w:id="1103" w:author="endorsed in #111" w:date="2024-05-29T17:06:00Z"/>
                <w:lang w:val="en-US" w:eastAsia="zh-CN"/>
              </w:rPr>
            </w:pPr>
            <w:ins w:id="1104" w:author="endorsed in #111" w:date="2024-05-29T17:06:00Z">
              <w:r w:rsidRPr="00A33915">
                <w:rPr>
                  <w:lang w:val="en-US" w:eastAsia="zh-CN"/>
                </w:rPr>
                <w:t xml:space="preserve">Note </w:t>
              </w:r>
              <w:r>
                <w:rPr>
                  <w:lang w:val="en-US" w:eastAsia="zh-CN"/>
                </w:rPr>
                <w:t>4</w:t>
              </w:r>
              <w:r w:rsidRPr="00A33915">
                <w:rPr>
                  <w:lang w:val="en-US" w:eastAsia="zh-CN"/>
                </w:rPr>
                <w:t xml:space="preserve">: </w:t>
              </w:r>
              <w:r w:rsidRPr="00A33915">
                <w:rPr>
                  <w:lang w:val="en-US" w:eastAsia="zh-CN"/>
                </w:rPr>
                <w:tab/>
                <w:t xml:space="preserve">Information about types of UE beam is given in B.2.1.3 and does not limit UE implementation or test system implementation. </w:t>
              </w:r>
            </w:ins>
          </w:p>
          <w:p w14:paraId="044A7FAA" w14:textId="77777777" w:rsidR="009D431E" w:rsidRPr="00A33915" w:rsidRDefault="009D431E" w:rsidP="00602382">
            <w:pPr>
              <w:pStyle w:val="TAN"/>
              <w:spacing w:line="256" w:lineRule="auto"/>
              <w:rPr>
                <w:ins w:id="1105" w:author="endorsed in #111" w:date="2024-05-29T17:06:00Z"/>
                <w:rFonts w:cs="v4.2.0"/>
                <w:lang w:val="en-US" w:eastAsia="zh-CN"/>
              </w:rPr>
            </w:pPr>
            <w:ins w:id="1106" w:author="endorsed in #111" w:date="2024-05-29T17:06:00Z">
              <w:r w:rsidRPr="00A33915">
                <w:rPr>
                  <w:rFonts w:cs="Arial"/>
                  <w:lang w:val="en-US"/>
                </w:rPr>
                <w:t xml:space="preserve">Note </w:t>
              </w:r>
              <w:r>
                <w:rPr>
                  <w:rFonts w:cs="Arial"/>
                  <w:lang w:val="en-US"/>
                </w:rPr>
                <w:t>5</w:t>
              </w:r>
              <w:r w:rsidRPr="00A33915">
                <w:rPr>
                  <w:rFonts w:cs="Arial"/>
                  <w:lang w:val="en-US"/>
                </w:rPr>
                <w:t>:</w:t>
              </w:r>
              <w:r w:rsidRPr="00A33915">
                <w:rPr>
                  <w:rFonts w:cs="Arial"/>
                  <w:lang w:val="en-US"/>
                </w:rPr>
                <w:tab/>
                <w:t xml:space="preserve">Calculation of </w:t>
              </w:r>
              <w:proofErr w:type="spellStart"/>
              <w:r w:rsidRPr="00A33915">
                <w:rPr>
                  <w:rFonts w:cs="Arial"/>
                  <w:lang w:val="en-US"/>
                </w:rPr>
                <w:t>Es</w:t>
              </w:r>
              <w:proofErr w:type="spellEnd"/>
              <w:r w:rsidRPr="00A33915">
                <w:rPr>
                  <w:rFonts w:cs="Arial"/>
                  <w:lang w:val="en-US"/>
                </w:rPr>
                <w:t>/</w:t>
              </w:r>
              <w:proofErr w:type="spellStart"/>
              <w:r w:rsidRPr="00A33915">
                <w:rPr>
                  <w:rFonts w:cs="Arial"/>
                  <w:lang w:val="en-US"/>
                </w:rPr>
                <w:t>Iot</w:t>
              </w:r>
              <w:r w:rsidRPr="00A33915">
                <w:rPr>
                  <w:rFonts w:cs="Arial"/>
                  <w:vertAlign w:val="subscript"/>
                  <w:lang w:val="en-US"/>
                </w:rPr>
                <w:t>BB</w:t>
              </w:r>
              <w:proofErr w:type="spellEnd"/>
              <w:r w:rsidRPr="00A33915">
                <w:rPr>
                  <w:rFonts w:cs="Arial"/>
                  <w:lang w:val="en-US"/>
                </w:rPr>
                <w:t xml:space="preserve"> includes the effect of UE internal noise up to the value assumed for the associated </w:t>
              </w:r>
              <w:proofErr w:type="spellStart"/>
              <w:r w:rsidRPr="00A33915">
                <w:rPr>
                  <w:rFonts w:cs="Arial"/>
                  <w:lang w:val="en-US"/>
                </w:rPr>
                <w:t>Refsens</w:t>
              </w:r>
              <w:proofErr w:type="spellEnd"/>
              <w:r w:rsidRPr="00A33915">
                <w:rPr>
                  <w:rFonts w:cs="Arial"/>
                  <w:lang w:val="en-US"/>
                </w:rPr>
                <w:t xml:space="preserve">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ins>
          </w:p>
        </w:tc>
      </w:tr>
    </w:tbl>
    <w:p w14:paraId="4105896D" w14:textId="77777777" w:rsidR="009D431E" w:rsidRPr="00A33915" w:rsidRDefault="009D431E" w:rsidP="009D431E">
      <w:pPr>
        <w:rPr>
          <w:ins w:id="1107" w:author="endorsed in #111" w:date="2024-05-29T17:06:00Z"/>
          <w:lang w:val="en-US"/>
        </w:rPr>
      </w:pPr>
    </w:p>
    <w:p w14:paraId="1211A06A" w14:textId="77777777" w:rsidR="009D431E" w:rsidRPr="00A33915" w:rsidRDefault="009D431E" w:rsidP="009D431E">
      <w:pPr>
        <w:pStyle w:val="TH"/>
        <w:rPr>
          <w:ins w:id="1108" w:author="endorsed in #111" w:date="2024-05-29T17:06:00Z"/>
          <w:rFonts w:ascii="Calibri" w:eastAsia="Calibri" w:hAnsi="Calibri"/>
          <w:sz w:val="22"/>
          <w:szCs w:val="22"/>
          <w:lang w:val="en-US"/>
        </w:rPr>
      </w:pPr>
      <w:ins w:id="1109" w:author="endorsed in #111" w:date="2024-05-29T17:06:00Z">
        <w:r w:rsidRPr="00A33915">
          <w:rPr>
            <w:lang w:val="en-US"/>
          </w:rPr>
          <w:t xml:space="preserve">Table </w:t>
        </w:r>
        <w:r>
          <w:rPr>
            <w:lang w:val="en-US"/>
          </w:rPr>
          <w:t>A.7.5.8.3.2</w:t>
        </w:r>
        <w:r w:rsidRPr="00A33915">
          <w:rPr>
            <w:lang w:val="en-US"/>
          </w:rPr>
          <w:t>.1-5: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D431E" w:rsidRPr="00A33915" w14:paraId="67777007" w14:textId="77777777" w:rsidTr="00602382">
        <w:trPr>
          <w:trHeight w:val="187"/>
          <w:jc w:val="center"/>
          <w:ins w:id="1110" w:author="endorsed in #111" w:date="2024-05-29T17:06:00Z"/>
        </w:trPr>
        <w:tc>
          <w:tcPr>
            <w:tcW w:w="3402" w:type="dxa"/>
            <w:tcBorders>
              <w:top w:val="single" w:sz="4" w:space="0" w:color="auto"/>
              <w:left w:val="single" w:sz="4" w:space="0" w:color="auto"/>
              <w:bottom w:val="single" w:sz="4" w:space="0" w:color="auto"/>
              <w:right w:val="single" w:sz="4" w:space="0" w:color="auto"/>
            </w:tcBorders>
            <w:vAlign w:val="center"/>
            <w:hideMark/>
          </w:tcPr>
          <w:p w14:paraId="4943BE4D" w14:textId="77777777" w:rsidR="009D431E" w:rsidRPr="00A33915" w:rsidRDefault="009D431E" w:rsidP="00602382">
            <w:pPr>
              <w:pStyle w:val="TAH"/>
              <w:rPr>
                <w:ins w:id="1111" w:author="endorsed in #111" w:date="2024-05-29T17:06:00Z"/>
                <w:lang w:val="en-US"/>
              </w:rPr>
            </w:pPr>
            <w:ins w:id="1112" w:author="endorsed in #111" w:date="2024-05-29T17:06:00Z">
              <w:r w:rsidRPr="00A33915">
                <w:rPr>
                  <w:lang w:val="en-US"/>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6E867DD" w14:textId="77777777" w:rsidR="009D431E" w:rsidRPr="00A33915" w:rsidRDefault="009D431E" w:rsidP="00602382">
            <w:pPr>
              <w:pStyle w:val="TAH"/>
              <w:rPr>
                <w:ins w:id="1113" w:author="endorsed in #111" w:date="2024-05-29T17:06:00Z"/>
                <w:lang w:val="en-US"/>
              </w:rPr>
            </w:pPr>
            <w:ins w:id="1114" w:author="endorsed in #111" w:date="2024-05-29T17:06:00Z">
              <w:r w:rsidRPr="00A33915">
                <w:rPr>
                  <w:lang w:val="en-US"/>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5CE56598" w14:textId="77777777" w:rsidR="009D431E" w:rsidRPr="00A33915" w:rsidRDefault="009D431E" w:rsidP="00602382">
            <w:pPr>
              <w:pStyle w:val="TAH"/>
              <w:rPr>
                <w:ins w:id="1115" w:author="endorsed in #111" w:date="2024-05-29T17:06:00Z"/>
                <w:lang w:val="en-US"/>
              </w:rPr>
            </w:pPr>
            <w:ins w:id="1116" w:author="endorsed in #111" w:date="2024-05-29T17:06:00Z">
              <w:r w:rsidRPr="00A33915">
                <w:rPr>
                  <w:lang w:val="en-US"/>
                </w:rPr>
                <w:t>Comment</w:t>
              </w:r>
            </w:ins>
          </w:p>
        </w:tc>
      </w:tr>
      <w:tr w:rsidR="009D431E" w:rsidRPr="00A33915" w14:paraId="2775B97D" w14:textId="77777777" w:rsidTr="00602382">
        <w:trPr>
          <w:trHeight w:val="187"/>
          <w:jc w:val="center"/>
          <w:ins w:id="1117"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6C11A763" w14:textId="77777777" w:rsidR="009D431E" w:rsidRPr="00A33915" w:rsidRDefault="009D431E" w:rsidP="00602382">
            <w:pPr>
              <w:pStyle w:val="TAC"/>
              <w:rPr>
                <w:ins w:id="1118" w:author="endorsed in #111" w:date="2024-05-29T17:06:00Z"/>
                <w:rFonts w:cs="Arial"/>
                <w:lang w:val="en-US"/>
              </w:rPr>
            </w:pPr>
            <w:ins w:id="1119" w:author="endorsed in #111" w:date="2024-05-29T17:06:00Z">
              <w:r w:rsidRPr="00A33915">
                <w:rPr>
                  <w:lang w:val="en-US"/>
                </w:rPr>
                <w:t>c-SRS</w:t>
              </w:r>
            </w:ins>
          </w:p>
        </w:tc>
        <w:tc>
          <w:tcPr>
            <w:tcW w:w="1453" w:type="dxa"/>
            <w:tcBorders>
              <w:top w:val="single" w:sz="4" w:space="0" w:color="auto"/>
              <w:left w:val="single" w:sz="4" w:space="0" w:color="auto"/>
              <w:bottom w:val="single" w:sz="4" w:space="0" w:color="auto"/>
              <w:right w:val="single" w:sz="4" w:space="0" w:color="auto"/>
            </w:tcBorders>
            <w:hideMark/>
          </w:tcPr>
          <w:p w14:paraId="7C4F81EA" w14:textId="77777777" w:rsidR="009D431E" w:rsidRPr="00A33915" w:rsidRDefault="009D431E" w:rsidP="00602382">
            <w:pPr>
              <w:pStyle w:val="TAC"/>
              <w:rPr>
                <w:ins w:id="1120" w:author="endorsed in #111" w:date="2024-05-29T17:06:00Z"/>
                <w:lang w:val="en-US"/>
              </w:rPr>
            </w:pPr>
            <w:ins w:id="1121" w:author="endorsed in #111" w:date="2024-05-29T17:06:00Z">
              <w:r w:rsidRPr="00A33915">
                <w:rPr>
                  <w:lang w:val="en-US"/>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1137DF14" w14:textId="77777777" w:rsidR="009D431E" w:rsidRPr="00A33915" w:rsidRDefault="009D431E" w:rsidP="00602382">
            <w:pPr>
              <w:pStyle w:val="TAC"/>
              <w:rPr>
                <w:ins w:id="1122" w:author="endorsed in #111" w:date="2024-05-29T17:06:00Z"/>
                <w:rFonts w:cs="Arial"/>
                <w:lang w:val="en-US"/>
              </w:rPr>
            </w:pPr>
            <w:ins w:id="1123" w:author="endorsed in #111" w:date="2024-05-29T17:06:00Z">
              <w:r w:rsidRPr="00A33915">
                <w:rPr>
                  <w:lang w:val="en-US" w:eastAsia="ja-JP"/>
                </w:rPr>
                <w:t>Frequency hopping is disabled</w:t>
              </w:r>
            </w:ins>
          </w:p>
        </w:tc>
      </w:tr>
      <w:tr w:rsidR="009D431E" w:rsidRPr="00A33915" w14:paraId="65B73143" w14:textId="77777777" w:rsidTr="00602382">
        <w:trPr>
          <w:trHeight w:val="187"/>
          <w:jc w:val="center"/>
          <w:ins w:id="1124"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6A59C53A" w14:textId="77777777" w:rsidR="009D431E" w:rsidRPr="00A33915" w:rsidRDefault="009D431E" w:rsidP="00602382">
            <w:pPr>
              <w:pStyle w:val="TAC"/>
              <w:rPr>
                <w:ins w:id="1125" w:author="endorsed in #111" w:date="2024-05-29T17:06:00Z"/>
                <w:lang w:val="en-US"/>
              </w:rPr>
            </w:pPr>
            <w:ins w:id="1126" w:author="endorsed in #111" w:date="2024-05-29T17:06:00Z">
              <w:r w:rsidRPr="00A33915">
                <w:rPr>
                  <w:lang w:val="en-US"/>
                </w:rPr>
                <w:t>b-SRS</w:t>
              </w:r>
            </w:ins>
          </w:p>
        </w:tc>
        <w:tc>
          <w:tcPr>
            <w:tcW w:w="1453" w:type="dxa"/>
            <w:tcBorders>
              <w:top w:val="single" w:sz="4" w:space="0" w:color="auto"/>
              <w:left w:val="single" w:sz="4" w:space="0" w:color="auto"/>
              <w:bottom w:val="single" w:sz="4" w:space="0" w:color="auto"/>
              <w:right w:val="single" w:sz="4" w:space="0" w:color="auto"/>
            </w:tcBorders>
            <w:hideMark/>
          </w:tcPr>
          <w:p w14:paraId="10F03397" w14:textId="77777777" w:rsidR="009D431E" w:rsidRPr="00A33915" w:rsidRDefault="009D431E" w:rsidP="00602382">
            <w:pPr>
              <w:pStyle w:val="TAC"/>
              <w:rPr>
                <w:ins w:id="1127" w:author="endorsed in #111" w:date="2024-05-29T17:06:00Z"/>
                <w:lang w:val="en-US"/>
              </w:rPr>
            </w:pPr>
            <w:ins w:id="1128" w:author="endorsed in #111" w:date="2024-05-29T17:06:00Z">
              <w:r w:rsidRPr="00A33915">
                <w:rPr>
                  <w:lang w:val="en-US"/>
                </w:rPr>
                <w:t>0</w:t>
              </w:r>
            </w:ins>
          </w:p>
        </w:tc>
        <w:tc>
          <w:tcPr>
            <w:tcW w:w="3650" w:type="dxa"/>
            <w:tcBorders>
              <w:top w:val="nil"/>
              <w:left w:val="single" w:sz="4" w:space="0" w:color="auto"/>
              <w:bottom w:val="nil"/>
              <w:right w:val="single" w:sz="4" w:space="0" w:color="auto"/>
            </w:tcBorders>
            <w:shd w:val="clear" w:color="auto" w:fill="auto"/>
            <w:hideMark/>
          </w:tcPr>
          <w:p w14:paraId="69F7E272" w14:textId="77777777" w:rsidR="009D431E" w:rsidRPr="00A33915" w:rsidRDefault="009D431E" w:rsidP="00602382">
            <w:pPr>
              <w:pStyle w:val="TAC"/>
              <w:rPr>
                <w:ins w:id="1129" w:author="endorsed in #111" w:date="2024-05-29T17:06:00Z"/>
                <w:rFonts w:cs="Arial"/>
                <w:lang w:val="en-US"/>
              </w:rPr>
            </w:pPr>
          </w:p>
        </w:tc>
      </w:tr>
      <w:tr w:rsidR="009D431E" w:rsidRPr="00A33915" w14:paraId="039D42D0" w14:textId="77777777" w:rsidTr="00602382">
        <w:trPr>
          <w:trHeight w:val="187"/>
          <w:jc w:val="center"/>
          <w:ins w:id="1130"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3FE9CF3A" w14:textId="77777777" w:rsidR="009D431E" w:rsidRPr="00A33915" w:rsidRDefault="009D431E" w:rsidP="00602382">
            <w:pPr>
              <w:pStyle w:val="TAC"/>
              <w:rPr>
                <w:ins w:id="1131" w:author="endorsed in #111" w:date="2024-05-29T17:06:00Z"/>
                <w:lang w:val="en-US"/>
              </w:rPr>
            </w:pPr>
            <w:ins w:id="1132" w:author="endorsed in #111" w:date="2024-05-29T17:06:00Z">
              <w:r w:rsidRPr="00A33915">
                <w:rPr>
                  <w:lang w:val="en-US"/>
                </w:rPr>
                <w:t>b-hop</w:t>
              </w:r>
            </w:ins>
          </w:p>
        </w:tc>
        <w:tc>
          <w:tcPr>
            <w:tcW w:w="1453" w:type="dxa"/>
            <w:tcBorders>
              <w:top w:val="single" w:sz="4" w:space="0" w:color="auto"/>
              <w:left w:val="single" w:sz="4" w:space="0" w:color="auto"/>
              <w:bottom w:val="single" w:sz="4" w:space="0" w:color="auto"/>
              <w:right w:val="single" w:sz="4" w:space="0" w:color="auto"/>
            </w:tcBorders>
            <w:hideMark/>
          </w:tcPr>
          <w:p w14:paraId="07BFAF87" w14:textId="77777777" w:rsidR="009D431E" w:rsidRPr="00A33915" w:rsidRDefault="009D431E" w:rsidP="00602382">
            <w:pPr>
              <w:pStyle w:val="TAC"/>
              <w:rPr>
                <w:ins w:id="1133" w:author="endorsed in #111" w:date="2024-05-29T17:06:00Z"/>
                <w:lang w:val="en-US"/>
              </w:rPr>
            </w:pPr>
            <w:ins w:id="1134" w:author="endorsed in #111" w:date="2024-05-29T17:06: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5FBD7E25" w14:textId="77777777" w:rsidR="009D431E" w:rsidRPr="00A33915" w:rsidRDefault="009D431E" w:rsidP="00602382">
            <w:pPr>
              <w:pStyle w:val="TAC"/>
              <w:rPr>
                <w:ins w:id="1135" w:author="endorsed in #111" w:date="2024-05-29T17:06:00Z"/>
                <w:rFonts w:cs="Arial"/>
                <w:lang w:val="en-US"/>
              </w:rPr>
            </w:pPr>
          </w:p>
        </w:tc>
      </w:tr>
      <w:tr w:rsidR="009D431E" w:rsidRPr="00A33915" w14:paraId="3E56C658" w14:textId="77777777" w:rsidTr="00602382">
        <w:trPr>
          <w:trHeight w:val="187"/>
          <w:jc w:val="center"/>
          <w:ins w:id="1136"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4318D238" w14:textId="77777777" w:rsidR="009D431E" w:rsidRPr="00A33915" w:rsidRDefault="009D431E" w:rsidP="00602382">
            <w:pPr>
              <w:pStyle w:val="TAC"/>
              <w:rPr>
                <w:ins w:id="1137" w:author="endorsed in #111" w:date="2024-05-29T17:06:00Z"/>
                <w:lang w:val="en-US"/>
              </w:rPr>
            </w:pPr>
            <w:proofErr w:type="spellStart"/>
            <w:ins w:id="1138" w:author="endorsed in #111" w:date="2024-05-29T17:06:00Z">
              <w:r w:rsidRPr="00A33915">
                <w:rPr>
                  <w:lang w:val="en-US"/>
                </w:rP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A459213" w14:textId="77777777" w:rsidR="009D431E" w:rsidRPr="00A33915" w:rsidRDefault="009D431E" w:rsidP="00602382">
            <w:pPr>
              <w:pStyle w:val="TAC"/>
              <w:rPr>
                <w:ins w:id="1139" w:author="endorsed in #111" w:date="2024-05-29T17:06:00Z"/>
                <w:lang w:val="en-US"/>
              </w:rPr>
            </w:pPr>
            <w:ins w:id="1140" w:author="endorsed in #111" w:date="2024-05-29T17:06: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4A01B3AD" w14:textId="77777777" w:rsidR="009D431E" w:rsidRPr="00A33915" w:rsidRDefault="009D431E" w:rsidP="00602382">
            <w:pPr>
              <w:pStyle w:val="TAC"/>
              <w:rPr>
                <w:ins w:id="1141" w:author="endorsed in #111" w:date="2024-05-29T17:06:00Z"/>
                <w:rFonts w:cs="Arial"/>
                <w:lang w:val="en-US"/>
              </w:rPr>
            </w:pPr>
            <w:ins w:id="1142" w:author="endorsed in #111" w:date="2024-05-29T17:06:00Z">
              <w:r w:rsidRPr="00A33915">
                <w:rPr>
                  <w:rFonts w:cs="Arial"/>
                  <w:lang w:val="en-US"/>
                </w:rPr>
                <w:t>Frequency domain position of SRS</w:t>
              </w:r>
            </w:ins>
          </w:p>
        </w:tc>
      </w:tr>
      <w:tr w:rsidR="009D431E" w:rsidRPr="00A33915" w14:paraId="76619939" w14:textId="77777777" w:rsidTr="00602382">
        <w:trPr>
          <w:trHeight w:val="187"/>
          <w:jc w:val="center"/>
          <w:ins w:id="1143"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2203F749" w14:textId="77777777" w:rsidR="009D431E" w:rsidRPr="00A33915" w:rsidRDefault="009D431E" w:rsidP="00602382">
            <w:pPr>
              <w:pStyle w:val="TAC"/>
              <w:rPr>
                <w:ins w:id="1144" w:author="endorsed in #111" w:date="2024-05-29T17:06:00Z"/>
                <w:lang w:val="en-US"/>
              </w:rPr>
            </w:pPr>
            <w:proofErr w:type="spellStart"/>
            <w:ins w:id="1145" w:author="endorsed in #111" w:date="2024-05-29T17:06:00Z">
              <w:r w:rsidRPr="00A33915">
                <w:rPr>
                  <w:lang w:val="en-US"/>
                </w:rP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D3272C8" w14:textId="77777777" w:rsidR="009D431E" w:rsidRPr="00A33915" w:rsidRDefault="009D431E" w:rsidP="00602382">
            <w:pPr>
              <w:pStyle w:val="TAC"/>
              <w:rPr>
                <w:ins w:id="1146" w:author="endorsed in #111" w:date="2024-05-29T17:06:00Z"/>
                <w:lang w:val="en-US"/>
              </w:rPr>
            </w:pPr>
            <w:ins w:id="1147" w:author="endorsed in #111" w:date="2024-05-29T17:06: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36A0C2A" w14:textId="77777777" w:rsidR="009D431E" w:rsidRPr="00A33915" w:rsidRDefault="009D431E" w:rsidP="00602382">
            <w:pPr>
              <w:pStyle w:val="TAC"/>
              <w:rPr>
                <w:ins w:id="1148" w:author="endorsed in #111" w:date="2024-05-29T17:06:00Z"/>
                <w:rFonts w:cs="Arial"/>
                <w:lang w:val="en-US"/>
              </w:rPr>
            </w:pPr>
          </w:p>
        </w:tc>
      </w:tr>
      <w:tr w:rsidR="009D431E" w:rsidRPr="00A33915" w14:paraId="5ECEA7EC" w14:textId="77777777" w:rsidTr="00602382">
        <w:trPr>
          <w:trHeight w:val="187"/>
          <w:jc w:val="center"/>
          <w:ins w:id="1149"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1940041D" w14:textId="77777777" w:rsidR="009D431E" w:rsidRPr="00A33915" w:rsidRDefault="009D431E" w:rsidP="00602382">
            <w:pPr>
              <w:pStyle w:val="TAC"/>
              <w:rPr>
                <w:ins w:id="1150" w:author="endorsed in #111" w:date="2024-05-29T17:06:00Z"/>
                <w:lang w:val="en-US"/>
              </w:rPr>
            </w:pPr>
            <w:proofErr w:type="spellStart"/>
            <w:ins w:id="1151" w:author="endorsed in #111" w:date="2024-05-29T17:06:00Z">
              <w:r w:rsidRPr="00A33915">
                <w:rPr>
                  <w:lang w:val="en-US"/>
                </w:rP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7EA8F4C" w14:textId="77777777" w:rsidR="009D431E" w:rsidRPr="00A33915" w:rsidRDefault="009D431E" w:rsidP="00602382">
            <w:pPr>
              <w:pStyle w:val="TAC"/>
              <w:rPr>
                <w:ins w:id="1152" w:author="endorsed in #111" w:date="2024-05-29T17:06:00Z"/>
                <w:lang w:val="en-US"/>
              </w:rPr>
            </w:pPr>
            <w:ins w:id="1153" w:author="endorsed in #111" w:date="2024-05-29T17:06:00Z">
              <w:r w:rsidRPr="00A33915">
                <w:rPr>
                  <w:lang w:val="en-US"/>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0C882A62" w14:textId="77777777" w:rsidR="009D431E" w:rsidRPr="00A33915" w:rsidRDefault="009D431E" w:rsidP="00602382">
            <w:pPr>
              <w:pStyle w:val="TAC"/>
              <w:rPr>
                <w:ins w:id="1154" w:author="endorsed in #111" w:date="2024-05-29T17:06:00Z"/>
                <w:rFonts w:cs="Arial"/>
                <w:lang w:val="en-US"/>
              </w:rPr>
            </w:pPr>
            <w:ins w:id="1155" w:author="endorsed in #111" w:date="2024-05-29T17:06:00Z">
              <w:r w:rsidRPr="00A33915">
                <w:rPr>
                  <w:rFonts w:cs="Arial"/>
                  <w:lang w:val="en-US"/>
                </w:rPr>
                <w:t>No group or sequence hopping</w:t>
              </w:r>
            </w:ins>
          </w:p>
        </w:tc>
      </w:tr>
      <w:tr w:rsidR="009D431E" w:rsidRPr="00A33915" w14:paraId="33D4180D" w14:textId="77777777" w:rsidTr="00602382">
        <w:trPr>
          <w:trHeight w:val="187"/>
          <w:jc w:val="center"/>
          <w:ins w:id="1156"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390CFD06" w14:textId="77777777" w:rsidR="009D431E" w:rsidRPr="00A33915" w:rsidRDefault="009D431E" w:rsidP="00602382">
            <w:pPr>
              <w:pStyle w:val="TAC"/>
              <w:rPr>
                <w:ins w:id="1157" w:author="endorsed in #111" w:date="2024-05-29T17:06:00Z"/>
                <w:rFonts w:cs="Arial"/>
                <w:lang w:val="en-US"/>
              </w:rPr>
            </w:pPr>
            <w:ins w:id="1158" w:author="endorsed in #111" w:date="2024-05-29T17:06:00Z">
              <w:r w:rsidRPr="00A33915">
                <w:rPr>
                  <w:lang w:val="en-US"/>
                </w:rPr>
                <w:t>SRS-</w:t>
              </w:r>
              <w:proofErr w:type="spellStart"/>
              <w:r w:rsidRPr="00A33915">
                <w:rPr>
                  <w:lang w:val="en-US"/>
                </w:rP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253A56C" w14:textId="77777777" w:rsidR="009D431E" w:rsidRPr="00A33915" w:rsidRDefault="009D431E" w:rsidP="00602382">
            <w:pPr>
              <w:pStyle w:val="TAC"/>
              <w:rPr>
                <w:ins w:id="1159" w:author="endorsed in #111" w:date="2024-05-29T17:06:00Z"/>
                <w:lang w:val="en-US"/>
              </w:rPr>
            </w:pPr>
            <w:ins w:id="1160" w:author="endorsed in #111" w:date="2024-05-29T17:06:00Z">
              <w:r w:rsidRPr="00A33915">
                <w:rPr>
                  <w:lang w:val="en-US"/>
                </w:rPr>
                <w:t>sl5=0</w:t>
              </w:r>
            </w:ins>
          </w:p>
        </w:tc>
        <w:tc>
          <w:tcPr>
            <w:tcW w:w="3650" w:type="dxa"/>
            <w:tcBorders>
              <w:top w:val="single" w:sz="4" w:space="0" w:color="auto"/>
              <w:left w:val="single" w:sz="4" w:space="0" w:color="auto"/>
              <w:bottom w:val="single" w:sz="4" w:space="0" w:color="auto"/>
              <w:right w:val="single" w:sz="4" w:space="0" w:color="auto"/>
            </w:tcBorders>
            <w:hideMark/>
          </w:tcPr>
          <w:p w14:paraId="1DFDFCB3" w14:textId="77777777" w:rsidR="009D431E" w:rsidRPr="00A33915" w:rsidRDefault="009D431E" w:rsidP="00602382">
            <w:pPr>
              <w:pStyle w:val="TAC"/>
              <w:rPr>
                <w:ins w:id="1161" w:author="endorsed in #111" w:date="2024-05-29T17:06:00Z"/>
                <w:rFonts w:cs="Arial"/>
                <w:lang w:val="en-US"/>
              </w:rPr>
            </w:pPr>
            <w:ins w:id="1162" w:author="endorsed in #111" w:date="2024-05-29T17:06:00Z">
              <w:r w:rsidRPr="00A33915">
                <w:rPr>
                  <w:rFonts w:cs="Arial"/>
                  <w:lang w:val="en-US"/>
                </w:rPr>
                <w:t>Once every 5 slots</w:t>
              </w:r>
            </w:ins>
          </w:p>
        </w:tc>
      </w:tr>
      <w:tr w:rsidR="009D431E" w:rsidRPr="00A33915" w14:paraId="57079252" w14:textId="77777777" w:rsidTr="00602382">
        <w:trPr>
          <w:trHeight w:val="187"/>
          <w:jc w:val="center"/>
          <w:ins w:id="1163"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6AAB66F6" w14:textId="77777777" w:rsidR="009D431E" w:rsidRPr="00A33915" w:rsidRDefault="009D431E" w:rsidP="00602382">
            <w:pPr>
              <w:pStyle w:val="TAC"/>
              <w:rPr>
                <w:ins w:id="1164" w:author="endorsed in #111" w:date="2024-05-29T17:06:00Z"/>
                <w:rFonts w:cs="Arial"/>
                <w:lang w:val="en-US"/>
              </w:rPr>
            </w:pPr>
            <w:proofErr w:type="spellStart"/>
            <w:ins w:id="1165" w:author="endorsed in #111" w:date="2024-05-29T17:06:00Z">
              <w:r w:rsidRPr="00A33915">
                <w:rPr>
                  <w:lang w:val="en-US"/>
                </w:rP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C99ED11" w14:textId="77777777" w:rsidR="009D431E" w:rsidRPr="00A33915" w:rsidRDefault="009D431E" w:rsidP="00602382">
            <w:pPr>
              <w:pStyle w:val="TAC"/>
              <w:rPr>
                <w:ins w:id="1166" w:author="endorsed in #111" w:date="2024-05-29T17:06:00Z"/>
                <w:lang w:val="en-US"/>
              </w:rPr>
            </w:pPr>
            <w:proofErr w:type="spellStart"/>
            <w:ins w:id="1167" w:author="endorsed in #111" w:date="2024-05-29T17:06:00Z">
              <w:r w:rsidRPr="00A33915">
                <w:rPr>
                  <w:lang w:val="en-US"/>
                </w:rPr>
                <w:t>ssb</w:t>
              </w:r>
              <w:proofErr w:type="spellEnd"/>
              <w:r w:rsidRPr="00A33915">
                <w:rPr>
                  <w:lang w:val="en-US"/>
                </w:rPr>
                <w:t>-Index=0</w:t>
              </w:r>
            </w:ins>
          </w:p>
        </w:tc>
        <w:tc>
          <w:tcPr>
            <w:tcW w:w="3650" w:type="dxa"/>
            <w:tcBorders>
              <w:top w:val="single" w:sz="4" w:space="0" w:color="auto"/>
              <w:left w:val="single" w:sz="4" w:space="0" w:color="auto"/>
              <w:bottom w:val="single" w:sz="4" w:space="0" w:color="auto"/>
              <w:right w:val="single" w:sz="4" w:space="0" w:color="auto"/>
            </w:tcBorders>
            <w:hideMark/>
          </w:tcPr>
          <w:p w14:paraId="48288F20" w14:textId="77777777" w:rsidR="009D431E" w:rsidRPr="00A33915" w:rsidRDefault="009D431E" w:rsidP="00602382">
            <w:pPr>
              <w:pStyle w:val="TAC"/>
              <w:rPr>
                <w:ins w:id="1168" w:author="endorsed in #111" w:date="2024-05-29T17:06:00Z"/>
                <w:rFonts w:cs="Arial"/>
                <w:lang w:val="en-US"/>
              </w:rPr>
            </w:pPr>
            <w:ins w:id="1169" w:author="endorsed in #111" w:date="2024-05-29T17:06:00Z">
              <w:r w:rsidRPr="00A33915">
                <w:rPr>
                  <w:szCs w:val="22"/>
                  <w:lang w:val="en-US" w:eastAsia="ja-JP"/>
                </w:rPr>
                <w:t>SSB #0 is used for SRS path loss estimation</w:t>
              </w:r>
            </w:ins>
          </w:p>
        </w:tc>
      </w:tr>
      <w:tr w:rsidR="009D431E" w:rsidRPr="00A33915" w14:paraId="0EBAAC99" w14:textId="77777777" w:rsidTr="00602382">
        <w:trPr>
          <w:trHeight w:val="187"/>
          <w:jc w:val="center"/>
          <w:ins w:id="1170"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58852981" w14:textId="77777777" w:rsidR="009D431E" w:rsidRPr="00A33915" w:rsidRDefault="009D431E" w:rsidP="00602382">
            <w:pPr>
              <w:pStyle w:val="TAC"/>
              <w:rPr>
                <w:ins w:id="1171" w:author="endorsed in #111" w:date="2024-05-29T17:06:00Z"/>
                <w:rFonts w:cs="Arial"/>
                <w:vertAlign w:val="superscript"/>
                <w:lang w:val="en-US"/>
              </w:rPr>
            </w:pPr>
            <w:ins w:id="1172" w:author="endorsed in #111" w:date="2024-05-29T17:06:00Z">
              <w:r w:rsidRPr="00A33915">
                <w:rPr>
                  <w:rFonts w:cs="Arial"/>
                  <w:lang w:val="en-US"/>
                </w:rPr>
                <w:t>usage</w:t>
              </w:r>
            </w:ins>
          </w:p>
        </w:tc>
        <w:tc>
          <w:tcPr>
            <w:tcW w:w="1453" w:type="dxa"/>
            <w:tcBorders>
              <w:top w:val="single" w:sz="4" w:space="0" w:color="auto"/>
              <w:left w:val="single" w:sz="4" w:space="0" w:color="auto"/>
              <w:bottom w:val="single" w:sz="4" w:space="0" w:color="auto"/>
              <w:right w:val="single" w:sz="4" w:space="0" w:color="auto"/>
            </w:tcBorders>
            <w:hideMark/>
          </w:tcPr>
          <w:p w14:paraId="07963247" w14:textId="77777777" w:rsidR="009D431E" w:rsidRPr="00A33915" w:rsidRDefault="009D431E" w:rsidP="00602382">
            <w:pPr>
              <w:pStyle w:val="TAC"/>
              <w:rPr>
                <w:ins w:id="1173" w:author="endorsed in #111" w:date="2024-05-29T17:06:00Z"/>
                <w:lang w:val="en-US"/>
              </w:rPr>
            </w:pPr>
            <w:ins w:id="1174" w:author="endorsed in #111" w:date="2024-05-29T17:06:00Z">
              <w:r w:rsidRPr="00A3391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28137D4D" w14:textId="77777777" w:rsidR="009D431E" w:rsidRPr="00A33915" w:rsidRDefault="009D431E" w:rsidP="00602382">
            <w:pPr>
              <w:pStyle w:val="TAC"/>
              <w:rPr>
                <w:ins w:id="1175" w:author="endorsed in #111" w:date="2024-05-29T17:06:00Z"/>
                <w:rFonts w:cs="Arial"/>
                <w:lang w:val="en-US"/>
              </w:rPr>
            </w:pPr>
            <w:ins w:id="1176" w:author="endorsed in #111" w:date="2024-05-29T17:06:00Z">
              <w:r w:rsidRPr="00A33915">
                <w:rPr>
                  <w:rFonts w:cs="Arial"/>
                  <w:lang w:val="en-US"/>
                </w:rPr>
                <w:t>Codebook based UL transmission</w:t>
              </w:r>
            </w:ins>
          </w:p>
        </w:tc>
      </w:tr>
      <w:tr w:rsidR="009D431E" w:rsidRPr="00A33915" w14:paraId="2F1373FE" w14:textId="77777777" w:rsidTr="00602382">
        <w:trPr>
          <w:trHeight w:val="187"/>
          <w:jc w:val="center"/>
          <w:ins w:id="1177"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2A7C10D9" w14:textId="77777777" w:rsidR="009D431E" w:rsidRPr="00A33915" w:rsidRDefault="009D431E" w:rsidP="00602382">
            <w:pPr>
              <w:pStyle w:val="TAC"/>
              <w:rPr>
                <w:ins w:id="1178" w:author="endorsed in #111" w:date="2024-05-29T17:06:00Z"/>
                <w:rFonts w:cs="Arial"/>
                <w:lang w:val="en-US"/>
              </w:rPr>
            </w:pPr>
            <w:proofErr w:type="spellStart"/>
            <w:ins w:id="1179" w:author="endorsed in #111" w:date="2024-05-29T17:06:00Z">
              <w:r w:rsidRPr="00A33915">
                <w:rPr>
                  <w:lang w:val="en-US"/>
                </w:rPr>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49F0F33" w14:textId="77777777" w:rsidR="009D431E" w:rsidRPr="00A33915" w:rsidRDefault="009D431E" w:rsidP="00602382">
            <w:pPr>
              <w:pStyle w:val="TAC"/>
              <w:rPr>
                <w:ins w:id="1180" w:author="endorsed in #111" w:date="2024-05-29T17:06:00Z"/>
                <w:lang w:val="en-US"/>
              </w:rPr>
            </w:pPr>
            <w:ins w:id="1181" w:author="endorsed in #111" w:date="2024-05-29T17:06: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1517047A" w14:textId="77777777" w:rsidR="009D431E" w:rsidRPr="00A33915" w:rsidRDefault="009D431E" w:rsidP="00602382">
            <w:pPr>
              <w:pStyle w:val="TAC"/>
              <w:rPr>
                <w:ins w:id="1182" w:author="endorsed in #111" w:date="2024-05-29T17:06:00Z"/>
                <w:rFonts w:cs="Arial"/>
                <w:lang w:val="en-US"/>
              </w:rPr>
            </w:pPr>
            <w:proofErr w:type="spellStart"/>
            <w:proofErr w:type="gramStart"/>
            <w:ins w:id="1183" w:author="endorsed in #111" w:date="2024-05-29T17:06:00Z">
              <w:r w:rsidRPr="00A33915">
                <w:rPr>
                  <w:lang w:val="en-US"/>
                </w:rPr>
                <w:t>resourceMapping</w:t>
              </w:r>
              <w:proofErr w:type="spellEnd"/>
              <w:proofErr w:type="gramEnd"/>
              <w:r w:rsidRPr="00A33915">
                <w:rPr>
                  <w:lang w:val="en-US"/>
                </w:rPr>
                <w:t xml:space="preserve"> setting. SRS on last symbol of slot, and 1symbols for SRS without repetition.</w:t>
              </w:r>
            </w:ins>
          </w:p>
        </w:tc>
      </w:tr>
      <w:tr w:rsidR="009D431E" w:rsidRPr="00A33915" w14:paraId="53DCC4E8" w14:textId="77777777" w:rsidTr="00602382">
        <w:trPr>
          <w:trHeight w:val="187"/>
          <w:jc w:val="center"/>
          <w:ins w:id="1184"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1855AF8B" w14:textId="77777777" w:rsidR="009D431E" w:rsidRPr="00A33915" w:rsidRDefault="009D431E" w:rsidP="00602382">
            <w:pPr>
              <w:pStyle w:val="TAC"/>
              <w:rPr>
                <w:ins w:id="1185" w:author="endorsed in #111" w:date="2024-05-29T17:06:00Z"/>
                <w:rFonts w:cs="Arial"/>
                <w:lang w:val="en-US"/>
              </w:rPr>
            </w:pPr>
            <w:proofErr w:type="spellStart"/>
            <w:ins w:id="1186" w:author="endorsed in #111" w:date="2024-05-29T17:06:00Z">
              <w:r w:rsidRPr="00A33915">
                <w:rPr>
                  <w:lang w:val="en-US"/>
                </w:rPr>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A3C19ED" w14:textId="77777777" w:rsidR="009D431E" w:rsidRPr="00A33915" w:rsidRDefault="009D431E" w:rsidP="00602382">
            <w:pPr>
              <w:pStyle w:val="TAC"/>
              <w:rPr>
                <w:ins w:id="1187" w:author="endorsed in #111" w:date="2024-05-29T17:06:00Z"/>
                <w:lang w:val="en-US"/>
              </w:rPr>
            </w:pPr>
            <w:ins w:id="1188" w:author="endorsed in #111" w:date="2024-05-29T17:06:00Z">
              <w:r w:rsidRPr="00A33915">
                <w:rPr>
                  <w:lang w:val="en-US"/>
                </w:rPr>
                <w:t>n1</w:t>
              </w:r>
            </w:ins>
          </w:p>
        </w:tc>
        <w:tc>
          <w:tcPr>
            <w:tcW w:w="3650" w:type="dxa"/>
            <w:tcBorders>
              <w:top w:val="nil"/>
              <w:left w:val="single" w:sz="4" w:space="0" w:color="auto"/>
              <w:bottom w:val="nil"/>
              <w:right w:val="single" w:sz="4" w:space="0" w:color="auto"/>
            </w:tcBorders>
            <w:shd w:val="clear" w:color="auto" w:fill="auto"/>
            <w:hideMark/>
          </w:tcPr>
          <w:p w14:paraId="5EBB55F0" w14:textId="77777777" w:rsidR="009D431E" w:rsidRPr="00A33915" w:rsidRDefault="009D431E" w:rsidP="00602382">
            <w:pPr>
              <w:pStyle w:val="TAC"/>
              <w:rPr>
                <w:ins w:id="1189" w:author="endorsed in #111" w:date="2024-05-29T17:06:00Z"/>
                <w:rFonts w:cs="Arial"/>
                <w:lang w:val="en-US"/>
              </w:rPr>
            </w:pPr>
          </w:p>
        </w:tc>
      </w:tr>
      <w:tr w:rsidR="009D431E" w:rsidRPr="00A33915" w14:paraId="55D67866" w14:textId="77777777" w:rsidTr="00602382">
        <w:trPr>
          <w:trHeight w:val="187"/>
          <w:jc w:val="center"/>
          <w:ins w:id="1190"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577AE7A0" w14:textId="77777777" w:rsidR="009D431E" w:rsidRPr="00A33915" w:rsidRDefault="009D431E" w:rsidP="00602382">
            <w:pPr>
              <w:pStyle w:val="TAC"/>
              <w:rPr>
                <w:ins w:id="1191" w:author="endorsed in #111" w:date="2024-05-29T17:06:00Z"/>
                <w:rFonts w:cs="Arial"/>
                <w:lang w:val="en-US"/>
              </w:rPr>
            </w:pPr>
            <w:proofErr w:type="spellStart"/>
            <w:ins w:id="1192" w:author="endorsed in #111" w:date="2024-05-29T17:06:00Z">
              <w:r w:rsidRPr="00A33915">
                <w:rPr>
                  <w:lang w:val="en-US"/>
                </w:rP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114BBD2" w14:textId="77777777" w:rsidR="009D431E" w:rsidRPr="00A33915" w:rsidRDefault="009D431E" w:rsidP="00602382">
            <w:pPr>
              <w:pStyle w:val="TAC"/>
              <w:rPr>
                <w:ins w:id="1193" w:author="endorsed in #111" w:date="2024-05-29T17:06:00Z"/>
                <w:lang w:val="en-US"/>
              </w:rPr>
            </w:pPr>
            <w:ins w:id="1194" w:author="endorsed in #111" w:date="2024-05-29T17:06:00Z">
              <w:r w:rsidRPr="00A33915">
                <w:rPr>
                  <w:lang w:val="en-US"/>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37620D6" w14:textId="77777777" w:rsidR="009D431E" w:rsidRPr="00A33915" w:rsidRDefault="009D431E" w:rsidP="00602382">
            <w:pPr>
              <w:pStyle w:val="TAC"/>
              <w:rPr>
                <w:ins w:id="1195" w:author="endorsed in #111" w:date="2024-05-29T17:06:00Z"/>
                <w:rFonts w:cs="Arial"/>
                <w:lang w:val="en-US"/>
              </w:rPr>
            </w:pPr>
          </w:p>
        </w:tc>
      </w:tr>
      <w:tr w:rsidR="009D431E" w:rsidRPr="00A33915" w14:paraId="1AEDD7E2" w14:textId="77777777" w:rsidTr="00602382">
        <w:trPr>
          <w:trHeight w:val="187"/>
          <w:jc w:val="center"/>
          <w:ins w:id="1196"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1FD5C5E9" w14:textId="77777777" w:rsidR="009D431E" w:rsidRPr="00A33915" w:rsidRDefault="009D431E" w:rsidP="00602382">
            <w:pPr>
              <w:pStyle w:val="TAC"/>
              <w:rPr>
                <w:ins w:id="1197" w:author="endorsed in #111" w:date="2024-05-29T17:06:00Z"/>
                <w:rFonts w:cs="Arial"/>
                <w:lang w:val="en-US"/>
              </w:rPr>
            </w:pPr>
            <w:ins w:id="1198" w:author="endorsed in #111" w:date="2024-05-29T17:06:00Z">
              <w:r w:rsidRPr="00A33915">
                <w:rPr>
                  <w:lang w:val="en-US"/>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671641DA" w14:textId="77777777" w:rsidR="009D431E" w:rsidRPr="00A33915" w:rsidRDefault="009D431E" w:rsidP="00602382">
            <w:pPr>
              <w:pStyle w:val="TAC"/>
              <w:rPr>
                <w:ins w:id="1199" w:author="endorsed in #111" w:date="2024-05-29T17:06:00Z"/>
                <w:lang w:val="en-US"/>
              </w:rPr>
            </w:pPr>
            <w:ins w:id="1200" w:author="endorsed in #111" w:date="2024-05-29T17:06: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5BE9299A" w14:textId="77777777" w:rsidR="009D431E" w:rsidRPr="00A33915" w:rsidRDefault="009D431E" w:rsidP="00602382">
            <w:pPr>
              <w:pStyle w:val="TAC"/>
              <w:rPr>
                <w:ins w:id="1201" w:author="endorsed in #111" w:date="2024-05-29T17:06:00Z"/>
                <w:rFonts w:cs="Arial"/>
                <w:lang w:val="en-US"/>
              </w:rPr>
            </w:pPr>
            <w:proofErr w:type="spellStart"/>
            <w:ins w:id="1202" w:author="endorsed in #111" w:date="2024-05-29T17:06:00Z">
              <w:r w:rsidRPr="00A33915">
                <w:rPr>
                  <w:rFonts w:cs="Arial"/>
                  <w:lang w:val="en-US"/>
                </w:rPr>
                <w:t>transmissionComb</w:t>
              </w:r>
              <w:proofErr w:type="spellEnd"/>
              <w:r w:rsidRPr="00A33915">
                <w:rPr>
                  <w:rFonts w:cs="Arial"/>
                  <w:lang w:val="en-US"/>
                </w:rPr>
                <w:t xml:space="preserve"> setting</w:t>
              </w:r>
            </w:ins>
          </w:p>
        </w:tc>
      </w:tr>
      <w:tr w:rsidR="009D431E" w:rsidRPr="00A33915" w14:paraId="24A578E4" w14:textId="77777777" w:rsidTr="00602382">
        <w:trPr>
          <w:trHeight w:val="187"/>
          <w:jc w:val="center"/>
          <w:ins w:id="1203"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317FB1E6" w14:textId="77777777" w:rsidR="009D431E" w:rsidRPr="00A33915" w:rsidRDefault="009D431E" w:rsidP="00602382">
            <w:pPr>
              <w:pStyle w:val="TAC"/>
              <w:rPr>
                <w:ins w:id="1204" w:author="endorsed in #111" w:date="2024-05-29T17:06:00Z"/>
                <w:rFonts w:cs="Arial"/>
                <w:lang w:val="en-US"/>
              </w:rPr>
            </w:pPr>
            <w:ins w:id="1205" w:author="endorsed in #111" w:date="2024-05-29T17:06:00Z">
              <w:r w:rsidRPr="00A33915">
                <w:rPr>
                  <w:lang w:val="en-US"/>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0AD89242" w14:textId="77777777" w:rsidR="009D431E" w:rsidRPr="00A33915" w:rsidRDefault="009D431E" w:rsidP="00602382">
            <w:pPr>
              <w:pStyle w:val="TAC"/>
              <w:rPr>
                <w:ins w:id="1206" w:author="endorsed in #111" w:date="2024-05-29T17:06:00Z"/>
                <w:lang w:val="en-US"/>
              </w:rPr>
            </w:pPr>
            <w:ins w:id="1207" w:author="endorsed in #111" w:date="2024-05-29T17:06: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316FAF51" w14:textId="77777777" w:rsidR="009D431E" w:rsidRPr="00A33915" w:rsidRDefault="009D431E" w:rsidP="00602382">
            <w:pPr>
              <w:pStyle w:val="TAC"/>
              <w:rPr>
                <w:ins w:id="1208" w:author="endorsed in #111" w:date="2024-05-29T17:06:00Z"/>
                <w:rFonts w:cs="Arial"/>
                <w:lang w:val="en-US"/>
              </w:rPr>
            </w:pPr>
          </w:p>
        </w:tc>
      </w:tr>
      <w:tr w:rsidR="009D431E" w:rsidRPr="00A33915" w14:paraId="1F06D6F6" w14:textId="77777777" w:rsidTr="00602382">
        <w:trPr>
          <w:trHeight w:val="187"/>
          <w:jc w:val="center"/>
          <w:ins w:id="1209" w:author="endorsed in #111" w:date="2024-05-29T17:06:00Z"/>
        </w:trPr>
        <w:tc>
          <w:tcPr>
            <w:tcW w:w="3402" w:type="dxa"/>
            <w:tcBorders>
              <w:top w:val="single" w:sz="4" w:space="0" w:color="auto"/>
              <w:left w:val="single" w:sz="4" w:space="0" w:color="auto"/>
              <w:bottom w:val="single" w:sz="4" w:space="0" w:color="auto"/>
              <w:right w:val="single" w:sz="4" w:space="0" w:color="auto"/>
            </w:tcBorders>
            <w:hideMark/>
          </w:tcPr>
          <w:p w14:paraId="7B1B7AB9" w14:textId="77777777" w:rsidR="009D431E" w:rsidRPr="00A33915" w:rsidRDefault="009D431E" w:rsidP="00602382">
            <w:pPr>
              <w:pStyle w:val="TAC"/>
              <w:rPr>
                <w:ins w:id="1210" w:author="endorsed in #111" w:date="2024-05-29T17:06:00Z"/>
                <w:rFonts w:cs="Arial"/>
                <w:lang w:val="en-US"/>
              </w:rPr>
            </w:pPr>
            <w:proofErr w:type="spellStart"/>
            <w:ins w:id="1211" w:author="endorsed in #111" w:date="2024-05-29T17:06:00Z">
              <w:r w:rsidRPr="00A33915">
                <w:rPr>
                  <w:rFonts w:cs="Arial"/>
                  <w:lang w:val="en-US"/>
                </w:rPr>
                <w:t>nrofSRS</w:t>
              </w:r>
              <w:proofErr w:type="spellEnd"/>
              <w:r w:rsidRPr="00A33915">
                <w:rPr>
                  <w:rFonts w:cs="Arial"/>
                  <w:lang w:val="en-US"/>
                </w:rPr>
                <w:t>-Ports</w:t>
              </w:r>
            </w:ins>
          </w:p>
        </w:tc>
        <w:tc>
          <w:tcPr>
            <w:tcW w:w="1453" w:type="dxa"/>
            <w:tcBorders>
              <w:top w:val="single" w:sz="4" w:space="0" w:color="auto"/>
              <w:left w:val="single" w:sz="4" w:space="0" w:color="auto"/>
              <w:bottom w:val="single" w:sz="4" w:space="0" w:color="auto"/>
              <w:right w:val="single" w:sz="4" w:space="0" w:color="auto"/>
            </w:tcBorders>
            <w:hideMark/>
          </w:tcPr>
          <w:p w14:paraId="683FF860" w14:textId="77777777" w:rsidR="009D431E" w:rsidRPr="00A33915" w:rsidRDefault="009D431E" w:rsidP="00602382">
            <w:pPr>
              <w:pStyle w:val="TAC"/>
              <w:rPr>
                <w:ins w:id="1212" w:author="endorsed in #111" w:date="2024-05-29T17:06:00Z"/>
                <w:lang w:val="en-US"/>
              </w:rPr>
            </w:pPr>
            <w:ins w:id="1213" w:author="endorsed in #111" w:date="2024-05-29T17:06:00Z">
              <w:r w:rsidRPr="00A33915">
                <w:rPr>
                  <w:lang w:val="en-US"/>
                </w:rPr>
                <w:t>port1</w:t>
              </w:r>
            </w:ins>
          </w:p>
        </w:tc>
        <w:tc>
          <w:tcPr>
            <w:tcW w:w="3650" w:type="dxa"/>
            <w:tcBorders>
              <w:top w:val="single" w:sz="4" w:space="0" w:color="auto"/>
              <w:left w:val="single" w:sz="4" w:space="0" w:color="auto"/>
              <w:bottom w:val="single" w:sz="4" w:space="0" w:color="auto"/>
              <w:right w:val="single" w:sz="4" w:space="0" w:color="auto"/>
            </w:tcBorders>
            <w:hideMark/>
          </w:tcPr>
          <w:p w14:paraId="79286DBD" w14:textId="77777777" w:rsidR="009D431E" w:rsidRPr="00A33915" w:rsidRDefault="009D431E" w:rsidP="00602382">
            <w:pPr>
              <w:pStyle w:val="TAC"/>
              <w:rPr>
                <w:ins w:id="1214" w:author="endorsed in #111" w:date="2024-05-29T17:06:00Z"/>
                <w:rFonts w:cs="Arial"/>
                <w:lang w:val="en-US"/>
              </w:rPr>
            </w:pPr>
            <w:ins w:id="1215" w:author="endorsed in #111" w:date="2024-05-29T17:06:00Z">
              <w:r w:rsidRPr="00A33915">
                <w:rPr>
                  <w:rFonts w:cs="Arial"/>
                  <w:lang w:val="en-US"/>
                </w:rPr>
                <w:t>Number of antenna ports used for</w:t>
              </w:r>
              <w:r w:rsidRPr="00A33915">
                <w:rPr>
                  <w:rFonts w:cs="Arial"/>
                  <w:lang w:val="en-US" w:eastAsia="zh-CN"/>
                </w:rPr>
                <w:t xml:space="preserve"> SRS transmission</w:t>
              </w:r>
            </w:ins>
          </w:p>
        </w:tc>
      </w:tr>
      <w:tr w:rsidR="009D431E" w:rsidRPr="00A33915" w14:paraId="6A8B7EE5" w14:textId="77777777" w:rsidTr="00602382">
        <w:trPr>
          <w:jc w:val="center"/>
          <w:ins w:id="1216" w:author="endorsed in #111" w:date="2024-05-29T17:06: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4715309" w14:textId="77777777" w:rsidR="009D431E" w:rsidRPr="00A33915" w:rsidRDefault="009D431E" w:rsidP="00602382">
            <w:pPr>
              <w:pStyle w:val="TAN"/>
              <w:rPr>
                <w:ins w:id="1217" w:author="endorsed in #111" w:date="2024-05-29T17:06:00Z"/>
                <w:lang w:val="en-US"/>
              </w:rPr>
            </w:pPr>
            <w:ins w:id="1218" w:author="endorsed in #111" w:date="2024-05-29T17:06:00Z">
              <w:r w:rsidRPr="00A33915">
                <w:rPr>
                  <w:lang w:val="en-US"/>
                </w:rPr>
                <w:t>Note:</w:t>
              </w:r>
              <w:r w:rsidRPr="00A33915">
                <w:rPr>
                  <w:lang w:val="en-US"/>
                </w:rPr>
                <w:tab/>
                <w:t>For further information see clause 6.3.2 in TS 38.331 [2].</w:t>
              </w:r>
            </w:ins>
          </w:p>
        </w:tc>
      </w:tr>
    </w:tbl>
    <w:p w14:paraId="04901659" w14:textId="77777777" w:rsidR="009D431E" w:rsidRPr="00A33915" w:rsidRDefault="009D431E" w:rsidP="009D431E">
      <w:pPr>
        <w:rPr>
          <w:ins w:id="1219" w:author="endorsed in #111" w:date="2024-05-29T17:06:00Z"/>
          <w:lang w:val="en-US"/>
        </w:rPr>
      </w:pPr>
    </w:p>
    <w:p w14:paraId="26B6112D" w14:textId="77777777" w:rsidR="009D431E" w:rsidRPr="00A33915" w:rsidRDefault="009D431E" w:rsidP="009D431E">
      <w:pPr>
        <w:pStyle w:val="TH"/>
        <w:rPr>
          <w:ins w:id="1220" w:author="endorsed in #111" w:date="2024-05-29T17:06:00Z"/>
          <w:lang w:val="en-US"/>
        </w:rPr>
      </w:pPr>
      <w:ins w:id="1221" w:author="endorsed in #111" w:date="2024-05-29T17:06:00Z">
        <w:r w:rsidRPr="00A33915">
          <w:rPr>
            <w:lang w:val="en-US"/>
          </w:rPr>
          <w:object w:dxaOrig="7801" w:dyaOrig="5880" w14:anchorId="761193AC">
            <v:shape id="_x0000_i1030" type="#_x0000_t75" style="width:314.5pt;height:235.9pt" o:ole="">
              <v:imagedata r:id="rId21" o:title=""/>
            </v:shape>
            <o:OLEObject Type="Embed" ProgID="Visio.Drawing.15" ShapeID="_x0000_i1030" DrawAspect="Content" ObjectID="_1778687980" r:id="rId22"/>
          </w:object>
        </w:r>
      </w:ins>
    </w:p>
    <w:p w14:paraId="31BDB1B5" w14:textId="77777777" w:rsidR="009D431E" w:rsidRPr="00A33915" w:rsidRDefault="009D431E" w:rsidP="009D431E">
      <w:pPr>
        <w:pStyle w:val="TF"/>
        <w:rPr>
          <w:ins w:id="1222" w:author="endorsed in #111" w:date="2024-05-29T17:06:00Z"/>
          <w:lang w:val="en-US"/>
        </w:rPr>
      </w:pPr>
      <w:ins w:id="1223" w:author="endorsed in #111" w:date="2024-05-29T17:06:00Z">
        <w:r w:rsidRPr="00A33915">
          <w:rPr>
            <w:lang w:val="en-US"/>
          </w:rPr>
          <w:t xml:space="preserve">Figure </w:t>
        </w:r>
        <w:r>
          <w:rPr>
            <w:lang w:val="en-US"/>
          </w:rPr>
          <w:t>A.7.5.8.3.2</w:t>
        </w:r>
        <w:r w:rsidRPr="00A33915">
          <w:rPr>
            <w:lang w:val="en-US"/>
          </w:rPr>
          <w:t>.1-1: Time multiplexed downlink transmissions during T1</w:t>
        </w:r>
      </w:ins>
    </w:p>
    <w:p w14:paraId="555735BC" w14:textId="18ADCA59" w:rsidR="009D431E" w:rsidRDefault="009D431E" w:rsidP="009D431E">
      <w:pPr>
        <w:pStyle w:val="TH"/>
        <w:rPr>
          <w:ins w:id="1224" w:author="endorsed in #111" w:date="2024-05-29T17:06:00Z"/>
          <w:lang w:val="en-US"/>
        </w:rPr>
      </w:pPr>
      <w:ins w:id="1225" w:author="endorsed in #111" w:date="2024-05-29T17:06:00Z">
        <w:r w:rsidRPr="00A33915">
          <w:rPr>
            <w:lang w:val="en-US"/>
          </w:rPr>
          <w:object w:dxaOrig="7800" w:dyaOrig="5879" w14:anchorId="1B5B211A">
            <v:shape id="_x0000_i1031" type="#_x0000_t75" style="width:308.75pt;height:232.35pt" o:ole="">
              <v:imagedata r:id="rId23" o:title=""/>
            </v:shape>
            <o:OLEObject Type="Embed" ProgID="Visio.Drawing.15" ShapeID="_x0000_i1031" DrawAspect="Content" ObjectID="_1778687981" r:id="rId24"/>
          </w:object>
        </w:r>
      </w:ins>
    </w:p>
    <w:p w14:paraId="22AF33DB" w14:textId="77777777" w:rsidR="00D41F1C" w:rsidRPr="00A33915" w:rsidRDefault="00D41F1C" w:rsidP="00D41F1C">
      <w:pPr>
        <w:pStyle w:val="TF"/>
        <w:rPr>
          <w:ins w:id="1226" w:author="endorsed in #111" w:date="2024-05-29T17:06:00Z"/>
          <w:lang w:val="en-US"/>
        </w:rPr>
      </w:pPr>
      <w:ins w:id="1227" w:author="endorsed in #111" w:date="2024-05-29T17:06:00Z">
        <w:r w:rsidRPr="00A33915">
          <w:rPr>
            <w:lang w:val="en-US"/>
          </w:rPr>
          <w:t xml:space="preserve">Figure </w:t>
        </w:r>
        <w:r>
          <w:rPr>
            <w:lang w:val="en-US"/>
          </w:rPr>
          <w:t>A.7.5.8.3.2</w:t>
        </w:r>
        <w:r w:rsidRPr="00A33915">
          <w:rPr>
            <w:lang w:val="en-US"/>
          </w:rPr>
          <w:t>.1-2: Time multiplexed downlink transmissions during T2</w:t>
        </w:r>
      </w:ins>
    </w:p>
    <w:p w14:paraId="5FE44BE9" w14:textId="77777777" w:rsidR="00D41F1C" w:rsidRPr="00A33915" w:rsidRDefault="00D41F1C" w:rsidP="00D41F1C">
      <w:pPr>
        <w:pStyle w:val="6"/>
        <w:rPr>
          <w:ins w:id="1228" w:author="endorsed in #111" w:date="2024-05-29T17:06:00Z"/>
          <w:snapToGrid w:val="0"/>
          <w:lang w:val="en-US"/>
        </w:rPr>
      </w:pPr>
      <w:ins w:id="1229" w:author="endorsed in #111" w:date="2024-05-29T17:06:00Z">
        <w:r>
          <w:rPr>
            <w:snapToGrid w:val="0"/>
            <w:lang w:val="en-US"/>
          </w:rPr>
          <w:t>A.7.5.8.3.2</w:t>
        </w:r>
        <w:r w:rsidRPr="00A33915">
          <w:rPr>
            <w:snapToGrid w:val="0"/>
            <w:lang w:val="en-US"/>
          </w:rPr>
          <w:t>.2</w:t>
        </w:r>
        <w:r w:rsidRPr="00A33915">
          <w:rPr>
            <w:snapToGrid w:val="0"/>
            <w:lang w:val="en-US"/>
          </w:rPr>
          <w:tab/>
          <w:t>Test Requirements</w:t>
        </w:r>
      </w:ins>
    </w:p>
    <w:p w14:paraId="669FD15D" w14:textId="77777777" w:rsidR="00D41F1C" w:rsidRPr="00A33915" w:rsidRDefault="00D41F1C" w:rsidP="00D41F1C">
      <w:pPr>
        <w:jc w:val="both"/>
        <w:rPr>
          <w:ins w:id="1230" w:author="endorsed in #111" w:date="2024-05-29T17:07:00Z"/>
          <w:lang w:val="en-US" w:eastAsia="zh-CN"/>
        </w:rPr>
      </w:pPr>
      <w:ins w:id="1231" w:author="endorsed in #111" w:date="2024-05-29T17:07:00Z">
        <w:r w:rsidRPr="00A33915">
          <w:rPr>
            <w:lang w:val="en-US" w:eastAsia="zh-CN"/>
          </w:rPr>
          <w:t>During T2, UE shall send L1-RSRP report with results for both SSB0 and SSB1.</w:t>
        </w:r>
      </w:ins>
    </w:p>
    <w:p w14:paraId="1C2FC649" w14:textId="77777777" w:rsidR="00D41F1C" w:rsidRPr="00A33915" w:rsidRDefault="00D41F1C" w:rsidP="00D41F1C">
      <w:pPr>
        <w:jc w:val="both"/>
        <w:rPr>
          <w:ins w:id="1232" w:author="endorsed in #111" w:date="2024-05-29T17:07:00Z"/>
          <w:lang w:val="en-US" w:eastAsia="zh-CN"/>
        </w:rPr>
      </w:pPr>
      <w:ins w:id="1233" w:author="endorsed in #111" w:date="2024-05-29T17:07:00Z">
        <w:r w:rsidRPr="00A33915">
          <w:rPr>
            <w:lang w:val="en-US"/>
          </w:rPr>
          <w:t>After the TCI state switch, the UE transmission timing immediately after TCI state switch shall follow the requirements as specified in clause 7.1.2.3.</w:t>
        </w:r>
      </w:ins>
    </w:p>
    <w:p w14:paraId="6FD6AEC4" w14:textId="77777777" w:rsidR="00D41F1C" w:rsidRPr="00A33915" w:rsidRDefault="00D41F1C" w:rsidP="00D41F1C">
      <w:pPr>
        <w:jc w:val="both"/>
        <w:rPr>
          <w:ins w:id="1234" w:author="endorsed in #111" w:date="2024-05-29T17:07:00Z"/>
          <w:lang w:val="en-US" w:eastAsia="zh-CN"/>
        </w:rPr>
      </w:pPr>
      <w:ins w:id="1235" w:author="endorsed in #111" w:date="2024-05-29T17:07:00Z">
        <w:r>
          <w:rPr>
            <w:lang w:eastAsia="zh-CN"/>
          </w:rPr>
          <w:t>A</w:t>
        </w:r>
        <w:proofErr w:type="spellStart"/>
        <w:r w:rsidRPr="00C40D79">
          <w:rPr>
            <w:lang w:val="en-US" w:eastAsia="zh-CN"/>
          </w:rPr>
          <w:t>fter</w:t>
        </w:r>
        <w:proofErr w:type="spellEnd"/>
        <w:r w:rsidRPr="00A33915">
          <w:rPr>
            <w:lang w:val="en-US" w:eastAsia="zh-CN"/>
          </w:rPr>
          <w:t xml:space="preserve"> receiving </w:t>
        </w:r>
        <w:r>
          <w:rPr>
            <w:lang w:val="en-US" w:eastAsia="zh-CN"/>
          </w:rPr>
          <w:t xml:space="preserve">TCI state switch command with </w:t>
        </w:r>
        <w:r>
          <w:rPr>
            <w:lang w:val="en-US"/>
          </w:rPr>
          <w:t>c</w:t>
        </w:r>
        <w:r w:rsidRPr="00B774D2">
          <w:rPr>
            <w:lang w:val="en-US"/>
          </w:rPr>
          <w:t xml:space="preserve">ross-RRH TCI </w:t>
        </w:r>
        <w:r>
          <w:rPr>
            <w:lang w:val="en-US"/>
          </w:rPr>
          <w:t>s</w:t>
        </w:r>
        <w:r w:rsidRPr="00B774D2">
          <w:rPr>
            <w:lang w:val="en-US"/>
          </w:rPr>
          <w:t xml:space="preserve">tate </w:t>
        </w:r>
        <w:r>
          <w:rPr>
            <w:lang w:val="en-US"/>
          </w:rPr>
          <w:t>i</w:t>
        </w:r>
        <w:r w:rsidRPr="00B774D2">
          <w:rPr>
            <w:lang w:val="en-US"/>
          </w:rPr>
          <w:t>ndicat</w:t>
        </w:r>
        <w:r>
          <w:rPr>
            <w:lang w:val="en-US"/>
          </w:rPr>
          <w:t>or</w:t>
        </w:r>
        <w:r w:rsidRPr="00B774D2">
          <w:rPr>
            <w:lang w:val="en-US"/>
          </w:rPr>
          <w:t xml:space="preserve"> for UE-specific PDCCH MAC CE</w:t>
        </w:r>
        <w:r>
          <w:rPr>
            <w:lang w:val="en-US"/>
          </w:rPr>
          <w:t xml:space="preserve"> set to</w:t>
        </w:r>
        <w:r w:rsidRPr="004B2FBA">
          <w:rPr>
            <w:lang w:val="en-US"/>
          </w:rPr>
          <w:t xml:space="preserve"> ‘0’</w:t>
        </w:r>
        <w:r>
          <w:rPr>
            <w:lang w:val="en-US"/>
          </w:rPr>
          <w:t xml:space="preserve"> in</w:t>
        </w:r>
        <w:r w:rsidRPr="00A33915">
          <w:rPr>
            <w:lang w:val="en-US" w:eastAsia="zh-CN"/>
          </w:rPr>
          <w:t xml:space="preserve"> slot n, UE shall:</w:t>
        </w:r>
      </w:ins>
    </w:p>
    <w:p w14:paraId="19FB83A6" w14:textId="77777777" w:rsidR="00D41F1C" w:rsidRPr="00A33915" w:rsidRDefault="00D41F1C" w:rsidP="00D41F1C">
      <w:pPr>
        <w:pStyle w:val="B1"/>
        <w:rPr>
          <w:ins w:id="1236" w:author="endorsed in #111" w:date="2024-05-29T17:07:00Z"/>
          <w:lang w:val="en-US" w:eastAsia="zh-CN"/>
        </w:rPr>
      </w:pPr>
      <w:ins w:id="1237" w:author="endorsed in #111" w:date="2024-05-29T17:07:00Z">
        <w:r w:rsidRPr="00A33915">
          <w:rPr>
            <w:lang w:val="en-US" w:eastAsia="zh-CN"/>
          </w:rPr>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ins>
    </w:p>
    <w:p w14:paraId="60F64740" w14:textId="77777777" w:rsidR="00D41F1C" w:rsidRPr="00A33915" w:rsidRDefault="00D41F1C" w:rsidP="00D41F1C">
      <w:pPr>
        <w:pStyle w:val="B1"/>
        <w:rPr>
          <w:ins w:id="1238" w:author="endorsed in #111" w:date="2024-05-29T17:07:00Z"/>
          <w:rFonts w:eastAsia="Malgun Gothic"/>
          <w:vertAlign w:val="subscript"/>
          <w:lang w:val="en-US" w:eastAsia="zh-CN"/>
        </w:rPr>
      </w:pPr>
      <w:ins w:id="1239" w:author="endorsed in #111" w:date="2024-05-29T17:07:00Z">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w:t>
        </w:r>
        <w:r w:rsidRPr="00C40D79">
          <w:rPr>
            <w:rFonts w:eastAsia="Malgun Gothic"/>
            <w:lang w:eastAsia="zh-CN"/>
          </w:rPr>
          <w:t>5</w:t>
        </w:r>
        <w:r w:rsidRPr="00A33915">
          <w:rPr>
            <w:rFonts w:eastAsia="Malgun Gothic"/>
            <w:lang w:val="en-US" w:eastAsia="zh-CN"/>
          </w:rPr>
          <w:t>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-SSB.</w:t>
        </w:r>
      </w:ins>
    </w:p>
    <w:p w14:paraId="5E388847" w14:textId="63185B2F" w:rsidR="00D41F1C" w:rsidRPr="00A33915" w:rsidRDefault="00D41F1C" w:rsidP="00D41F1C">
      <w:pPr>
        <w:rPr>
          <w:ins w:id="1240" w:author="endorsed in #111" w:date="2024-05-29T17:06:00Z"/>
          <w:lang w:val="en-US"/>
        </w:rPr>
      </w:pPr>
      <w:ins w:id="1241" w:author="endorsed in #111" w:date="2024-05-29T17:07:00Z">
        <w:r w:rsidRPr="00A33915">
          <w:rPr>
            <w:lang w:val="en-US" w:eastAsia="fr-FR"/>
          </w:rPr>
          <w:t>The rate of correct events observed during repeated tests shall be at least 90%.</w:t>
        </w:r>
      </w:ins>
    </w:p>
    <w:p w14:paraId="0478B9D6" w14:textId="45ABB770" w:rsidR="00CB736C" w:rsidRDefault="00CB736C" w:rsidP="00CB736C">
      <w:pPr>
        <w:jc w:val="center"/>
        <w:rPr>
          <w:color w:val="FF0000"/>
          <w:highlight w:val="yellow"/>
          <w:lang w:eastAsia="zh-CN"/>
        </w:rPr>
      </w:pPr>
      <w:r w:rsidRPr="00FB3791">
        <w:rPr>
          <w:color w:val="FF0000"/>
          <w:highlight w:val="yellow"/>
          <w:lang w:eastAsia="zh-CN"/>
        </w:rPr>
        <w:lastRenderedPageBreak/>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3</w:t>
      </w:r>
      <w:r w:rsidR="0059622E" w:rsidRPr="00FB3791">
        <w:rPr>
          <w:color w:val="FF0000"/>
          <w:highlight w:val="yellow"/>
          <w:lang w:eastAsia="zh-CN"/>
        </w:rPr>
        <w:t xml:space="preserve"> </w:t>
      </w:r>
      <w:r w:rsidR="0059622E">
        <w:rPr>
          <w:color w:val="FF0000"/>
          <w:highlight w:val="yellow"/>
          <w:lang w:eastAsia="zh-CN"/>
        </w:rPr>
        <w:t>&lt;</w:t>
      </w:r>
      <w:r w:rsidR="0059622E" w:rsidRPr="007C47C6">
        <w:rPr>
          <w:color w:val="FF0000"/>
          <w:highlight w:val="yellow"/>
          <w:lang w:eastAsia="zh-CN"/>
        </w:rPr>
        <w:t xml:space="preserve"> </w:t>
      </w:r>
      <w:r w:rsidR="0059622E" w:rsidRPr="005774F4">
        <w:rPr>
          <w:color w:val="FF0000"/>
          <w:highlight w:val="yellow"/>
          <w:lang w:eastAsia="zh-CN"/>
        </w:rPr>
        <w:t>R4-2410287</w:t>
      </w:r>
      <w:r w:rsidR="0059622E">
        <w:rPr>
          <w:color w:val="FF0000"/>
          <w:highlight w:val="yellow"/>
          <w:lang w:eastAsia="zh-CN"/>
        </w:rPr>
        <w:t>&gt;</w:t>
      </w:r>
      <w:r w:rsidRPr="00FB3791">
        <w:rPr>
          <w:color w:val="FF0000"/>
          <w:highlight w:val="yellow"/>
          <w:lang w:eastAsia="zh-CN"/>
        </w:rPr>
        <w:t>=============================</w:t>
      </w:r>
    </w:p>
    <w:p w14:paraId="547FF612" w14:textId="4DA1E3F3" w:rsidR="00955342" w:rsidRDefault="00955342" w:rsidP="00955342">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E11057">
        <w:rPr>
          <w:color w:val="FF0000"/>
          <w:highlight w:val="yellow"/>
          <w:lang w:eastAsia="zh-CN"/>
        </w:rPr>
        <w:t>4</w:t>
      </w:r>
      <w:r w:rsidR="00EC7CCB" w:rsidRPr="00FB3791">
        <w:rPr>
          <w:color w:val="FF0000"/>
          <w:highlight w:val="yellow"/>
          <w:lang w:eastAsia="zh-CN"/>
        </w:rPr>
        <w:t xml:space="preserve"> </w:t>
      </w:r>
      <w:r w:rsidR="00EC7CCB">
        <w:rPr>
          <w:color w:val="FF0000"/>
          <w:highlight w:val="yellow"/>
          <w:lang w:eastAsia="zh-CN"/>
        </w:rPr>
        <w:t>&lt;</w:t>
      </w:r>
      <w:r w:rsidR="00EC7CCB" w:rsidRPr="007C47C6">
        <w:rPr>
          <w:color w:val="FF0000"/>
          <w:highlight w:val="yellow"/>
          <w:lang w:eastAsia="zh-CN"/>
        </w:rPr>
        <w:t xml:space="preserve"> </w:t>
      </w:r>
      <w:r w:rsidR="00EC7CCB" w:rsidRPr="00EC7CCB">
        <w:rPr>
          <w:color w:val="FF0000"/>
          <w:highlight w:val="yellow"/>
          <w:lang w:eastAsia="zh-CN"/>
        </w:rPr>
        <w:t>R4-2410289</w:t>
      </w:r>
      <w:r w:rsidR="00EC7CCB">
        <w:rPr>
          <w:color w:val="FF0000"/>
          <w:highlight w:val="yellow"/>
          <w:lang w:eastAsia="zh-CN"/>
        </w:rPr>
        <w:t>&gt;</w:t>
      </w:r>
      <w:r w:rsidRPr="00FB3791">
        <w:rPr>
          <w:color w:val="FF0000"/>
          <w:highlight w:val="yellow"/>
          <w:lang w:eastAsia="zh-CN"/>
        </w:rPr>
        <w:t>=============================</w:t>
      </w:r>
    </w:p>
    <w:p w14:paraId="275A86AC" w14:textId="77777777" w:rsidR="002D3232" w:rsidRPr="0026393F" w:rsidRDefault="002D3232" w:rsidP="002D3232">
      <w:pPr>
        <w:keepNext/>
        <w:keepLines/>
        <w:spacing w:before="120"/>
        <w:ind w:left="1418" w:hanging="1418"/>
        <w:outlineLvl w:val="3"/>
        <w:rPr>
          <w:ins w:id="1242" w:author="endorsed in #111" w:date="2024-05-29T17:09:00Z"/>
          <w:rFonts w:ascii="Arial" w:hAnsi="Arial"/>
          <w:sz w:val="24"/>
        </w:rPr>
      </w:pPr>
      <w:ins w:id="1243" w:author="endorsed in #111" w:date="2024-05-29T17:09:00Z">
        <w:r w:rsidRPr="0026393F">
          <w:rPr>
            <w:rFonts w:ascii="Arial" w:hAnsi="Arial"/>
            <w:sz w:val="24"/>
          </w:rPr>
          <w:t>A.7.6.1.X</w:t>
        </w:r>
        <w:r w:rsidRPr="0026393F">
          <w:rPr>
            <w:rFonts w:ascii="Arial" w:hAnsi="Arial"/>
            <w:sz w:val="24"/>
          </w:rPr>
          <w:tab/>
        </w:r>
        <w:r w:rsidRPr="0026393F">
          <w:rPr>
            <w:rFonts w:ascii="Arial" w:hAnsi="Arial"/>
            <w:i/>
            <w:iCs/>
            <w:sz w:val="24"/>
          </w:rPr>
          <w:t>SA event triggered reporting test without gap under non-DRX for</w:t>
        </w:r>
        <w:r w:rsidRPr="00E911A6">
          <w:t xml:space="preserve"> </w:t>
        </w:r>
        <w:r w:rsidRPr="00E911A6">
          <w:rPr>
            <w:rFonts w:ascii="Arial" w:hAnsi="Arial"/>
            <w:i/>
            <w:iCs/>
            <w:sz w:val="24"/>
          </w:rPr>
          <w:t>power class 6</w:t>
        </w:r>
        <w:r w:rsidRPr="0026393F">
          <w:rPr>
            <w:rFonts w:ascii="Arial" w:hAnsi="Arial"/>
            <w:i/>
            <w:iCs/>
            <w:sz w:val="24"/>
          </w:rPr>
          <w:t xml:space="preserve"> UE supporting </w:t>
        </w:r>
        <w:r w:rsidRPr="005E3C47">
          <w:rPr>
            <w:rFonts w:ascii="Arial" w:hAnsi="Arial"/>
            <w:i/>
            <w:iCs/>
            <w:sz w:val="24"/>
          </w:rPr>
          <w:t>measEnhCAInterFreqFR2-r18</w:t>
        </w:r>
      </w:ins>
    </w:p>
    <w:p w14:paraId="56ED4781" w14:textId="77777777" w:rsidR="002D3232" w:rsidRPr="0026393F" w:rsidRDefault="002D3232" w:rsidP="002D3232">
      <w:pPr>
        <w:keepNext/>
        <w:keepLines/>
        <w:spacing w:before="120"/>
        <w:ind w:left="1701" w:hanging="1701"/>
        <w:outlineLvl w:val="4"/>
        <w:rPr>
          <w:ins w:id="1244" w:author="endorsed in #111" w:date="2024-05-29T17:09:00Z"/>
          <w:rFonts w:ascii="Arial" w:hAnsi="Arial"/>
          <w:sz w:val="22"/>
        </w:rPr>
      </w:pPr>
      <w:ins w:id="1245" w:author="endorsed in #111" w:date="2024-05-29T17:09:00Z">
        <w:r w:rsidRPr="0026393F">
          <w:rPr>
            <w:rFonts w:ascii="Arial" w:hAnsi="Arial"/>
            <w:sz w:val="22"/>
          </w:rPr>
          <w:t>A.7.6.1.X.1</w:t>
        </w:r>
        <w:r w:rsidRPr="0026393F">
          <w:rPr>
            <w:rFonts w:ascii="Arial" w:hAnsi="Arial"/>
            <w:sz w:val="22"/>
          </w:rPr>
          <w:tab/>
          <w:t>Test Purpose and Environment</w:t>
        </w:r>
      </w:ins>
    </w:p>
    <w:p w14:paraId="2FA2A35C" w14:textId="77777777" w:rsidR="002D3232" w:rsidRPr="0026393F" w:rsidRDefault="002D3232" w:rsidP="002D3232">
      <w:pPr>
        <w:jc w:val="both"/>
        <w:rPr>
          <w:ins w:id="1246" w:author="endorsed in #111" w:date="2024-05-29T17:09:00Z"/>
        </w:rPr>
      </w:pPr>
      <w:ins w:id="1247" w:author="endorsed in #111" w:date="2024-05-29T17:09:00Z">
        <w:r w:rsidRPr="0026393F">
          <w:t>The purpose of this test is to verify that the</w:t>
        </w:r>
        <w:r>
          <w:t xml:space="preserve"> FR2 power class 6</w:t>
        </w:r>
        <w:r w:rsidRPr="0026393F">
          <w:t xml:space="preserve"> UE makes correct reporting of an event. This test will partly verify the SA SCC intra-frequency NR cell measurement requirements</w:t>
        </w:r>
        <w:r>
          <w:t xml:space="preserve"> </w:t>
        </w:r>
        <w:r w:rsidRPr="00882D53">
          <w:t>specified in clause 9.2.5</w:t>
        </w:r>
        <w:r w:rsidRPr="0026393F">
          <w:t xml:space="preserve"> </w:t>
        </w:r>
        <w:r w:rsidRPr="0026393F">
          <w:rPr>
            <w:rFonts w:cs="v4.2.0"/>
          </w:rPr>
          <w:t>for</w:t>
        </w:r>
        <w:r w:rsidRPr="0026393F">
          <w:rPr>
            <w:rFonts w:cs="v4.2.0"/>
            <w:lang w:eastAsia="zh-CN"/>
          </w:rPr>
          <w:t xml:space="preserve"> </w:t>
        </w:r>
        <w:r w:rsidRPr="0026393F">
          <w:rPr>
            <w:rFonts w:cs="v4.2.0"/>
            <w:lang w:val="en-US" w:eastAsia="zh-CN"/>
          </w:rPr>
          <w:t xml:space="preserve">FR2 power class 6 </w:t>
        </w:r>
        <w:r w:rsidRPr="0026393F">
          <w:rPr>
            <w:rFonts w:cs="v4.2.0"/>
            <w:lang w:eastAsia="zh-CN"/>
          </w:rPr>
          <w:t>UE</w:t>
        </w:r>
        <w:r>
          <w:rPr>
            <w:rFonts w:cs="v4.2.0"/>
            <w:lang w:eastAsia="zh-CN"/>
          </w:rPr>
          <w:t xml:space="preserve"> </w:t>
        </w:r>
        <w:r w:rsidRPr="00765F42">
          <w:rPr>
            <w:rFonts w:cs="v4.2.0"/>
            <w:lang w:eastAsia="zh-CN"/>
          </w:rPr>
          <w:t xml:space="preserve">supporting </w:t>
        </w:r>
        <w:r w:rsidRPr="00765F42">
          <w:rPr>
            <w:rFonts w:cs="v4.2.0"/>
            <w:i/>
            <w:iCs/>
            <w:lang w:eastAsia="zh-CN"/>
          </w:rPr>
          <w:t>measEnhCAInterFreqFR2-r18</w:t>
        </w:r>
        <w:r w:rsidRPr="00765F42">
          <w:rPr>
            <w:rFonts w:cs="v4.2.0"/>
            <w:lang w:eastAsia="zh-CN"/>
          </w:rPr>
          <w:t xml:space="preserve"> </w:t>
        </w:r>
        <w:r>
          <w:rPr>
            <w:rFonts w:cs="v4.2.0"/>
            <w:lang w:eastAsia="zh-CN"/>
          </w:rPr>
          <w:t>and</w:t>
        </w:r>
        <w:r w:rsidRPr="0026393F">
          <w:rPr>
            <w:rFonts w:cs="v4.2.0"/>
            <w:lang w:eastAsia="zh-CN"/>
          </w:rPr>
          <w:t xml:space="preserve"> configured with </w:t>
        </w:r>
        <w:r w:rsidRPr="0026393F">
          <w:rPr>
            <w:i/>
            <w:iCs/>
          </w:rPr>
          <w:t>highSpeedMeasFlagFR2-r17</w:t>
        </w:r>
        <w:r w:rsidRPr="0026393F">
          <w:t>.</w:t>
        </w:r>
      </w:ins>
    </w:p>
    <w:p w14:paraId="0D61D060" w14:textId="77777777" w:rsidR="002D3232" w:rsidRPr="004B2A4C" w:rsidRDefault="002D3232" w:rsidP="002D3232">
      <w:pPr>
        <w:jc w:val="both"/>
        <w:rPr>
          <w:ins w:id="1248" w:author="endorsed in #111" w:date="2024-05-29T17:09:00Z"/>
        </w:rPr>
      </w:pPr>
      <w:ins w:id="1249" w:author="endorsed in #111" w:date="2024-05-29T17:09:00Z">
        <w:r w:rsidRPr="004B2A4C">
          <w:t>Three cells are deployed in the test</w:t>
        </w:r>
        <w:r>
          <w:t>:</w:t>
        </w:r>
        <w:r w:rsidRPr="004B2A4C">
          <w:t xml:space="preserve"> one FR2 </w:t>
        </w:r>
        <w:proofErr w:type="spellStart"/>
        <w:r w:rsidRPr="004B2A4C">
          <w:t>PCell</w:t>
        </w:r>
        <w:proofErr w:type="spellEnd"/>
        <w:r w:rsidRPr="004B2A4C">
          <w:t xml:space="preserve"> (Cell 1) on NR RF channel 1</w:t>
        </w:r>
        <w:r>
          <w:t>,</w:t>
        </w:r>
        <w:r w:rsidRPr="004B2A4C">
          <w:t xml:space="preserve"> one</w:t>
        </w:r>
        <w:r>
          <w:t xml:space="preserve"> </w:t>
        </w:r>
        <w:r w:rsidRPr="004B2A4C">
          <w:t xml:space="preserve">FR2 </w:t>
        </w:r>
        <w:proofErr w:type="spellStart"/>
        <w:r w:rsidRPr="004B2A4C">
          <w:t>SCell</w:t>
        </w:r>
        <w:proofErr w:type="spellEnd"/>
        <w:r w:rsidRPr="004B2A4C">
          <w:t xml:space="preserve"> (Cell 2) on NR RF channel 2</w:t>
        </w:r>
        <w:r>
          <w:t>,</w:t>
        </w:r>
        <w:r w:rsidRPr="004B2A4C">
          <w:t xml:space="preserve"> and one neighbouring cell (Cell</w:t>
        </w:r>
        <w:r>
          <w:t xml:space="preserve"> </w:t>
        </w:r>
        <w:r w:rsidRPr="004B2A4C">
          <w:t>3) on NR RF channel 2</w:t>
        </w:r>
        <w:r>
          <w:t xml:space="preserve">. </w:t>
        </w:r>
        <w:r w:rsidRPr="004B2A4C">
          <w:t>The supported test configurations are given in Table A.7.6.1.X.1.1-1. The test parameters are given in Tables A.7.6.1.X.1.1-2 and cell-specific parameters in A.7.6.1.X.1.1-3 below.</w:t>
        </w:r>
      </w:ins>
    </w:p>
    <w:p w14:paraId="7C839F14" w14:textId="77777777" w:rsidR="002D3232" w:rsidRPr="004B2A4C" w:rsidRDefault="002D3232" w:rsidP="002D3232">
      <w:pPr>
        <w:jc w:val="both"/>
        <w:rPr>
          <w:ins w:id="1250" w:author="endorsed in #111" w:date="2024-05-29T17:09:00Z"/>
        </w:rPr>
      </w:pPr>
      <w:ins w:id="1251" w:author="endorsed in #111" w:date="2024-05-29T17:09:00Z">
        <w:r w:rsidRPr="004B2A4C">
          <w:t xml:space="preserve">In the measurement control information, a measurement object is configured for the frequency of the </w:t>
        </w:r>
        <w:proofErr w:type="spellStart"/>
        <w:r w:rsidRPr="004B2A4C">
          <w:t>SCell</w:t>
        </w:r>
        <w:proofErr w:type="spellEnd"/>
        <w:r w:rsidRPr="004B2A4C">
          <w:t>, and it is indicated to the UE that event-triggered reporting with Event A6 is used.</w:t>
        </w:r>
      </w:ins>
    </w:p>
    <w:p w14:paraId="1EC70C19" w14:textId="617A7C37" w:rsidR="002D3232" w:rsidRDefault="002D3232" w:rsidP="002D3232">
      <w:pPr>
        <w:rPr>
          <w:ins w:id="1252" w:author="endorsed in #111" w:date="2024-05-29T17:09:00Z"/>
        </w:rPr>
      </w:pPr>
      <w:ins w:id="1253" w:author="endorsed in #111" w:date="2024-05-29T17:09:00Z">
        <w:r w:rsidRPr="004B2A4C">
          <w:t xml:space="preserve">This test consists of two successive time periods, with time durations of T1, </w:t>
        </w:r>
        <w:r>
          <w:t xml:space="preserve">and </w:t>
        </w:r>
        <w:r w:rsidRPr="004B2A4C">
          <w:t>T2 respectively.</w:t>
        </w:r>
        <w:r>
          <w:t xml:space="preserve"> </w:t>
        </w:r>
        <w:r w:rsidRPr="00457961">
          <w:t xml:space="preserve">During time duration T1, the UE shall not have any timing information of NR cell </w:t>
        </w:r>
        <w:r>
          <w:t>3</w:t>
        </w:r>
        <w:r w:rsidRPr="00457961">
          <w:t>.</w:t>
        </w:r>
      </w:ins>
    </w:p>
    <w:p w14:paraId="096B29E7" w14:textId="77777777" w:rsidR="002D3232" w:rsidRPr="00C33694" w:rsidRDefault="002D3232" w:rsidP="002D3232">
      <w:pPr>
        <w:jc w:val="both"/>
        <w:rPr>
          <w:ins w:id="1254" w:author="endorsed in #111" w:date="2024-05-29T17:09:00Z"/>
        </w:rPr>
      </w:pPr>
    </w:p>
    <w:p w14:paraId="6F333B09" w14:textId="77777777" w:rsidR="002D3232" w:rsidRPr="0026393F" w:rsidRDefault="002D3232" w:rsidP="002D3232">
      <w:pPr>
        <w:keepNext/>
        <w:keepLines/>
        <w:spacing w:before="60"/>
        <w:jc w:val="center"/>
        <w:rPr>
          <w:ins w:id="1255" w:author="endorsed in #111" w:date="2024-05-29T17:09:00Z"/>
          <w:rFonts w:ascii="Arial" w:hAnsi="Arial"/>
          <w:b/>
        </w:rPr>
      </w:pPr>
      <w:ins w:id="1256" w:author="endorsed in #111" w:date="2024-05-29T17:09:00Z">
        <w:r w:rsidRPr="0026393F">
          <w:rPr>
            <w:rFonts w:ascii="Arial" w:hAnsi="Arial"/>
            <w:b/>
          </w:rPr>
          <w:t xml:space="preserve">Table A.7.6.1.X.1-1 </w:t>
        </w:r>
        <w:r>
          <w:rPr>
            <w:rFonts w:ascii="Arial" w:hAnsi="Arial"/>
            <w:b/>
            <w:lang w:eastAsia="zh-CN"/>
          </w:rP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3232" w:rsidRPr="0026393F" w14:paraId="6266A024" w14:textId="77777777" w:rsidTr="002D3232">
        <w:trPr>
          <w:jc w:val="center"/>
          <w:ins w:id="1257" w:author="endorsed in #111" w:date="2024-05-29T17:09:00Z"/>
        </w:trPr>
        <w:tc>
          <w:tcPr>
            <w:tcW w:w="2330" w:type="dxa"/>
            <w:tcBorders>
              <w:top w:val="single" w:sz="4" w:space="0" w:color="auto"/>
              <w:left w:val="single" w:sz="4" w:space="0" w:color="auto"/>
              <w:bottom w:val="single" w:sz="4" w:space="0" w:color="auto"/>
              <w:right w:val="single" w:sz="4" w:space="0" w:color="auto"/>
            </w:tcBorders>
            <w:hideMark/>
          </w:tcPr>
          <w:p w14:paraId="1B6CCA59" w14:textId="77777777" w:rsidR="002D3232" w:rsidRPr="0026393F" w:rsidRDefault="002D3232" w:rsidP="00602382">
            <w:pPr>
              <w:keepNext/>
              <w:keepLines/>
              <w:spacing w:after="0"/>
              <w:jc w:val="center"/>
              <w:rPr>
                <w:ins w:id="1258" w:author="endorsed in #111" w:date="2024-05-29T17:09:00Z"/>
                <w:rFonts w:ascii="Arial" w:hAnsi="Arial"/>
                <w:b/>
                <w:sz w:val="18"/>
              </w:rPr>
            </w:pPr>
            <w:proofErr w:type="spellStart"/>
            <w:ins w:id="1259" w:author="endorsed in #111" w:date="2024-05-29T17:09:00Z">
              <w:r w:rsidRPr="0026393F">
                <w:rPr>
                  <w:rFonts w:ascii="Arial" w:hAnsi="Arial"/>
                  <w:b/>
                  <w:sz w:val="18"/>
                </w:rP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379B7866" w14:textId="77777777" w:rsidR="002D3232" w:rsidRPr="0026393F" w:rsidRDefault="002D3232" w:rsidP="00602382">
            <w:pPr>
              <w:keepNext/>
              <w:keepLines/>
              <w:spacing w:after="0"/>
              <w:jc w:val="center"/>
              <w:rPr>
                <w:ins w:id="1260" w:author="endorsed in #111" w:date="2024-05-29T17:09:00Z"/>
                <w:rFonts w:ascii="Arial" w:hAnsi="Arial"/>
                <w:b/>
                <w:sz w:val="18"/>
              </w:rPr>
            </w:pPr>
            <w:ins w:id="1261" w:author="endorsed in #111" w:date="2024-05-29T17:09:00Z">
              <w:r w:rsidRPr="0026393F">
                <w:rPr>
                  <w:rFonts w:ascii="Arial" w:hAnsi="Arial"/>
                  <w:b/>
                  <w:sz w:val="18"/>
                </w:rPr>
                <w:t>Description</w:t>
              </w:r>
            </w:ins>
          </w:p>
        </w:tc>
      </w:tr>
      <w:tr w:rsidR="002D3232" w:rsidRPr="0026393F" w14:paraId="3184F1B0" w14:textId="77777777" w:rsidTr="002D3232">
        <w:trPr>
          <w:jc w:val="center"/>
          <w:ins w:id="1262" w:author="endorsed in #111" w:date="2024-05-29T17:09:00Z"/>
        </w:trPr>
        <w:tc>
          <w:tcPr>
            <w:tcW w:w="2330" w:type="dxa"/>
            <w:tcBorders>
              <w:top w:val="single" w:sz="4" w:space="0" w:color="auto"/>
              <w:left w:val="single" w:sz="4" w:space="0" w:color="auto"/>
              <w:bottom w:val="single" w:sz="4" w:space="0" w:color="auto"/>
              <w:right w:val="single" w:sz="4" w:space="0" w:color="auto"/>
            </w:tcBorders>
            <w:hideMark/>
          </w:tcPr>
          <w:p w14:paraId="161A8309" w14:textId="77777777" w:rsidR="002D3232" w:rsidRPr="0026393F" w:rsidRDefault="002D3232" w:rsidP="00602382">
            <w:pPr>
              <w:keepNext/>
              <w:keepLines/>
              <w:spacing w:after="0"/>
              <w:rPr>
                <w:ins w:id="1263" w:author="endorsed in #111" w:date="2024-05-29T17:09:00Z"/>
                <w:rFonts w:ascii="Arial" w:hAnsi="Arial"/>
                <w:sz w:val="18"/>
              </w:rPr>
            </w:pPr>
            <w:ins w:id="1264" w:author="endorsed in #111" w:date="2024-05-29T17:09:00Z">
              <w:r w:rsidRPr="0026393F">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1221B0B6" w14:textId="77777777" w:rsidR="002D3232" w:rsidRPr="0026393F" w:rsidRDefault="002D3232" w:rsidP="00602382">
            <w:pPr>
              <w:keepNext/>
              <w:keepLines/>
              <w:spacing w:after="0"/>
              <w:rPr>
                <w:ins w:id="1265" w:author="endorsed in #111" w:date="2024-05-29T17:09:00Z"/>
                <w:rFonts w:ascii="Arial" w:hAnsi="Arial"/>
                <w:sz w:val="18"/>
              </w:rPr>
            </w:pPr>
            <w:ins w:id="1266" w:author="endorsed in #111" w:date="2024-05-29T17:09:00Z">
              <w:r w:rsidRPr="0026393F">
                <w:rPr>
                  <w:rFonts w:ascii="Arial" w:hAnsi="Arial"/>
                  <w:sz w:val="18"/>
                </w:rPr>
                <w:t>120 kHz SSB SCS, 100 MHz bandwidth, TDD duplex mode</w:t>
              </w:r>
            </w:ins>
          </w:p>
        </w:tc>
      </w:tr>
    </w:tbl>
    <w:p w14:paraId="38E7C375" w14:textId="77777777" w:rsidR="002D3232" w:rsidRPr="00C33694" w:rsidRDefault="002D3232" w:rsidP="002D3232">
      <w:pPr>
        <w:rPr>
          <w:ins w:id="1267" w:author="endorsed in #111" w:date="2024-05-29T17:09:00Z"/>
        </w:rPr>
      </w:pPr>
    </w:p>
    <w:p w14:paraId="2E42300E" w14:textId="77777777" w:rsidR="002D3232" w:rsidRPr="0026393F" w:rsidRDefault="002D3232" w:rsidP="002D3232">
      <w:pPr>
        <w:keepNext/>
        <w:keepLines/>
        <w:spacing w:before="60"/>
        <w:jc w:val="center"/>
        <w:rPr>
          <w:ins w:id="1268" w:author="endorsed in #111" w:date="2024-05-29T17:09:00Z"/>
          <w:rFonts w:ascii="Arial" w:hAnsi="Arial"/>
          <w:b/>
        </w:rPr>
      </w:pPr>
      <w:ins w:id="1269" w:author="endorsed in #111" w:date="2024-05-29T17:09:00Z">
        <w:r w:rsidRPr="0026393F">
          <w:rPr>
            <w:rFonts w:ascii="Arial" w:hAnsi="Arial"/>
            <w:b/>
          </w:rPr>
          <w:t>Table A.7.6.1.X.1-2: General test parameters</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2D3232" w:rsidRPr="0026393F" w14:paraId="130F4314" w14:textId="77777777" w:rsidTr="00602382">
        <w:trPr>
          <w:cantSplit/>
          <w:trHeight w:val="187"/>
          <w:jc w:val="center"/>
          <w:ins w:id="1270" w:author="endorsed in #111" w:date="2024-05-29T17:09:00Z"/>
        </w:trPr>
        <w:tc>
          <w:tcPr>
            <w:tcW w:w="2118" w:type="dxa"/>
          </w:tcPr>
          <w:p w14:paraId="3C3A46AD" w14:textId="77777777" w:rsidR="002D3232" w:rsidRPr="0026393F" w:rsidRDefault="002D3232" w:rsidP="00602382">
            <w:pPr>
              <w:keepNext/>
              <w:keepLines/>
              <w:spacing w:after="0"/>
              <w:jc w:val="center"/>
              <w:rPr>
                <w:ins w:id="1271" w:author="endorsed in #111" w:date="2024-05-29T17:09:00Z"/>
                <w:rFonts w:ascii="Arial" w:hAnsi="Arial"/>
                <w:b/>
                <w:sz w:val="18"/>
              </w:rPr>
            </w:pPr>
            <w:ins w:id="1272" w:author="endorsed in #111" w:date="2024-05-29T17:09:00Z">
              <w:r w:rsidRPr="0026393F">
                <w:rPr>
                  <w:rFonts w:ascii="Arial" w:hAnsi="Arial"/>
                  <w:b/>
                  <w:sz w:val="18"/>
                </w:rPr>
                <w:t>Parameter</w:t>
              </w:r>
            </w:ins>
          </w:p>
        </w:tc>
        <w:tc>
          <w:tcPr>
            <w:tcW w:w="596" w:type="dxa"/>
          </w:tcPr>
          <w:p w14:paraId="22B64087" w14:textId="77777777" w:rsidR="002D3232" w:rsidRPr="0026393F" w:rsidRDefault="002D3232" w:rsidP="00602382">
            <w:pPr>
              <w:keepNext/>
              <w:keepLines/>
              <w:spacing w:after="0"/>
              <w:jc w:val="center"/>
              <w:rPr>
                <w:ins w:id="1273" w:author="endorsed in #111" w:date="2024-05-29T17:09:00Z"/>
                <w:rFonts w:ascii="Arial" w:hAnsi="Arial"/>
                <w:b/>
                <w:sz w:val="18"/>
              </w:rPr>
            </w:pPr>
            <w:ins w:id="1274" w:author="endorsed in #111" w:date="2024-05-29T17:09:00Z">
              <w:r w:rsidRPr="0026393F">
                <w:rPr>
                  <w:rFonts w:ascii="Arial" w:hAnsi="Arial"/>
                  <w:b/>
                  <w:sz w:val="18"/>
                </w:rPr>
                <w:t>Unit</w:t>
              </w:r>
            </w:ins>
          </w:p>
        </w:tc>
        <w:tc>
          <w:tcPr>
            <w:tcW w:w="2504" w:type="dxa"/>
          </w:tcPr>
          <w:p w14:paraId="44D6412D" w14:textId="77777777" w:rsidR="002D3232" w:rsidRPr="0026393F" w:rsidRDefault="002D3232" w:rsidP="00602382">
            <w:pPr>
              <w:keepNext/>
              <w:keepLines/>
              <w:spacing w:after="0"/>
              <w:jc w:val="center"/>
              <w:rPr>
                <w:ins w:id="1275" w:author="endorsed in #111" w:date="2024-05-29T17:09:00Z"/>
                <w:rFonts w:ascii="Arial" w:hAnsi="Arial"/>
                <w:b/>
                <w:sz w:val="18"/>
              </w:rPr>
            </w:pPr>
            <w:ins w:id="1276" w:author="endorsed in #111" w:date="2024-05-29T17:09:00Z">
              <w:r w:rsidRPr="0026393F">
                <w:rPr>
                  <w:rFonts w:ascii="Arial" w:hAnsi="Arial"/>
                  <w:b/>
                  <w:sz w:val="18"/>
                </w:rPr>
                <w:t>Value</w:t>
              </w:r>
            </w:ins>
          </w:p>
        </w:tc>
        <w:tc>
          <w:tcPr>
            <w:tcW w:w="3072" w:type="dxa"/>
          </w:tcPr>
          <w:p w14:paraId="6A8F35C9" w14:textId="77777777" w:rsidR="002D3232" w:rsidRPr="0026393F" w:rsidRDefault="002D3232" w:rsidP="00602382">
            <w:pPr>
              <w:keepNext/>
              <w:keepLines/>
              <w:spacing w:after="0"/>
              <w:jc w:val="center"/>
              <w:rPr>
                <w:ins w:id="1277" w:author="endorsed in #111" w:date="2024-05-29T17:09:00Z"/>
                <w:rFonts w:ascii="Arial" w:hAnsi="Arial"/>
                <w:b/>
                <w:sz w:val="18"/>
              </w:rPr>
            </w:pPr>
            <w:ins w:id="1278" w:author="endorsed in #111" w:date="2024-05-29T17:09:00Z">
              <w:r w:rsidRPr="0026393F">
                <w:rPr>
                  <w:rFonts w:ascii="Arial" w:hAnsi="Arial"/>
                  <w:b/>
                  <w:sz w:val="18"/>
                </w:rPr>
                <w:t>Comment</w:t>
              </w:r>
            </w:ins>
          </w:p>
        </w:tc>
      </w:tr>
      <w:tr w:rsidR="002D3232" w:rsidRPr="0026393F" w14:paraId="299F1B0B" w14:textId="77777777" w:rsidTr="00602382">
        <w:trPr>
          <w:cantSplit/>
          <w:trHeight w:val="187"/>
          <w:jc w:val="center"/>
          <w:ins w:id="1279" w:author="endorsed in #111" w:date="2024-05-29T17:09:00Z"/>
        </w:trPr>
        <w:tc>
          <w:tcPr>
            <w:tcW w:w="2118" w:type="dxa"/>
          </w:tcPr>
          <w:p w14:paraId="4B8D0EB0" w14:textId="77777777" w:rsidR="002D3232" w:rsidRPr="00E37656" w:rsidRDefault="002D3232" w:rsidP="00602382">
            <w:pPr>
              <w:keepNext/>
              <w:keepLines/>
              <w:spacing w:after="0"/>
              <w:rPr>
                <w:ins w:id="1280" w:author="endorsed in #111" w:date="2024-05-29T17:09:00Z"/>
                <w:rFonts w:asciiTheme="minorBidi" w:hAnsiTheme="minorBidi" w:cstheme="minorBidi"/>
                <w:sz w:val="18"/>
              </w:rPr>
            </w:pPr>
            <w:ins w:id="1281" w:author="endorsed in #111" w:date="2024-05-29T17:09:00Z">
              <w:r w:rsidRPr="00E37656">
                <w:rPr>
                  <w:rFonts w:asciiTheme="minorBidi" w:hAnsiTheme="minorBidi" w:cstheme="minorBidi"/>
                  <w:i/>
                  <w:iCs/>
                  <w:sz w:val="18"/>
                </w:rPr>
                <w:t>highSpeedMeasFlagFR2-r17</w:t>
              </w:r>
            </w:ins>
          </w:p>
        </w:tc>
        <w:tc>
          <w:tcPr>
            <w:tcW w:w="596" w:type="dxa"/>
          </w:tcPr>
          <w:p w14:paraId="7D794728" w14:textId="77777777" w:rsidR="002D3232" w:rsidRPr="00E37656" w:rsidRDefault="002D3232" w:rsidP="00602382">
            <w:pPr>
              <w:keepNext/>
              <w:keepLines/>
              <w:spacing w:after="0"/>
              <w:jc w:val="center"/>
              <w:rPr>
                <w:ins w:id="1282" w:author="endorsed in #111" w:date="2024-05-29T17:09:00Z"/>
                <w:rFonts w:asciiTheme="minorBidi" w:hAnsiTheme="minorBidi" w:cstheme="minorBidi"/>
                <w:sz w:val="18"/>
              </w:rPr>
            </w:pPr>
          </w:p>
        </w:tc>
        <w:tc>
          <w:tcPr>
            <w:tcW w:w="2504" w:type="dxa"/>
          </w:tcPr>
          <w:p w14:paraId="30ABC5D7" w14:textId="77777777" w:rsidR="002D3232" w:rsidRPr="00E37656" w:rsidRDefault="002D3232" w:rsidP="00602382">
            <w:pPr>
              <w:keepNext/>
              <w:keepLines/>
              <w:spacing w:after="0"/>
              <w:rPr>
                <w:ins w:id="1283" w:author="endorsed in #111" w:date="2024-05-29T17:09:00Z"/>
                <w:rFonts w:asciiTheme="minorBidi" w:hAnsiTheme="minorBidi" w:cstheme="minorBidi"/>
                <w:bCs/>
                <w:sz w:val="18"/>
              </w:rPr>
            </w:pPr>
            <w:ins w:id="1284" w:author="endorsed in #111" w:date="2024-05-29T17:09:00Z">
              <w:r w:rsidRPr="00E37656">
                <w:rPr>
                  <w:rFonts w:asciiTheme="minorBidi" w:hAnsiTheme="minorBidi" w:cstheme="minorBidi"/>
                  <w:sz w:val="18"/>
                </w:rPr>
                <w:t>Set2</w:t>
              </w:r>
            </w:ins>
          </w:p>
        </w:tc>
        <w:tc>
          <w:tcPr>
            <w:tcW w:w="3072" w:type="dxa"/>
          </w:tcPr>
          <w:p w14:paraId="48D189C5" w14:textId="77777777" w:rsidR="002D3232" w:rsidRPr="00E37656" w:rsidRDefault="002D3232" w:rsidP="00602382">
            <w:pPr>
              <w:keepNext/>
              <w:keepLines/>
              <w:spacing w:after="0"/>
              <w:rPr>
                <w:ins w:id="1285" w:author="endorsed in #111" w:date="2024-05-29T17:09:00Z"/>
                <w:rFonts w:asciiTheme="minorBidi" w:hAnsiTheme="minorBidi" w:cstheme="minorBidi"/>
                <w:bCs/>
                <w:sz w:val="18"/>
              </w:rPr>
            </w:pPr>
            <w:ins w:id="1286" w:author="endorsed in #111" w:date="2024-05-29T17:09:00Z">
              <w:r w:rsidRPr="00E37656">
                <w:rPr>
                  <w:rFonts w:asciiTheme="minorBidi" w:hAnsiTheme="minorBidi" w:cstheme="minorBidi"/>
                  <w:i/>
                  <w:iCs/>
                  <w:sz w:val="18"/>
                </w:rPr>
                <w:t>highSpeedMeasFlagFR2-r17</w:t>
              </w:r>
              <w:r w:rsidRPr="00E37656">
                <w:rPr>
                  <w:rFonts w:asciiTheme="minorBidi" w:hAnsiTheme="minorBidi" w:cstheme="minorBidi"/>
                  <w:sz w:val="18"/>
                </w:rPr>
                <w:t xml:space="preserve"> = </w:t>
              </w:r>
              <w:r>
                <w:rPr>
                  <w:rFonts w:asciiTheme="minorBidi" w:hAnsiTheme="minorBidi" w:cstheme="minorBidi"/>
                  <w:sz w:val="18"/>
                </w:rPr>
                <w:t>S</w:t>
              </w:r>
              <w:r w:rsidRPr="00E37656">
                <w:rPr>
                  <w:rFonts w:asciiTheme="minorBidi" w:hAnsiTheme="minorBidi" w:cstheme="minorBidi"/>
                  <w:sz w:val="18"/>
                </w:rPr>
                <w:t>et2 is configured</w:t>
              </w:r>
            </w:ins>
          </w:p>
        </w:tc>
      </w:tr>
      <w:tr w:rsidR="002D3232" w:rsidRPr="0026393F" w14:paraId="112E5DFC" w14:textId="77777777" w:rsidTr="00602382">
        <w:trPr>
          <w:cantSplit/>
          <w:trHeight w:val="187"/>
          <w:jc w:val="center"/>
          <w:ins w:id="1287" w:author="endorsed in #111" w:date="2024-05-29T17:09:00Z"/>
        </w:trPr>
        <w:tc>
          <w:tcPr>
            <w:tcW w:w="2118" w:type="dxa"/>
          </w:tcPr>
          <w:p w14:paraId="57DD2B9E" w14:textId="77777777" w:rsidR="002D3232" w:rsidRPr="00E37656" w:rsidRDefault="002D3232" w:rsidP="00602382">
            <w:pPr>
              <w:keepNext/>
              <w:keepLines/>
              <w:spacing w:after="0"/>
              <w:rPr>
                <w:ins w:id="1288" w:author="endorsed in #111" w:date="2024-05-29T17:09:00Z"/>
                <w:rFonts w:asciiTheme="minorBidi" w:hAnsiTheme="minorBidi" w:cstheme="minorBidi"/>
                <w:sz w:val="18"/>
                <w:lang w:eastAsia="zh-CN"/>
              </w:rPr>
            </w:pPr>
            <w:ins w:id="1289" w:author="endorsed in #111" w:date="2024-05-29T17:09:00Z">
              <w:r w:rsidRPr="00E37656">
                <w:rPr>
                  <w:rFonts w:asciiTheme="minorBidi" w:hAnsiTheme="minorBidi" w:cstheme="minorBidi"/>
                  <w:sz w:val="18"/>
                  <w:lang w:eastAsia="zh-CN"/>
                </w:rPr>
                <w:t>SMTC configuration</w:t>
              </w:r>
            </w:ins>
          </w:p>
        </w:tc>
        <w:tc>
          <w:tcPr>
            <w:tcW w:w="596" w:type="dxa"/>
          </w:tcPr>
          <w:p w14:paraId="5ADF3632" w14:textId="77777777" w:rsidR="002D3232" w:rsidRPr="00E37656" w:rsidRDefault="002D3232" w:rsidP="00602382">
            <w:pPr>
              <w:keepNext/>
              <w:keepLines/>
              <w:spacing w:after="0"/>
              <w:jc w:val="center"/>
              <w:rPr>
                <w:ins w:id="1290" w:author="endorsed in #111" w:date="2024-05-29T17:09:00Z"/>
                <w:rFonts w:asciiTheme="minorBidi" w:hAnsiTheme="minorBidi" w:cstheme="minorBidi"/>
                <w:sz w:val="18"/>
              </w:rPr>
            </w:pPr>
          </w:p>
        </w:tc>
        <w:tc>
          <w:tcPr>
            <w:tcW w:w="2504" w:type="dxa"/>
          </w:tcPr>
          <w:p w14:paraId="402F0849" w14:textId="77777777" w:rsidR="002D3232" w:rsidRPr="00E37656" w:rsidRDefault="002D3232" w:rsidP="00602382">
            <w:pPr>
              <w:keepNext/>
              <w:keepLines/>
              <w:spacing w:after="0"/>
              <w:rPr>
                <w:ins w:id="1291" w:author="endorsed in #111" w:date="2024-05-29T17:09:00Z"/>
                <w:rFonts w:asciiTheme="minorBidi" w:hAnsiTheme="minorBidi" w:cstheme="minorBidi"/>
                <w:sz w:val="18"/>
                <w:lang w:eastAsia="zh-CN"/>
              </w:rPr>
            </w:pPr>
            <w:ins w:id="1292" w:author="endorsed in #111" w:date="2024-05-29T17:09:00Z">
              <w:r w:rsidRPr="00E37656">
                <w:rPr>
                  <w:rFonts w:asciiTheme="minorBidi" w:hAnsiTheme="minorBidi" w:cstheme="minorBidi"/>
                  <w:sz w:val="18"/>
                  <w:lang w:eastAsia="zh-CN"/>
                </w:rPr>
                <w:t>SMTC.1</w:t>
              </w:r>
            </w:ins>
          </w:p>
        </w:tc>
        <w:tc>
          <w:tcPr>
            <w:tcW w:w="3072" w:type="dxa"/>
          </w:tcPr>
          <w:p w14:paraId="675DB67A" w14:textId="77777777" w:rsidR="002D3232" w:rsidRPr="00E37656" w:rsidRDefault="002D3232" w:rsidP="00602382">
            <w:pPr>
              <w:keepNext/>
              <w:keepLines/>
              <w:spacing w:after="0"/>
              <w:rPr>
                <w:ins w:id="1293" w:author="endorsed in #111" w:date="2024-05-29T17:09:00Z"/>
                <w:rFonts w:asciiTheme="minorBidi" w:hAnsiTheme="minorBidi" w:cstheme="minorBidi"/>
                <w:sz w:val="18"/>
              </w:rPr>
            </w:pPr>
            <w:ins w:id="1294" w:author="endorsed in #111" w:date="2024-05-29T17:09:00Z">
              <w:r w:rsidRPr="00E37656">
                <w:rPr>
                  <w:rFonts w:asciiTheme="minorBidi" w:hAnsiTheme="minorBidi" w:cstheme="minorBidi"/>
                  <w:sz w:val="18"/>
                </w:rPr>
                <w:t>As specified in clause A.3.11</w:t>
              </w:r>
            </w:ins>
          </w:p>
        </w:tc>
      </w:tr>
      <w:tr w:rsidR="002D3232" w:rsidRPr="0026393F" w14:paraId="50257BB9" w14:textId="77777777" w:rsidTr="00602382">
        <w:trPr>
          <w:cantSplit/>
          <w:trHeight w:val="187"/>
          <w:jc w:val="center"/>
          <w:ins w:id="1295" w:author="endorsed in #111" w:date="2024-05-29T17:09:00Z"/>
        </w:trPr>
        <w:tc>
          <w:tcPr>
            <w:tcW w:w="2118" w:type="dxa"/>
          </w:tcPr>
          <w:p w14:paraId="3AD84318" w14:textId="77777777" w:rsidR="002D3232" w:rsidRPr="00E37656" w:rsidRDefault="002D3232" w:rsidP="00602382">
            <w:pPr>
              <w:keepNext/>
              <w:keepLines/>
              <w:spacing w:after="0"/>
              <w:rPr>
                <w:ins w:id="1296" w:author="endorsed in #111" w:date="2024-05-29T17:09:00Z"/>
                <w:rFonts w:asciiTheme="minorBidi" w:hAnsiTheme="minorBidi" w:cstheme="minorBidi"/>
                <w:sz w:val="18"/>
              </w:rPr>
            </w:pPr>
            <w:ins w:id="1297" w:author="endorsed in #111" w:date="2024-05-29T17:09:00Z">
              <w:r w:rsidRPr="00E37656">
                <w:rPr>
                  <w:rFonts w:asciiTheme="minorBidi" w:hAnsiTheme="minorBidi" w:cstheme="minorBidi"/>
                  <w:sz w:val="18"/>
                </w:rPr>
                <w:t>A6-Offset</w:t>
              </w:r>
            </w:ins>
          </w:p>
        </w:tc>
        <w:tc>
          <w:tcPr>
            <w:tcW w:w="596" w:type="dxa"/>
          </w:tcPr>
          <w:p w14:paraId="1592D28D" w14:textId="77777777" w:rsidR="002D3232" w:rsidRPr="00E37656" w:rsidRDefault="002D3232" w:rsidP="00602382">
            <w:pPr>
              <w:keepNext/>
              <w:keepLines/>
              <w:spacing w:after="0"/>
              <w:jc w:val="center"/>
              <w:rPr>
                <w:ins w:id="1298" w:author="endorsed in #111" w:date="2024-05-29T17:09:00Z"/>
                <w:rFonts w:asciiTheme="minorBidi" w:hAnsiTheme="minorBidi" w:cstheme="minorBidi"/>
                <w:sz w:val="18"/>
              </w:rPr>
            </w:pPr>
            <w:ins w:id="1299" w:author="endorsed in #111" w:date="2024-05-29T17:09:00Z">
              <w:r w:rsidRPr="00E37656">
                <w:rPr>
                  <w:rFonts w:asciiTheme="minorBidi" w:hAnsiTheme="minorBidi" w:cstheme="minorBidi"/>
                  <w:sz w:val="18"/>
                </w:rPr>
                <w:t>dB</w:t>
              </w:r>
            </w:ins>
          </w:p>
        </w:tc>
        <w:tc>
          <w:tcPr>
            <w:tcW w:w="2504" w:type="dxa"/>
          </w:tcPr>
          <w:p w14:paraId="3CA4351A" w14:textId="77777777" w:rsidR="002D3232" w:rsidRPr="00E37656" w:rsidRDefault="002D3232" w:rsidP="00602382">
            <w:pPr>
              <w:keepNext/>
              <w:keepLines/>
              <w:spacing w:after="0"/>
              <w:rPr>
                <w:ins w:id="1300" w:author="endorsed in #111" w:date="2024-05-29T17:09:00Z"/>
                <w:rFonts w:asciiTheme="minorBidi" w:hAnsiTheme="minorBidi" w:cstheme="minorBidi"/>
                <w:sz w:val="18"/>
              </w:rPr>
            </w:pPr>
            <w:ins w:id="1301" w:author="endorsed in #111" w:date="2024-05-29T17:09:00Z">
              <w:r w:rsidRPr="00E37656">
                <w:rPr>
                  <w:rFonts w:asciiTheme="minorBidi" w:hAnsiTheme="minorBidi" w:cstheme="minorBidi"/>
                  <w:sz w:val="18"/>
                </w:rPr>
                <w:t>-11</w:t>
              </w:r>
            </w:ins>
          </w:p>
        </w:tc>
        <w:tc>
          <w:tcPr>
            <w:tcW w:w="3072" w:type="dxa"/>
          </w:tcPr>
          <w:p w14:paraId="02960409" w14:textId="77777777" w:rsidR="002D3232" w:rsidRPr="00E37656" w:rsidRDefault="002D3232" w:rsidP="00602382">
            <w:pPr>
              <w:keepNext/>
              <w:keepLines/>
              <w:spacing w:after="0"/>
              <w:rPr>
                <w:ins w:id="1302" w:author="endorsed in #111" w:date="2024-05-29T17:09:00Z"/>
                <w:rFonts w:asciiTheme="minorBidi" w:hAnsiTheme="minorBidi" w:cstheme="minorBidi"/>
                <w:sz w:val="18"/>
              </w:rPr>
            </w:pPr>
          </w:p>
        </w:tc>
      </w:tr>
      <w:tr w:rsidR="002D3232" w:rsidRPr="0026393F" w14:paraId="1D33156D" w14:textId="77777777" w:rsidTr="00602382">
        <w:trPr>
          <w:cantSplit/>
          <w:trHeight w:val="187"/>
          <w:jc w:val="center"/>
          <w:ins w:id="1303" w:author="endorsed in #111" w:date="2024-05-29T17:09:00Z"/>
        </w:trPr>
        <w:tc>
          <w:tcPr>
            <w:tcW w:w="2118" w:type="dxa"/>
          </w:tcPr>
          <w:p w14:paraId="490859BA" w14:textId="77777777" w:rsidR="002D3232" w:rsidRPr="00445736" w:rsidRDefault="002D3232" w:rsidP="00602382">
            <w:pPr>
              <w:keepNext/>
              <w:keepLines/>
              <w:spacing w:after="0"/>
              <w:rPr>
                <w:ins w:id="1304" w:author="endorsed in #111" w:date="2024-05-29T17:09:00Z"/>
                <w:rFonts w:asciiTheme="minorBidi" w:hAnsiTheme="minorBidi" w:cstheme="minorBidi"/>
                <w:sz w:val="18"/>
              </w:rPr>
            </w:pPr>
            <w:ins w:id="1305" w:author="endorsed in #111" w:date="2024-05-29T17:09:00Z">
              <w:r w:rsidRPr="00445736">
                <w:rPr>
                  <w:rFonts w:asciiTheme="minorBidi" w:hAnsiTheme="minorBidi" w:cstheme="minorBidi"/>
                  <w:sz w:val="18"/>
                </w:rPr>
                <w:t>Hysteresis</w:t>
              </w:r>
            </w:ins>
          </w:p>
        </w:tc>
        <w:tc>
          <w:tcPr>
            <w:tcW w:w="596" w:type="dxa"/>
          </w:tcPr>
          <w:p w14:paraId="6067062A" w14:textId="77777777" w:rsidR="002D3232" w:rsidRPr="00445736" w:rsidRDefault="002D3232" w:rsidP="00602382">
            <w:pPr>
              <w:keepNext/>
              <w:keepLines/>
              <w:spacing w:after="0"/>
              <w:jc w:val="center"/>
              <w:rPr>
                <w:ins w:id="1306" w:author="endorsed in #111" w:date="2024-05-29T17:09:00Z"/>
                <w:rFonts w:asciiTheme="minorBidi" w:hAnsiTheme="minorBidi" w:cstheme="minorBidi"/>
                <w:sz w:val="18"/>
              </w:rPr>
            </w:pPr>
            <w:ins w:id="1307" w:author="endorsed in #111" w:date="2024-05-29T17:09:00Z">
              <w:r w:rsidRPr="00445736">
                <w:rPr>
                  <w:rFonts w:asciiTheme="minorBidi" w:hAnsiTheme="minorBidi" w:cstheme="minorBidi"/>
                  <w:sz w:val="18"/>
                </w:rPr>
                <w:t>dB</w:t>
              </w:r>
            </w:ins>
          </w:p>
        </w:tc>
        <w:tc>
          <w:tcPr>
            <w:tcW w:w="2504" w:type="dxa"/>
          </w:tcPr>
          <w:p w14:paraId="6B64720A" w14:textId="77777777" w:rsidR="002D3232" w:rsidRPr="00445736" w:rsidRDefault="002D3232" w:rsidP="00602382">
            <w:pPr>
              <w:keepNext/>
              <w:keepLines/>
              <w:spacing w:after="0"/>
              <w:rPr>
                <w:ins w:id="1308" w:author="endorsed in #111" w:date="2024-05-29T17:09:00Z"/>
                <w:rFonts w:asciiTheme="minorBidi" w:hAnsiTheme="minorBidi" w:cstheme="minorBidi"/>
                <w:sz w:val="18"/>
              </w:rPr>
            </w:pPr>
            <w:ins w:id="1309" w:author="endorsed in #111" w:date="2024-05-29T17:09:00Z">
              <w:r w:rsidRPr="00445736">
                <w:rPr>
                  <w:rFonts w:asciiTheme="minorBidi" w:hAnsiTheme="minorBidi" w:cstheme="minorBidi"/>
                  <w:sz w:val="18"/>
                </w:rPr>
                <w:t>0</w:t>
              </w:r>
            </w:ins>
          </w:p>
        </w:tc>
        <w:tc>
          <w:tcPr>
            <w:tcW w:w="3072" w:type="dxa"/>
          </w:tcPr>
          <w:p w14:paraId="0777E259" w14:textId="77777777" w:rsidR="002D3232" w:rsidRPr="00445736" w:rsidRDefault="002D3232" w:rsidP="00602382">
            <w:pPr>
              <w:keepNext/>
              <w:keepLines/>
              <w:spacing w:after="0"/>
              <w:rPr>
                <w:ins w:id="1310" w:author="endorsed in #111" w:date="2024-05-29T17:09:00Z"/>
                <w:rFonts w:asciiTheme="minorBidi" w:hAnsiTheme="minorBidi" w:cstheme="minorBidi"/>
                <w:sz w:val="18"/>
              </w:rPr>
            </w:pPr>
          </w:p>
        </w:tc>
      </w:tr>
      <w:tr w:rsidR="002D3232" w:rsidRPr="0026393F" w14:paraId="0CFFF19C" w14:textId="77777777" w:rsidTr="00602382">
        <w:trPr>
          <w:cantSplit/>
          <w:trHeight w:val="187"/>
          <w:jc w:val="center"/>
          <w:ins w:id="1311" w:author="endorsed in #111" w:date="2024-05-29T17:09:00Z"/>
        </w:trPr>
        <w:tc>
          <w:tcPr>
            <w:tcW w:w="2118" w:type="dxa"/>
          </w:tcPr>
          <w:p w14:paraId="4BC9A6B4" w14:textId="77777777" w:rsidR="002D3232" w:rsidRPr="00445736" w:rsidRDefault="002D3232" w:rsidP="00602382">
            <w:pPr>
              <w:keepNext/>
              <w:keepLines/>
              <w:spacing w:after="0"/>
              <w:rPr>
                <w:ins w:id="1312" w:author="endorsed in #111" w:date="2024-05-29T17:09:00Z"/>
                <w:rFonts w:asciiTheme="minorBidi" w:hAnsiTheme="minorBidi" w:cstheme="minorBidi"/>
                <w:sz w:val="18"/>
              </w:rPr>
            </w:pPr>
            <w:ins w:id="1313" w:author="endorsed in #111" w:date="2024-05-29T17:09:00Z">
              <w:r w:rsidRPr="00445736">
                <w:rPr>
                  <w:rFonts w:asciiTheme="minorBidi" w:hAnsiTheme="minorBidi" w:cstheme="minorBidi"/>
                  <w:sz w:val="18"/>
                </w:rPr>
                <w:t>CP length</w:t>
              </w:r>
            </w:ins>
          </w:p>
        </w:tc>
        <w:tc>
          <w:tcPr>
            <w:tcW w:w="596" w:type="dxa"/>
          </w:tcPr>
          <w:p w14:paraId="120D1266" w14:textId="77777777" w:rsidR="002D3232" w:rsidRPr="00445736" w:rsidRDefault="002D3232" w:rsidP="00602382">
            <w:pPr>
              <w:keepNext/>
              <w:keepLines/>
              <w:spacing w:after="0"/>
              <w:jc w:val="center"/>
              <w:rPr>
                <w:ins w:id="1314" w:author="endorsed in #111" w:date="2024-05-29T17:09:00Z"/>
                <w:rFonts w:asciiTheme="minorBidi" w:hAnsiTheme="minorBidi" w:cstheme="minorBidi"/>
                <w:sz w:val="18"/>
              </w:rPr>
            </w:pPr>
          </w:p>
        </w:tc>
        <w:tc>
          <w:tcPr>
            <w:tcW w:w="2504" w:type="dxa"/>
          </w:tcPr>
          <w:p w14:paraId="1A877FB7" w14:textId="77777777" w:rsidR="002D3232" w:rsidRPr="00445736" w:rsidRDefault="002D3232" w:rsidP="00602382">
            <w:pPr>
              <w:keepNext/>
              <w:keepLines/>
              <w:spacing w:after="0"/>
              <w:rPr>
                <w:ins w:id="1315" w:author="endorsed in #111" w:date="2024-05-29T17:09:00Z"/>
                <w:rFonts w:asciiTheme="minorBidi" w:hAnsiTheme="minorBidi" w:cstheme="minorBidi"/>
                <w:sz w:val="18"/>
              </w:rPr>
            </w:pPr>
            <w:ins w:id="1316" w:author="endorsed in #111" w:date="2024-05-29T17:09:00Z">
              <w:r w:rsidRPr="00445736">
                <w:rPr>
                  <w:rFonts w:asciiTheme="minorBidi" w:hAnsiTheme="minorBidi" w:cstheme="minorBidi"/>
                  <w:sz w:val="18"/>
                </w:rPr>
                <w:t>Normal</w:t>
              </w:r>
            </w:ins>
          </w:p>
        </w:tc>
        <w:tc>
          <w:tcPr>
            <w:tcW w:w="3072" w:type="dxa"/>
          </w:tcPr>
          <w:p w14:paraId="5B3B4CD8" w14:textId="77777777" w:rsidR="002D3232" w:rsidRPr="00445736" w:rsidRDefault="002D3232" w:rsidP="00602382">
            <w:pPr>
              <w:keepNext/>
              <w:keepLines/>
              <w:spacing w:after="0"/>
              <w:rPr>
                <w:ins w:id="1317" w:author="endorsed in #111" w:date="2024-05-29T17:09:00Z"/>
                <w:rFonts w:asciiTheme="minorBidi" w:hAnsiTheme="minorBidi" w:cstheme="minorBidi"/>
                <w:sz w:val="18"/>
              </w:rPr>
            </w:pPr>
          </w:p>
        </w:tc>
      </w:tr>
      <w:tr w:rsidR="002D3232" w:rsidRPr="0026393F" w14:paraId="36FFB690" w14:textId="77777777" w:rsidTr="00602382">
        <w:trPr>
          <w:cantSplit/>
          <w:trHeight w:val="187"/>
          <w:jc w:val="center"/>
          <w:ins w:id="1318" w:author="endorsed in #111" w:date="2024-05-29T17:09:00Z"/>
        </w:trPr>
        <w:tc>
          <w:tcPr>
            <w:tcW w:w="2118" w:type="dxa"/>
          </w:tcPr>
          <w:p w14:paraId="51E499CE" w14:textId="77777777" w:rsidR="002D3232" w:rsidRPr="00445736" w:rsidRDefault="002D3232" w:rsidP="00602382">
            <w:pPr>
              <w:keepNext/>
              <w:keepLines/>
              <w:spacing w:after="0"/>
              <w:rPr>
                <w:ins w:id="1319" w:author="endorsed in #111" w:date="2024-05-29T17:09:00Z"/>
                <w:rFonts w:asciiTheme="minorBidi" w:hAnsiTheme="minorBidi" w:cstheme="minorBidi"/>
                <w:sz w:val="18"/>
              </w:rPr>
            </w:pPr>
            <w:ins w:id="1320" w:author="endorsed in #111" w:date="2024-05-29T17:09:00Z">
              <w:r w:rsidRPr="00445736">
                <w:rPr>
                  <w:rFonts w:asciiTheme="minorBidi" w:hAnsiTheme="minorBidi" w:cstheme="minorBidi"/>
                  <w:sz w:val="18"/>
                </w:rPr>
                <w:t>Time to Trigger</w:t>
              </w:r>
            </w:ins>
          </w:p>
        </w:tc>
        <w:tc>
          <w:tcPr>
            <w:tcW w:w="596" w:type="dxa"/>
          </w:tcPr>
          <w:p w14:paraId="49ED4D26" w14:textId="77777777" w:rsidR="002D3232" w:rsidRPr="00445736" w:rsidRDefault="002D3232" w:rsidP="00602382">
            <w:pPr>
              <w:keepNext/>
              <w:keepLines/>
              <w:spacing w:after="0"/>
              <w:jc w:val="center"/>
              <w:rPr>
                <w:ins w:id="1321" w:author="endorsed in #111" w:date="2024-05-29T17:09:00Z"/>
                <w:rFonts w:asciiTheme="minorBidi" w:hAnsiTheme="minorBidi" w:cstheme="minorBidi"/>
                <w:sz w:val="18"/>
              </w:rPr>
            </w:pPr>
            <w:ins w:id="1322" w:author="endorsed in #111" w:date="2024-05-29T17:09:00Z">
              <w:r w:rsidRPr="00445736">
                <w:rPr>
                  <w:rFonts w:asciiTheme="minorBidi" w:hAnsiTheme="minorBidi" w:cstheme="minorBidi"/>
                  <w:sz w:val="18"/>
                </w:rPr>
                <w:t>s</w:t>
              </w:r>
            </w:ins>
          </w:p>
        </w:tc>
        <w:tc>
          <w:tcPr>
            <w:tcW w:w="2504" w:type="dxa"/>
          </w:tcPr>
          <w:p w14:paraId="2FB5986D" w14:textId="77777777" w:rsidR="002D3232" w:rsidRPr="00445736" w:rsidRDefault="002D3232" w:rsidP="00602382">
            <w:pPr>
              <w:keepNext/>
              <w:keepLines/>
              <w:spacing w:after="0"/>
              <w:rPr>
                <w:ins w:id="1323" w:author="endorsed in #111" w:date="2024-05-29T17:09:00Z"/>
                <w:rFonts w:asciiTheme="minorBidi" w:hAnsiTheme="minorBidi" w:cstheme="minorBidi"/>
                <w:sz w:val="18"/>
              </w:rPr>
            </w:pPr>
            <w:ins w:id="1324" w:author="endorsed in #111" w:date="2024-05-29T17:09:00Z">
              <w:r w:rsidRPr="00445736">
                <w:rPr>
                  <w:rFonts w:asciiTheme="minorBidi" w:hAnsiTheme="minorBidi" w:cstheme="minorBidi"/>
                  <w:sz w:val="18"/>
                </w:rPr>
                <w:t>0</w:t>
              </w:r>
            </w:ins>
          </w:p>
        </w:tc>
        <w:tc>
          <w:tcPr>
            <w:tcW w:w="3072" w:type="dxa"/>
          </w:tcPr>
          <w:p w14:paraId="64A55D78" w14:textId="77777777" w:rsidR="002D3232" w:rsidRPr="00445736" w:rsidRDefault="002D3232" w:rsidP="00602382">
            <w:pPr>
              <w:keepNext/>
              <w:keepLines/>
              <w:spacing w:after="0"/>
              <w:rPr>
                <w:ins w:id="1325" w:author="endorsed in #111" w:date="2024-05-29T17:09:00Z"/>
                <w:rFonts w:asciiTheme="minorBidi" w:hAnsiTheme="minorBidi" w:cstheme="minorBidi"/>
                <w:sz w:val="18"/>
              </w:rPr>
            </w:pPr>
          </w:p>
        </w:tc>
      </w:tr>
      <w:tr w:rsidR="002D3232" w:rsidRPr="0026393F" w14:paraId="6F6D4DA3" w14:textId="77777777" w:rsidTr="00602382">
        <w:trPr>
          <w:cantSplit/>
          <w:trHeight w:val="187"/>
          <w:jc w:val="center"/>
          <w:ins w:id="1326" w:author="endorsed in #111" w:date="2024-05-29T17:09:00Z"/>
        </w:trPr>
        <w:tc>
          <w:tcPr>
            <w:tcW w:w="2118" w:type="dxa"/>
          </w:tcPr>
          <w:p w14:paraId="0B0B705B" w14:textId="77777777" w:rsidR="002D3232" w:rsidRPr="00445736" w:rsidRDefault="002D3232" w:rsidP="00602382">
            <w:pPr>
              <w:keepNext/>
              <w:keepLines/>
              <w:spacing w:after="0"/>
              <w:rPr>
                <w:ins w:id="1327" w:author="endorsed in #111" w:date="2024-05-29T17:09:00Z"/>
                <w:rFonts w:asciiTheme="minorBidi" w:hAnsiTheme="minorBidi" w:cstheme="minorBidi"/>
                <w:sz w:val="18"/>
              </w:rPr>
            </w:pPr>
            <w:ins w:id="1328" w:author="endorsed in #111" w:date="2024-05-29T17:09:00Z">
              <w:r w:rsidRPr="00445736">
                <w:rPr>
                  <w:rFonts w:asciiTheme="minorBidi" w:hAnsiTheme="minorBidi" w:cstheme="minorBidi"/>
                  <w:sz w:val="18"/>
                </w:rPr>
                <w:t>Filter coefficient</w:t>
              </w:r>
            </w:ins>
          </w:p>
        </w:tc>
        <w:tc>
          <w:tcPr>
            <w:tcW w:w="596" w:type="dxa"/>
          </w:tcPr>
          <w:p w14:paraId="50E215D2" w14:textId="77777777" w:rsidR="002D3232" w:rsidRPr="00445736" w:rsidRDefault="002D3232" w:rsidP="00602382">
            <w:pPr>
              <w:keepNext/>
              <w:keepLines/>
              <w:spacing w:after="0"/>
              <w:jc w:val="center"/>
              <w:rPr>
                <w:ins w:id="1329" w:author="endorsed in #111" w:date="2024-05-29T17:09:00Z"/>
                <w:rFonts w:asciiTheme="minorBidi" w:hAnsiTheme="minorBidi" w:cstheme="minorBidi"/>
                <w:sz w:val="18"/>
              </w:rPr>
            </w:pPr>
          </w:p>
        </w:tc>
        <w:tc>
          <w:tcPr>
            <w:tcW w:w="2504" w:type="dxa"/>
          </w:tcPr>
          <w:p w14:paraId="0C6BED10" w14:textId="77777777" w:rsidR="002D3232" w:rsidRPr="00445736" w:rsidRDefault="002D3232" w:rsidP="00602382">
            <w:pPr>
              <w:keepNext/>
              <w:keepLines/>
              <w:spacing w:after="0"/>
              <w:rPr>
                <w:ins w:id="1330" w:author="endorsed in #111" w:date="2024-05-29T17:09:00Z"/>
                <w:rFonts w:asciiTheme="minorBidi" w:hAnsiTheme="minorBidi" w:cstheme="minorBidi"/>
                <w:sz w:val="18"/>
              </w:rPr>
            </w:pPr>
            <w:ins w:id="1331" w:author="endorsed in #111" w:date="2024-05-29T17:09:00Z">
              <w:r w:rsidRPr="00445736">
                <w:rPr>
                  <w:rFonts w:asciiTheme="minorBidi" w:hAnsiTheme="minorBidi" w:cstheme="minorBidi"/>
                  <w:sz w:val="18"/>
                </w:rPr>
                <w:t>0</w:t>
              </w:r>
            </w:ins>
          </w:p>
        </w:tc>
        <w:tc>
          <w:tcPr>
            <w:tcW w:w="3072" w:type="dxa"/>
          </w:tcPr>
          <w:p w14:paraId="23723523" w14:textId="77777777" w:rsidR="002D3232" w:rsidRPr="00445736" w:rsidRDefault="002D3232" w:rsidP="00602382">
            <w:pPr>
              <w:keepNext/>
              <w:keepLines/>
              <w:spacing w:after="0"/>
              <w:rPr>
                <w:ins w:id="1332" w:author="endorsed in #111" w:date="2024-05-29T17:09:00Z"/>
                <w:rFonts w:asciiTheme="minorBidi" w:hAnsiTheme="minorBidi" w:cstheme="minorBidi"/>
                <w:sz w:val="18"/>
              </w:rPr>
            </w:pPr>
            <w:ins w:id="1333" w:author="endorsed in #111" w:date="2024-05-29T17:09:00Z">
              <w:r w:rsidRPr="00445736">
                <w:rPr>
                  <w:rFonts w:asciiTheme="minorBidi" w:hAnsiTheme="minorBidi" w:cstheme="minorBidi"/>
                  <w:sz w:val="18"/>
                </w:rPr>
                <w:t>L3 filtering is not used</w:t>
              </w:r>
            </w:ins>
          </w:p>
        </w:tc>
      </w:tr>
      <w:tr w:rsidR="002D3232" w:rsidRPr="0026393F" w14:paraId="4BA8E78B" w14:textId="77777777" w:rsidTr="00602382">
        <w:trPr>
          <w:cantSplit/>
          <w:trHeight w:val="187"/>
          <w:jc w:val="center"/>
          <w:ins w:id="1334" w:author="endorsed in #111" w:date="2024-05-29T17:09:00Z"/>
        </w:trPr>
        <w:tc>
          <w:tcPr>
            <w:tcW w:w="2118" w:type="dxa"/>
          </w:tcPr>
          <w:p w14:paraId="4F4862D2" w14:textId="77777777" w:rsidR="002D3232" w:rsidRPr="00445736" w:rsidRDefault="002D3232" w:rsidP="00602382">
            <w:pPr>
              <w:keepNext/>
              <w:keepLines/>
              <w:spacing w:after="0"/>
              <w:rPr>
                <w:ins w:id="1335" w:author="endorsed in #111" w:date="2024-05-29T17:09:00Z"/>
                <w:rFonts w:asciiTheme="minorBidi" w:hAnsiTheme="minorBidi" w:cstheme="minorBidi"/>
                <w:sz w:val="18"/>
              </w:rPr>
            </w:pPr>
            <w:ins w:id="1336" w:author="endorsed in #111" w:date="2024-05-29T17:09:00Z">
              <w:r w:rsidRPr="00445736">
                <w:rPr>
                  <w:rFonts w:asciiTheme="minorBidi" w:hAnsiTheme="minorBidi" w:cstheme="minorBidi"/>
                  <w:sz w:val="18"/>
                </w:rPr>
                <w:t>DRX</w:t>
              </w:r>
            </w:ins>
          </w:p>
        </w:tc>
        <w:tc>
          <w:tcPr>
            <w:tcW w:w="596" w:type="dxa"/>
          </w:tcPr>
          <w:p w14:paraId="2703EED4" w14:textId="77777777" w:rsidR="002D3232" w:rsidRPr="00445736" w:rsidRDefault="002D3232" w:rsidP="00602382">
            <w:pPr>
              <w:keepNext/>
              <w:keepLines/>
              <w:spacing w:after="0"/>
              <w:jc w:val="center"/>
              <w:rPr>
                <w:ins w:id="1337" w:author="endorsed in #111" w:date="2024-05-29T17:09:00Z"/>
                <w:rFonts w:asciiTheme="minorBidi" w:hAnsiTheme="minorBidi" w:cstheme="minorBidi"/>
                <w:sz w:val="18"/>
              </w:rPr>
            </w:pPr>
          </w:p>
        </w:tc>
        <w:tc>
          <w:tcPr>
            <w:tcW w:w="2504" w:type="dxa"/>
          </w:tcPr>
          <w:p w14:paraId="5CEDFB01" w14:textId="77777777" w:rsidR="002D3232" w:rsidRPr="00445736" w:rsidRDefault="002D3232" w:rsidP="00602382">
            <w:pPr>
              <w:keepNext/>
              <w:keepLines/>
              <w:spacing w:after="0"/>
              <w:rPr>
                <w:ins w:id="1338" w:author="endorsed in #111" w:date="2024-05-29T17:09:00Z"/>
                <w:rFonts w:asciiTheme="minorBidi" w:hAnsiTheme="minorBidi" w:cstheme="minorBidi"/>
                <w:sz w:val="18"/>
              </w:rPr>
            </w:pPr>
            <w:ins w:id="1339" w:author="endorsed in #111" w:date="2024-05-29T17:09:00Z">
              <w:r w:rsidRPr="00445736">
                <w:rPr>
                  <w:rFonts w:asciiTheme="minorBidi" w:hAnsiTheme="minorBidi" w:cstheme="minorBidi"/>
                  <w:sz w:val="18"/>
                </w:rPr>
                <w:t>OFF</w:t>
              </w:r>
            </w:ins>
          </w:p>
        </w:tc>
        <w:tc>
          <w:tcPr>
            <w:tcW w:w="3072" w:type="dxa"/>
          </w:tcPr>
          <w:p w14:paraId="30C333D9" w14:textId="77777777" w:rsidR="002D3232" w:rsidRPr="00445736" w:rsidRDefault="002D3232" w:rsidP="00602382">
            <w:pPr>
              <w:keepNext/>
              <w:keepLines/>
              <w:spacing w:after="0"/>
              <w:rPr>
                <w:ins w:id="1340" w:author="endorsed in #111" w:date="2024-05-29T17:09:00Z"/>
                <w:rFonts w:asciiTheme="minorBidi" w:hAnsiTheme="minorBidi" w:cstheme="minorBidi"/>
                <w:sz w:val="18"/>
              </w:rPr>
            </w:pPr>
            <w:ins w:id="1341" w:author="endorsed in #111" w:date="2024-05-29T17:09:00Z">
              <w:r w:rsidRPr="00445736">
                <w:rPr>
                  <w:rFonts w:asciiTheme="minorBidi" w:hAnsiTheme="minorBidi" w:cstheme="minorBidi"/>
                  <w:sz w:val="18"/>
                </w:rPr>
                <w:t>DRX is not used</w:t>
              </w:r>
            </w:ins>
          </w:p>
        </w:tc>
      </w:tr>
      <w:tr w:rsidR="002D3232" w:rsidRPr="0026393F" w14:paraId="1F9943AB" w14:textId="77777777" w:rsidTr="00602382">
        <w:trPr>
          <w:cantSplit/>
          <w:trHeight w:val="187"/>
          <w:jc w:val="center"/>
          <w:ins w:id="1342" w:author="endorsed in #111" w:date="2024-05-29T17:09:00Z"/>
        </w:trPr>
        <w:tc>
          <w:tcPr>
            <w:tcW w:w="2118" w:type="dxa"/>
          </w:tcPr>
          <w:p w14:paraId="29C7A5ED" w14:textId="77777777" w:rsidR="002D3232" w:rsidRPr="00445736" w:rsidRDefault="002D3232" w:rsidP="00602382">
            <w:pPr>
              <w:keepNext/>
              <w:keepLines/>
              <w:spacing w:after="0"/>
              <w:rPr>
                <w:ins w:id="1343" w:author="endorsed in #111" w:date="2024-05-29T17:09:00Z"/>
                <w:rFonts w:asciiTheme="minorBidi" w:hAnsiTheme="minorBidi" w:cstheme="minorBidi"/>
                <w:sz w:val="18"/>
              </w:rPr>
            </w:pPr>
            <w:ins w:id="1344" w:author="endorsed in #111" w:date="2024-05-29T17:09:00Z">
              <w:r w:rsidRPr="00445736">
                <w:rPr>
                  <w:rFonts w:asciiTheme="minorBidi" w:hAnsiTheme="minorBidi" w:cstheme="minorBidi"/>
                  <w:sz w:val="18"/>
                </w:rPr>
                <w:t>Time offset between serving and neighbour cells</w:t>
              </w:r>
            </w:ins>
          </w:p>
        </w:tc>
        <w:tc>
          <w:tcPr>
            <w:tcW w:w="596" w:type="dxa"/>
          </w:tcPr>
          <w:p w14:paraId="6B35342F" w14:textId="77777777" w:rsidR="002D3232" w:rsidRPr="00445736" w:rsidRDefault="002D3232" w:rsidP="00602382">
            <w:pPr>
              <w:keepNext/>
              <w:keepLines/>
              <w:spacing w:after="0"/>
              <w:jc w:val="center"/>
              <w:rPr>
                <w:ins w:id="1345" w:author="endorsed in #111" w:date="2024-05-29T17:09:00Z"/>
                <w:rFonts w:asciiTheme="minorBidi" w:hAnsiTheme="minorBidi" w:cstheme="minorBidi"/>
                <w:sz w:val="18"/>
              </w:rPr>
            </w:pPr>
          </w:p>
        </w:tc>
        <w:tc>
          <w:tcPr>
            <w:tcW w:w="2504" w:type="dxa"/>
          </w:tcPr>
          <w:p w14:paraId="731FED07" w14:textId="77777777" w:rsidR="002D3232" w:rsidRPr="00445736" w:rsidRDefault="002D3232" w:rsidP="00602382">
            <w:pPr>
              <w:keepNext/>
              <w:keepLines/>
              <w:spacing w:after="0"/>
              <w:rPr>
                <w:ins w:id="1346" w:author="endorsed in #111" w:date="2024-05-29T17:09:00Z"/>
                <w:rFonts w:asciiTheme="minorBidi" w:hAnsiTheme="minorBidi" w:cstheme="minorBidi"/>
                <w:sz w:val="18"/>
              </w:rPr>
            </w:pPr>
            <w:ins w:id="1347" w:author="endorsed in #111" w:date="2024-05-29T17:09:00Z">
              <w:r w:rsidRPr="00445736">
                <w:rPr>
                  <w:rFonts w:asciiTheme="minorBidi" w:hAnsiTheme="minorBidi" w:cstheme="minorBidi"/>
                  <w:sz w:val="18"/>
                </w:rPr>
                <w:t>3</w:t>
              </w:r>
              <w:r w:rsidRPr="00445736">
                <w:rPr>
                  <w:rFonts w:asciiTheme="minorBidi" w:eastAsia="Symbol" w:hAnsiTheme="minorBidi" w:cstheme="minorBidi"/>
                  <w:sz w:val="18"/>
                </w:rPr>
                <w:t>m</w:t>
              </w:r>
              <w:r w:rsidRPr="00445736">
                <w:rPr>
                  <w:rFonts w:asciiTheme="minorBidi" w:hAnsiTheme="minorBidi" w:cstheme="minorBidi"/>
                  <w:sz w:val="18"/>
                </w:rPr>
                <w:t>s</w:t>
              </w:r>
            </w:ins>
          </w:p>
        </w:tc>
        <w:tc>
          <w:tcPr>
            <w:tcW w:w="3072" w:type="dxa"/>
          </w:tcPr>
          <w:p w14:paraId="2AD50C6C" w14:textId="77777777" w:rsidR="002D3232" w:rsidRPr="00445736" w:rsidRDefault="002D3232" w:rsidP="00602382">
            <w:pPr>
              <w:keepNext/>
              <w:keepLines/>
              <w:spacing w:after="0"/>
              <w:rPr>
                <w:ins w:id="1348" w:author="endorsed in #111" w:date="2024-05-29T17:09:00Z"/>
                <w:rFonts w:asciiTheme="minorBidi" w:hAnsiTheme="minorBidi" w:cstheme="minorBidi"/>
                <w:sz w:val="18"/>
              </w:rPr>
            </w:pPr>
            <w:ins w:id="1349" w:author="endorsed in #111" w:date="2024-05-29T17:09:00Z">
              <w:r w:rsidRPr="00445736">
                <w:rPr>
                  <w:rFonts w:asciiTheme="minorBidi" w:hAnsiTheme="minorBidi" w:cstheme="minorBidi"/>
                  <w:sz w:val="18"/>
                </w:rPr>
                <w:t>Synchronous cells.</w:t>
              </w:r>
            </w:ins>
          </w:p>
          <w:p w14:paraId="4A4A4DD8" w14:textId="77777777" w:rsidR="002D3232" w:rsidRPr="00445736" w:rsidRDefault="002D3232" w:rsidP="00602382">
            <w:pPr>
              <w:keepNext/>
              <w:keepLines/>
              <w:spacing w:after="0"/>
              <w:rPr>
                <w:ins w:id="1350" w:author="endorsed in #111" w:date="2024-05-29T17:09:00Z"/>
                <w:rFonts w:asciiTheme="minorBidi" w:hAnsiTheme="minorBidi" w:cstheme="minorBidi"/>
                <w:sz w:val="18"/>
                <w:lang w:eastAsia="zh-CN"/>
              </w:rPr>
            </w:pPr>
          </w:p>
        </w:tc>
      </w:tr>
      <w:tr w:rsidR="002D3232" w:rsidRPr="0026393F" w14:paraId="7AF4A737" w14:textId="77777777" w:rsidTr="00602382">
        <w:trPr>
          <w:cantSplit/>
          <w:trHeight w:val="187"/>
          <w:jc w:val="center"/>
          <w:ins w:id="1351" w:author="endorsed in #111" w:date="2024-05-29T17:09:00Z"/>
        </w:trPr>
        <w:tc>
          <w:tcPr>
            <w:tcW w:w="2118" w:type="dxa"/>
          </w:tcPr>
          <w:p w14:paraId="55C5B5AF" w14:textId="77777777" w:rsidR="002D3232" w:rsidRPr="00445736" w:rsidRDefault="002D3232" w:rsidP="00602382">
            <w:pPr>
              <w:keepNext/>
              <w:keepLines/>
              <w:spacing w:after="0"/>
              <w:rPr>
                <w:ins w:id="1352" w:author="endorsed in #111" w:date="2024-05-29T17:09:00Z"/>
                <w:rFonts w:asciiTheme="minorBidi" w:hAnsiTheme="minorBidi" w:cstheme="minorBidi"/>
                <w:sz w:val="18"/>
              </w:rPr>
            </w:pPr>
            <w:ins w:id="1353" w:author="endorsed in #111" w:date="2024-05-29T17:09:00Z">
              <w:r w:rsidRPr="00445736">
                <w:rPr>
                  <w:rFonts w:asciiTheme="minorBidi" w:hAnsiTheme="minorBidi" w:cstheme="minorBidi"/>
                  <w:sz w:val="18"/>
                </w:rPr>
                <w:t>T1</w:t>
              </w:r>
            </w:ins>
          </w:p>
        </w:tc>
        <w:tc>
          <w:tcPr>
            <w:tcW w:w="596" w:type="dxa"/>
          </w:tcPr>
          <w:p w14:paraId="1CD7EE1E" w14:textId="77777777" w:rsidR="002D3232" w:rsidRPr="00445736" w:rsidRDefault="002D3232" w:rsidP="00602382">
            <w:pPr>
              <w:keepNext/>
              <w:keepLines/>
              <w:spacing w:after="0"/>
              <w:jc w:val="center"/>
              <w:rPr>
                <w:ins w:id="1354" w:author="endorsed in #111" w:date="2024-05-29T17:09:00Z"/>
                <w:rFonts w:asciiTheme="minorBidi" w:hAnsiTheme="minorBidi" w:cstheme="minorBidi"/>
                <w:sz w:val="18"/>
              </w:rPr>
            </w:pPr>
            <w:ins w:id="1355" w:author="endorsed in #111" w:date="2024-05-29T17:09:00Z">
              <w:r w:rsidRPr="00445736">
                <w:rPr>
                  <w:rFonts w:asciiTheme="minorBidi" w:hAnsiTheme="minorBidi" w:cstheme="minorBidi"/>
                  <w:sz w:val="18"/>
                </w:rPr>
                <w:t>s</w:t>
              </w:r>
            </w:ins>
          </w:p>
        </w:tc>
        <w:tc>
          <w:tcPr>
            <w:tcW w:w="2504" w:type="dxa"/>
          </w:tcPr>
          <w:p w14:paraId="22D6ABD3" w14:textId="77777777" w:rsidR="002D3232" w:rsidRPr="00445736" w:rsidRDefault="002D3232" w:rsidP="00602382">
            <w:pPr>
              <w:keepNext/>
              <w:keepLines/>
              <w:spacing w:after="0"/>
              <w:rPr>
                <w:ins w:id="1356" w:author="endorsed in #111" w:date="2024-05-29T17:09:00Z"/>
                <w:rFonts w:asciiTheme="minorBidi" w:hAnsiTheme="minorBidi" w:cstheme="minorBidi"/>
                <w:sz w:val="18"/>
              </w:rPr>
            </w:pPr>
            <w:ins w:id="1357" w:author="endorsed in #111" w:date="2024-05-29T17:09:00Z">
              <w:r w:rsidRPr="00445736">
                <w:rPr>
                  <w:rFonts w:asciiTheme="minorBidi" w:hAnsiTheme="minorBidi" w:cstheme="minorBidi"/>
                  <w:sz w:val="18"/>
                </w:rPr>
                <w:t>5</w:t>
              </w:r>
            </w:ins>
          </w:p>
        </w:tc>
        <w:tc>
          <w:tcPr>
            <w:tcW w:w="3072" w:type="dxa"/>
          </w:tcPr>
          <w:p w14:paraId="208A769A" w14:textId="77777777" w:rsidR="002D3232" w:rsidRPr="00445736" w:rsidRDefault="002D3232" w:rsidP="00602382">
            <w:pPr>
              <w:keepNext/>
              <w:keepLines/>
              <w:spacing w:after="0"/>
              <w:rPr>
                <w:ins w:id="1358" w:author="endorsed in #111" w:date="2024-05-29T17:09:00Z"/>
                <w:rFonts w:asciiTheme="minorBidi" w:hAnsiTheme="minorBidi" w:cstheme="minorBidi"/>
                <w:sz w:val="18"/>
              </w:rPr>
            </w:pPr>
          </w:p>
        </w:tc>
      </w:tr>
      <w:tr w:rsidR="002D3232" w:rsidRPr="0026393F" w14:paraId="06EB5027" w14:textId="77777777" w:rsidTr="00602382">
        <w:trPr>
          <w:cantSplit/>
          <w:trHeight w:val="187"/>
          <w:jc w:val="center"/>
          <w:ins w:id="1359" w:author="endorsed in #111" w:date="2024-05-29T17:09:00Z"/>
        </w:trPr>
        <w:tc>
          <w:tcPr>
            <w:tcW w:w="2118" w:type="dxa"/>
          </w:tcPr>
          <w:p w14:paraId="16BFEECE" w14:textId="77777777" w:rsidR="002D3232" w:rsidRPr="00445736" w:rsidRDefault="002D3232" w:rsidP="00602382">
            <w:pPr>
              <w:keepNext/>
              <w:keepLines/>
              <w:spacing w:after="0"/>
              <w:rPr>
                <w:ins w:id="1360" w:author="endorsed in #111" w:date="2024-05-29T17:09:00Z"/>
                <w:rFonts w:asciiTheme="minorBidi" w:hAnsiTheme="minorBidi" w:cstheme="minorBidi"/>
                <w:sz w:val="18"/>
              </w:rPr>
            </w:pPr>
            <w:ins w:id="1361" w:author="endorsed in #111" w:date="2024-05-29T17:09:00Z">
              <w:r w:rsidRPr="00445736">
                <w:rPr>
                  <w:rFonts w:asciiTheme="minorBidi" w:hAnsiTheme="minorBidi" w:cstheme="minorBidi"/>
                  <w:sz w:val="18"/>
                </w:rPr>
                <w:t>T2</w:t>
              </w:r>
            </w:ins>
          </w:p>
        </w:tc>
        <w:tc>
          <w:tcPr>
            <w:tcW w:w="596" w:type="dxa"/>
          </w:tcPr>
          <w:p w14:paraId="5C391832" w14:textId="77777777" w:rsidR="002D3232" w:rsidRPr="00445736" w:rsidRDefault="002D3232" w:rsidP="00602382">
            <w:pPr>
              <w:keepNext/>
              <w:keepLines/>
              <w:spacing w:after="0"/>
              <w:jc w:val="center"/>
              <w:rPr>
                <w:ins w:id="1362" w:author="endorsed in #111" w:date="2024-05-29T17:09:00Z"/>
                <w:rFonts w:asciiTheme="minorBidi" w:hAnsiTheme="minorBidi" w:cstheme="minorBidi"/>
                <w:sz w:val="18"/>
              </w:rPr>
            </w:pPr>
            <w:ins w:id="1363" w:author="endorsed in #111" w:date="2024-05-29T17:09:00Z">
              <w:r w:rsidRPr="00445736">
                <w:rPr>
                  <w:rFonts w:asciiTheme="minorBidi" w:hAnsiTheme="minorBidi" w:cstheme="minorBidi"/>
                  <w:sz w:val="18"/>
                </w:rPr>
                <w:t>s</w:t>
              </w:r>
            </w:ins>
          </w:p>
        </w:tc>
        <w:tc>
          <w:tcPr>
            <w:tcW w:w="2504" w:type="dxa"/>
          </w:tcPr>
          <w:p w14:paraId="15621B52" w14:textId="77777777" w:rsidR="002D3232" w:rsidRPr="00445736" w:rsidRDefault="002D3232" w:rsidP="00602382">
            <w:pPr>
              <w:keepNext/>
              <w:keepLines/>
              <w:spacing w:after="0"/>
              <w:rPr>
                <w:ins w:id="1364" w:author="endorsed in #111" w:date="2024-05-29T17:09:00Z"/>
                <w:rFonts w:asciiTheme="minorBidi" w:hAnsiTheme="minorBidi" w:cstheme="minorBidi"/>
                <w:sz w:val="18"/>
              </w:rPr>
            </w:pPr>
            <w:ins w:id="1365" w:author="endorsed in #111" w:date="2024-05-29T17:09:00Z">
              <w:r w:rsidRPr="00445736">
                <w:rPr>
                  <w:rFonts w:asciiTheme="minorBidi" w:hAnsiTheme="minorBidi" w:cstheme="minorBidi"/>
                  <w:sz w:val="18"/>
                </w:rPr>
                <w:t>4.5</w:t>
              </w:r>
            </w:ins>
          </w:p>
        </w:tc>
        <w:tc>
          <w:tcPr>
            <w:tcW w:w="3072" w:type="dxa"/>
          </w:tcPr>
          <w:p w14:paraId="6FBED481" w14:textId="77777777" w:rsidR="002D3232" w:rsidRPr="00445736" w:rsidRDefault="002D3232" w:rsidP="00602382">
            <w:pPr>
              <w:keepNext/>
              <w:keepLines/>
              <w:spacing w:after="0"/>
              <w:rPr>
                <w:ins w:id="1366" w:author="endorsed in #111" w:date="2024-05-29T17:09:00Z"/>
                <w:rFonts w:asciiTheme="minorBidi" w:hAnsiTheme="minorBidi" w:cstheme="minorBidi"/>
                <w:sz w:val="18"/>
              </w:rPr>
            </w:pPr>
          </w:p>
        </w:tc>
      </w:tr>
    </w:tbl>
    <w:p w14:paraId="5BD9C42D" w14:textId="77777777" w:rsidR="002D3232" w:rsidRPr="0026393F" w:rsidRDefault="002D3232" w:rsidP="002D3232">
      <w:pPr>
        <w:rPr>
          <w:ins w:id="1367" w:author="endorsed in #111" w:date="2024-05-29T17:10:00Z"/>
        </w:rPr>
      </w:pPr>
    </w:p>
    <w:p w14:paraId="4C47CC56" w14:textId="77777777" w:rsidR="002D3232" w:rsidRPr="00213DA5" w:rsidRDefault="002D3232" w:rsidP="002D3232">
      <w:pPr>
        <w:keepNext/>
        <w:keepLines/>
        <w:spacing w:before="60"/>
        <w:jc w:val="center"/>
        <w:rPr>
          <w:ins w:id="1368" w:author="endorsed in #111" w:date="2024-05-29T17:10:00Z"/>
          <w:rFonts w:ascii="Arial" w:hAnsi="Arial"/>
          <w:b/>
        </w:rPr>
      </w:pPr>
      <w:ins w:id="1369" w:author="endorsed in #111" w:date="2024-05-29T17:10:00Z">
        <w:r w:rsidRPr="0026393F">
          <w:rPr>
            <w:rFonts w:ascii="Arial" w:hAnsi="Arial"/>
            <w:b/>
          </w:rPr>
          <w:lastRenderedPageBreak/>
          <w:t>Table A.7.6.1.X.1-3: Cell specific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984"/>
        <w:gridCol w:w="978"/>
        <w:gridCol w:w="1101"/>
        <w:gridCol w:w="1102"/>
        <w:gridCol w:w="993"/>
        <w:gridCol w:w="971"/>
      </w:tblGrid>
      <w:tr w:rsidR="002D3232" w:rsidRPr="0026393F" w14:paraId="04F47602" w14:textId="77777777" w:rsidTr="00602382">
        <w:trPr>
          <w:cantSplit/>
          <w:trHeight w:val="187"/>
          <w:jc w:val="center"/>
          <w:ins w:id="1370" w:author="endorsed in #111" w:date="2024-05-29T17:10:00Z"/>
        </w:trPr>
        <w:tc>
          <w:tcPr>
            <w:tcW w:w="2624" w:type="dxa"/>
            <w:gridSpan w:val="2"/>
            <w:tcBorders>
              <w:top w:val="single" w:sz="4" w:space="0" w:color="auto"/>
              <w:left w:val="single" w:sz="4" w:space="0" w:color="auto"/>
              <w:bottom w:val="nil"/>
            </w:tcBorders>
            <w:shd w:val="clear" w:color="auto" w:fill="auto"/>
          </w:tcPr>
          <w:p w14:paraId="7976EA50" w14:textId="77777777" w:rsidR="002D3232" w:rsidRPr="0026393F" w:rsidRDefault="002D3232" w:rsidP="00602382">
            <w:pPr>
              <w:keepNext/>
              <w:keepLines/>
              <w:spacing w:after="0"/>
              <w:jc w:val="center"/>
              <w:rPr>
                <w:ins w:id="1371" w:author="endorsed in #111" w:date="2024-05-29T17:10:00Z"/>
                <w:rFonts w:ascii="Arial" w:hAnsi="Arial" w:cs="Arial"/>
                <w:b/>
                <w:sz w:val="18"/>
              </w:rPr>
            </w:pPr>
            <w:ins w:id="1372" w:author="endorsed in #111" w:date="2024-05-29T17:10:00Z">
              <w:r w:rsidRPr="0026393F">
                <w:rPr>
                  <w:rFonts w:ascii="Arial" w:hAnsi="Arial"/>
                  <w:b/>
                  <w:sz w:val="18"/>
                </w:rPr>
                <w:t>Parameter</w:t>
              </w:r>
            </w:ins>
          </w:p>
        </w:tc>
        <w:tc>
          <w:tcPr>
            <w:tcW w:w="877" w:type="dxa"/>
            <w:tcBorders>
              <w:top w:val="single" w:sz="4" w:space="0" w:color="auto"/>
              <w:bottom w:val="nil"/>
            </w:tcBorders>
            <w:shd w:val="clear" w:color="auto" w:fill="auto"/>
          </w:tcPr>
          <w:p w14:paraId="6207EE8E" w14:textId="77777777" w:rsidR="002D3232" w:rsidRPr="0026393F" w:rsidRDefault="002D3232" w:rsidP="00602382">
            <w:pPr>
              <w:keepNext/>
              <w:keepLines/>
              <w:spacing w:after="0"/>
              <w:jc w:val="center"/>
              <w:rPr>
                <w:ins w:id="1373" w:author="endorsed in #111" w:date="2024-05-29T17:10:00Z"/>
                <w:rFonts w:ascii="Arial" w:hAnsi="Arial" w:cs="Arial"/>
                <w:b/>
                <w:sz w:val="18"/>
              </w:rPr>
            </w:pPr>
            <w:ins w:id="1374" w:author="endorsed in #111" w:date="2024-05-29T17:10:00Z">
              <w:r w:rsidRPr="0026393F">
                <w:rPr>
                  <w:rFonts w:ascii="Arial" w:hAnsi="Arial"/>
                  <w:b/>
                  <w:sz w:val="18"/>
                </w:rPr>
                <w:t>Unit</w:t>
              </w:r>
            </w:ins>
          </w:p>
        </w:tc>
        <w:tc>
          <w:tcPr>
            <w:tcW w:w="1962" w:type="dxa"/>
            <w:gridSpan w:val="2"/>
            <w:tcBorders>
              <w:top w:val="single" w:sz="4" w:space="0" w:color="auto"/>
            </w:tcBorders>
          </w:tcPr>
          <w:p w14:paraId="6557A236" w14:textId="77777777" w:rsidR="002D3232" w:rsidRPr="0026393F" w:rsidRDefault="002D3232" w:rsidP="00602382">
            <w:pPr>
              <w:keepNext/>
              <w:keepLines/>
              <w:spacing w:after="0"/>
              <w:jc w:val="center"/>
              <w:rPr>
                <w:ins w:id="1375" w:author="endorsed in #111" w:date="2024-05-29T17:10:00Z"/>
                <w:rFonts w:ascii="Arial" w:hAnsi="Arial" w:cs="Arial"/>
                <w:b/>
                <w:sz w:val="18"/>
              </w:rPr>
            </w:pPr>
            <w:ins w:id="1376" w:author="endorsed in #111" w:date="2024-05-29T17:10:00Z">
              <w:r w:rsidRPr="0026393F">
                <w:rPr>
                  <w:rFonts w:ascii="Arial" w:hAnsi="Arial"/>
                  <w:b/>
                  <w:sz w:val="18"/>
                </w:rPr>
                <w:t>Cell 1</w:t>
              </w:r>
            </w:ins>
          </w:p>
        </w:tc>
        <w:tc>
          <w:tcPr>
            <w:tcW w:w="2203" w:type="dxa"/>
            <w:gridSpan w:val="2"/>
            <w:tcBorders>
              <w:top w:val="single" w:sz="4" w:space="0" w:color="auto"/>
            </w:tcBorders>
          </w:tcPr>
          <w:p w14:paraId="6DF6EFA5" w14:textId="77777777" w:rsidR="002D3232" w:rsidRPr="0026393F" w:rsidRDefault="002D3232" w:rsidP="00602382">
            <w:pPr>
              <w:keepNext/>
              <w:keepLines/>
              <w:spacing w:after="0"/>
              <w:jc w:val="center"/>
              <w:rPr>
                <w:ins w:id="1377" w:author="endorsed in #111" w:date="2024-05-29T17:10:00Z"/>
                <w:rFonts w:ascii="Arial" w:hAnsi="Arial"/>
                <w:b/>
                <w:sz w:val="18"/>
              </w:rPr>
            </w:pPr>
            <w:ins w:id="1378" w:author="endorsed in #111" w:date="2024-05-29T17:10:00Z">
              <w:r w:rsidRPr="0026393F">
                <w:rPr>
                  <w:rFonts w:ascii="Arial" w:hAnsi="Arial"/>
                  <w:b/>
                  <w:sz w:val="18"/>
                </w:rPr>
                <w:t>C</w:t>
              </w:r>
              <w:r w:rsidRPr="0026393F">
                <w:rPr>
                  <w:rFonts w:ascii="Arial" w:hAnsi="Arial" w:hint="eastAsia"/>
                  <w:b/>
                  <w:sz w:val="18"/>
                  <w:lang w:eastAsia="zh-CN"/>
                </w:rPr>
                <w:t>ell</w:t>
              </w:r>
              <w:r w:rsidRPr="0026393F">
                <w:rPr>
                  <w:rFonts w:ascii="Arial" w:hAnsi="Arial"/>
                  <w:b/>
                  <w:sz w:val="18"/>
                  <w:lang w:eastAsia="zh-CN"/>
                </w:rPr>
                <w:t xml:space="preserve"> 2</w:t>
              </w:r>
            </w:ins>
          </w:p>
        </w:tc>
        <w:tc>
          <w:tcPr>
            <w:tcW w:w="1964" w:type="dxa"/>
            <w:gridSpan w:val="2"/>
            <w:tcBorders>
              <w:top w:val="single" w:sz="4" w:space="0" w:color="auto"/>
              <w:right w:val="single" w:sz="4" w:space="0" w:color="auto"/>
            </w:tcBorders>
          </w:tcPr>
          <w:p w14:paraId="35547AB6" w14:textId="77777777" w:rsidR="002D3232" w:rsidRPr="0026393F" w:rsidRDefault="002D3232" w:rsidP="00602382">
            <w:pPr>
              <w:keepNext/>
              <w:keepLines/>
              <w:spacing w:after="0"/>
              <w:jc w:val="center"/>
              <w:rPr>
                <w:ins w:id="1379" w:author="endorsed in #111" w:date="2024-05-29T17:10:00Z"/>
                <w:rFonts w:ascii="Arial" w:hAnsi="Arial" w:cs="Arial"/>
                <w:b/>
                <w:sz w:val="18"/>
              </w:rPr>
            </w:pPr>
            <w:ins w:id="1380" w:author="endorsed in #111" w:date="2024-05-29T17:10:00Z">
              <w:r w:rsidRPr="0026393F">
                <w:rPr>
                  <w:rFonts w:ascii="Arial" w:hAnsi="Arial"/>
                  <w:b/>
                  <w:sz w:val="18"/>
                </w:rPr>
                <w:t>Cell 3</w:t>
              </w:r>
            </w:ins>
          </w:p>
        </w:tc>
      </w:tr>
      <w:tr w:rsidR="002D3232" w:rsidRPr="0026393F" w14:paraId="2C4BC13A" w14:textId="77777777" w:rsidTr="00602382">
        <w:trPr>
          <w:cantSplit/>
          <w:trHeight w:val="187"/>
          <w:jc w:val="center"/>
          <w:ins w:id="1381" w:author="endorsed in #111" w:date="2024-05-29T17:10:00Z"/>
        </w:trPr>
        <w:tc>
          <w:tcPr>
            <w:tcW w:w="2624" w:type="dxa"/>
            <w:gridSpan w:val="2"/>
            <w:tcBorders>
              <w:top w:val="nil"/>
              <w:left w:val="single" w:sz="4" w:space="0" w:color="auto"/>
              <w:bottom w:val="single" w:sz="4" w:space="0" w:color="auto"/>
            </w:tcBorders>
            <w:shd w:val="clear" w:color="auto" w:fill="auto"/>
          </w:tcPr>
          <w:p w14:paraId="315FCEB2" w14:textId="77777777" w:rsidR="002D3232" w:rsidRPr="0026393F" w:rsidRDefault="002D3232" w:rsidP="00602382">
            <w:pPr>
              <w:keepNext/>
              <w:keepLines/>
              <w:spacing w:after="0"/>
              <w:jc w:val="center"/>
              <w:rPr>
                <w:ins w:id="1382" w:author="endorsed in #111" w:date="2024-05-29T17:10:00Z"/>
                <w:rFonts w:ascii="Arial" w:hAnsi="Arial" w:cs="Arial"/>
                <w:b/>
                <w:sz w:val="18"/>
              </w:rPr>
            </w:pPr>
          </w:p>
        </w:tc>
        <w:tc>
          <w:tcPr>
            <w:tcW w:w="877" w:type="dxa"/>
            <w:tcBorders>
              <w:top w:val="nil"/>
              <w:bottom w:val="single" w:sz="4" w:space="0" w:color="auto"/>
            </w:tcBorders>
            <w:shd w:val="clear" w:color="auto" w:fill="auto"/>
          </w:tcPr>
          <w:p w14:paraId="43893D55" w14:textId="77777777" w:rsidR="002D3232" w:rsidRPr="0026393F" w:rsidRDefault="002D3232" w:rsidP="00602382">
            <w:pPr>
              <w:keepNext/>
              <w:keepLines/>
              <w:spacing w:after="0"/>
              <w:jc w:val="center"/>
              <w:rPr>
                <w:ins w:id="1383" w:author="endorsed in #111" w:date="2024-05-29T17:10:00Z"/>
                <w:rFonts w:ascii="Arial" w:hAnsi="Arial" w:cs="Arial"/>
                <w:b/>
                <w:sz w:val="18"/>
              </w:rPr>
            </w:pPr>
          </w:p>
        </w:tc>
        <w:tc>
          <w:tcPr>
            <w:tcW w:w="984" w:type="dxa"/>
            <w:tcBorders>
              <w:bottom w:val="single" w:sz="4" w:space="0" w:color="auto"/>
            </w:tcBorders>
          </w:tcPr>
          <w:p w14:paraId="0302C857" w14:textId="77777777" w:rsidR="002D3232" w:rsidRPr="0026393F" w:rsidRDefault="002D3232" w:rsidP="00602382">
            <w:pPr>
              <w:keepNext/>
              <w:keepLines/>
              <w:spacing w:after="0"/>
              <w:jc w:val="center"/>
              <w:rPr>
                <w:ins w:id="1384" w:author="endorsed in #111" w:date="2024-05-29T17:10:00Z"/>
                <w:rFonts w:ascii="Arial" w:hAnsi="Arial" w:cs="Arial"/>
                <w:b/>
                <w:sz w:val="18"/>
              </w:rPr>
            </w:pPr>
            <w:ins w:id="1385" w:author="endorsed in #111" w:date="2024-05-29T17:10:00Z">
              <w:r w:rsidRPr="0026393F">
                <w:rPr>
                  <w:rFonts w:ascii="Arial" w:hAnsi="Arial"/>
                  <w:b/>
                  <w:sz w:val="18"/>
                </w:rPr>
                <w:t>T1</w:t>
              </w:r>
            </w:ins>
          </w:p>
        </w:tc>
        <w:tc>
          <w:tcPr>
            <w:tcW w:w="978" w:type="dxa"/>
            <w:tcBorders>
              <w:bottom w:val="single" w:sz="4" w:space="0" w:color="auto"/>
            </w:tcBorders>
          </w:tcPr>
          <w:p w14:paraId="1CCC58A5" w14:textId="77777777" w:rsidR="002D3232" w:rsidRPr="0026393F" w:rsidRDefault="002D3232" w:rsidP="00602382">
            <w:pPr>
              <w:keepNext/>
              <w:keepLines/>
              <w:spacing w:after="0"/>
              <w:jc w:val="center"/>
              <w:rPr>
                <w:ins w:id="1386" w:author="endorsed in #111" w:date="2024-05-29T17:10:00Z"/>
                <w:rFonts w:ascii="Arial" w:hAnsi="Arial" w:cs="Arial"/>
                <w:b/>
                <w:sz w:val="18"/>
              </w:rPr>
            </w:pPr>
            <w:ins w:id="1387" w:author="endorsed in #111" w:date="2024-05-29T17:10:00Z">
              <w:r w:rsidRPr="0026393F">
                <w:rPr>
                  <w:rFonts w:ascii="Arial" w:hAnsi="Arial"/>
                  <w:b/>
                  <w:sz w:val="18"/>
                </w:rPr>
                <w:t>T2</w:t>
              </w:r>
            </w:ins>
          </w:p>
        </w:tc>
        <w:tc>
          <w:tcPr>
            <w:tcW w:w="1101" w:type="dxa"/>
            <w:tcBorders>
              <w:bottom w:val="single" w:sz="4" w:space="0" w:color="auto"/>
            </w:tcBorders>
          </w:tcPr>
          <w:p w14:paraId="66717DC5" w14:textId="77777777" w:rsidR="002D3232" w:rsidRPr="0026393F" w:rsidRDefault="002D3232" w:rsidP="00602382">
            <w:pPr>
              <w:keepNext/>
              <w:keepLines/>
              <w:spacing w:after="0"/>
              <w:jc w:val="center"/>
              <w:rPr>
                <w:ins w:id="1388" w:author="endorsed in #111" w:date="2024-05-29T17:10:00Z"/>
                <w:rFonts w:ascii="Arial" w:hAnsi="Arial"/>
                <w:b/>
                <w:sz w:val="18"/>
              </w:rPr>
            </w:pPr>
            <w:ins w:id="1389" w:author="endorsed in #111" w:date="2024-05-29T17:10:00Z">
              <w:r w:rsidRPr="0026393F">
                <w:rPr>
                  <w:rFonts w:ascii="Arial" w:hAnsi="Arial"/>
                  <w:b/>
                  <w:sz w:val="18"/>
                </w:rPr>
                <w:t>T1</w:t>
              </w:r>
            </w:ins>
          </w:p>
        </w:tc>
        <w:tc>
          <w:tcPr>
            <w:tcW w:w="1102" w:type="dxa"/>
            <w:tcBorders>
              <w:bottom w:val="single" w:sz="4" w:space="0" w:color="auto"/>
            </w:tcBorders>
          </w:tcPr>
          <w:p w14:paraId="2AF2D884" w14:textId="77777777" w:rsidR="002D3232" w:rsidRPr="0026393F" w:rsidRDefault="002D3232" w:rsidP="00602382">
            <w:pPr>
              <w:keepNext/>
              <w:keepLines/>
              <w:spacing w:after="0"/>
              <w:jc w:val="center"/>
              <w:rPr>
                <w:ins w:id="1390" w:author="endorsed in #111" w:date="2024-05-29T17:10:00Z"/>
                <w:rFonts w:ascii="Arial" w:hAnsi="Arial"/>
                <w:b/>
                <w:sz w:val="18"/>
              </w:rPr>
            </w:pPr>
            <w:ins w:id="1391" w:author="endorsed in #111" w:date="2024-05-29T17:10:00Z">
              <w:r w:rsidRPr="0026393F">
                <w:rPr>
                  <w:rFonts w:ascii="Arial" w:hAnsi="Arial"/>
                  <w:b/>
                  <w:sz w:val="18"/>
                </w:rPr>
                <w:t>T2</w:t>
              </w:r>
            </w:ins>
          </w:p>
        </w:tc>
        <w:tc>
          <w:tcPr>
            <w:tcW w:w="993" w:type="dxa"/>
            <w:tcBorders>
              <w:bottom w:val="single" w:sz="4" w:space="0" w:color="auto"/>
            </w:tcBorders>
          </w:tcPr>
          <w:p w14:paraId="416913A6" w14:textId="77777777" w:rsidR="002D3232" w:rsidRPr="0026393F" w:rsidRDefault="002D3232" w:rsidP="00602382">
            <w:pPr>
              <w:keepNext/>
              <w:keepLines/>
              <w:spacing w:after="0"/>
              <w:jc w:val="center"/>
              <w:rPr>
                <w:ins w:id="1392" w:author="endorsed in #111" w:date="2024-05-29T17:10:00Z"/>
                <w:rFonts w:ascii="Arial" w:hAnsi="Arial" w:cs="Arial"/>
                <w:b/>
                <w:sz w:val="18"/>
              </w:rPr>
            </w:pPr>
            <w:ins w:id="1393" w:author="endorsed in #111" w:date="2024-05-29T17:10:00Z">
              <w:r w:rsidRPr="0026393F">
                <w:rPr>
                  <w:rFonts w:ascii="Arial" w:hAnsi="Arial"/>
                  <w:b/>
                  <w:sz w:val="18"/>
                </w:rPr>
                <w:t>T1</w:t>
              </w:r>
            </w:ins>
          </w:p>
        </w:tc>
        <w:tc>
          <w:tcPr>
            <w:tcW w:w="971" w:type="dxa"/>
            <w:tcBorders>
              <w:bottom w:val="single" w:sz="4" w:space="0" w:color="auto"/>
            </w:tcBorders>
          </w:tcPr>
          <w:p w14:paraId="77239D05" w14:textId="77777777" w:rsidR="002D3232" w:rsidRPr="0026393F" w:rsidRDefault="002D3232" w:rsidP="00602382">
            <w:pPr>
              <w:keepNext/>
              <w:keepLines/>
              <w:spacing w:after="0"/>
              <w:jc w:val="center"/>
              <w:rPr>
                <w:ins w:id="1394" w:author="endorsed in #111" w:date="2024-05-29T17:10:00Z"/>
                <w:rFonts w:ascii="Arial" w:hAnsi="Arial" w:cs="Arial"/>
                <w:b/>
                <w:sz w:val="18"/>
              </w:rPr>
            </w:pPr>
            <w:ins w:id="1395" w:author="endorsed in #111" w:date="2024-05-29T17:10:00Z">
              <w:r w:rsidRPr="0026393F">
                <w:rPr>
                  <w:rFonts w:ascii="Arial" w:hAnsi="Arial"/>
                  <w:b/>
                  <w:sz w:val="18"/>
                </w:rPr>
                <w:t>T2</w:t>
              </w:r>
            </w:ins>
          </w:p>
        </w:tc>
      </w:tr>
      <w:tr w:rsidR="002D3232" w:rsidRPr="0026393F" w14:paraId="352F0059" w14:textId="77777777" w:rsidTr="00602382">
        <w:trPr>
          <w:cantSplit/>
          <w:trHeight w:val="187"/>
          <w:jc w:val="center"/>
          <w:ins w:id="1396" w:author="endorsed in #111" w:date="2024-05-29T17:10:00Z"/>
        </w:trPr>
        <w:tc>
          <w:tcPr>
            <w:tcW w:w="2624" w:type="dxa"/>
            <w:gridSpan w:val="2"/>
            <w:tcBorders>
              <w:left w:val="single" w:sz="4" w:space="0" w:color="auto"/>
              <w:bottom w:val="nil"/>
            </w:tcBorders>
          </w:tcPr>
          <w:p w14:paraId="7140A403" w14:textId="77777777" w:rsidR="002D3232" w:rsidRPr="00445736" w:rsidRDefault="002D3232" w:rsidP="00602382">
            <w:pPr>
              <w:keepNext/>
              <w:keepLines/>
              <w:spacing w:after="0"/>
              <w:rPr>
                <w:ins w:id="1397" w:author="endorsed in #111" w:date="2024-05-29T17:10:00Z"/>
                <w:rFonts w:ascii="Arial" w:hAnsi="Arial" w:cs="Arial"/>
                <w:sz w:val="18"/>
              </w:rPr>
            </w:pPr>
            <w:proofErr w:type="spellStart"/>
            <w:ins w:id="1398" w:author="endorsed in #111" w:date="2024-05-29T17:10:00Z">
              <w:r w:rsidRPr="00445736">
                <w:rPr>
                  <w:rFonts w:ascii="Arial" w:hAnsi="Arial" w:cs="Arial"/>
                  <w:sz w:val="18"/>
                </w:rPr>
                <w:t>AoA</w:t>
              </w:r>
              <w:proofErr w:type="spellEnd"/>
              <w:r w:rsidRPr="00445736">
                <w:rPr>
                  <w:rFonts w:ascii="Arial" w:hAnsi="Arial" w:cs="Arial"/>
                  <w:sz w:val="18"/>
                </w:rPr>
                <w:t xml:space="preserve"> setup</w:t>
              </w:r>
              <w:r w:rsidRPr="00445736">
                <w:rPr>
                  <w:rFonts w:ascii="Arial" w:hAnsi="Arial" w:cs="Arial"/>
                  <w:sz w:val="18"/>
                  <w:szCs w:val="18"/>
                  <w:vertAlign w:val="superscript"/>
                </w:rPr>
                <w:t xml:space="preserve"> Note 1</w:t>
              </w:r>
            </w:ins>
          </w:p>
        </w:tc>
        <w:tc>
          <w:tcPr>
            <w:tcW w:w="877" w:type="dxa"/>
            <w:tcBorders>
              <w:bottom w:val="nil"/>
            </w:tcBorders>
          </w:tcPr>
          <w:p w14:paraId="57E0EE0A" w14:textId="77777777" w:rsidR="002D3232" w:rsidRPr="00445736" w:rsidRDefault="002D3232" w:rsidP="00602382">
            <w:pPr>
              <w:keepNext/>
              <w:keepLines/>
              <w:spacing w:after="0"/>
              <w:jc w:val="center"/>
              <w:rPr>
                <w:ins w:id="1399" w:author="endorsed in #111" w:date="2024-05-29T17:10:00Z"/>
                <w:rFonts w:ascii="Arial" w:hAnsi="Arial" w:cs="Arial"/>
                <w:sz w:val="18"/>
              </w:rPr>
            </w:pPr>
          </w:p>
        </w:tc>
        <w:tc>
          <w:tcPr>
            <w:tcW w:w="6129" w:type="dxa"/>
            <w:gridSpan w:val="6"/>
            <w:tcBorders>
              <w:bottom w:val="single" w:sz="4" w:space="0" w:color="auto"/>
            </w:tcBorders>
          </w:tcPr>
          <w:p w14:paraId="6B18E5A6" w14:textId="77777777" w:rsidR="002D3232" w:rsidRPr="00445736" w:rsidRDefault="002D3232" w:rsidP="00602382">
            <w:pPr>
              <w:keepNext/>
              <w:keepLines/>
              <w:spacing w:after="0"/>
              <w:jc w:val="center"/>
              <w:rPr>
                <w:ins w:id="1400" w:author="endorsed in #111" w:date="2024-05-29T17:10:00Z"/>
                <w:rFonts w:ascii="Arial" w:hAnsi="Arial" w:cs="Arial"/>
                <w:sz w:val="18"/>
              </w:rPr>
            </w:pPr>
            <w:ins w:id="1401" w:author="endorsed in #111" w:date="2024-05-29T17:10:00Z">
              <w:r w:rsidRPr="00445736">
                <w:rPr>
                  <w:rFonts w:ascii="Arial" w:hAnsi="Arial" w:cs="Arial"/>
                  <w:sz w:val="18"/>
                </w:rPr>
                <w:t>Setup 3 as specified in clause A.3.15</w:t>
              </w:r>
            </w:ins>
          </w:p>
        </w:tc>
      </w:tr>
      <w:tr w:rsidR="002D3232" w:rsidRPr="0026393F" w14:paraId="436C0062" w14:textId="77777777" w:rsidTr="00602382">
        <w:trPr>
          <w:cantSplit/>
          <w:trHeight w:val="187"/>
          <w:jc w:val="center"/>
          <w:ins w:id="1402" w:author="endorsed in #111" w:date="2024-05-29T17:10:00Z"/>
        </w:trPr>
        <w:tc>
          <w:tcPr>
            <w:tcW w:w="2624" w:type="dxa"/>
            <w:gridSpan w:val="2"/>
            <w:tcBorders>
              <w:top w:val="nil"/>
              <w:left w:val="single" w:sz="4" w:space="0" w:color="auto"/>
              <w:bottom w:val="single" w:sz="4" w:space="0" w:color="auto"/>
            </w:tcBorders>
          </w:tcPr>
          <w:p w14:paraId="672D37A9" w14:textId="77777777" w:rsidR="002D3232" w:rsidRPr="00445736" w:rsidRDefault="002D3232" w:rsidP="00602382">
            <w:pPr>
              <w:keepNext/>
              <w:keepLines/>
              <w:spacing w:after="0"/>
              <w:rPr>
                <w:ins w:id="1403" w:author="endorsed in #111" w:date="2024-05-29T17:10:00Z"/>
                <w:rFonts w:ascii="Arial" w:hAnsi="Arial" w:cs="Arial"/>
                <w:sz w:val="18"/>
              </w:rPr>
            </w:pPr>
          </w:p>
        </w:tc>
        <w:tc>
          <w:tcPr>
            <w:tcW w:w="877" w:type="dxa"/>
            <w:tcBorders>
              <w:top w:val="nil"/>
              <w:bottom w:val="single" w:sz="4" w:space="0" w:color="auto"/>
            </w:tcBorders>
          </w:tcPr>
          <w:p w14:paraId="4CBD4CB9" w14:textId="77777777" w:rsidR="002D3232" w:rsidRPr="00445736" w:rsidRDefault="002D3232" w:rsidP="00602382">
            <w:pPr>
              <w:keepNext/>
              <w:keepLines/>
              <w:spacing w:after="0"/>
              <w:jc w:val="center"/>
              <w:rPr>
                <w:ins w:id="1404" w:author="endorsed in #111" w:date="2024-05-29T17:10:00Z"/>
                <w:rFonts w:ascii="Arial" w:hAnsi="Arial" w:cs="Arial"/>
                <w:sz w:val="18"/>
              </w:rPr>
            </w:pPr>
          </w:p>
        </w:tc>
        <w:tc>
          <w:tcPr>
            <w:tcW w:w="1962" w:type="dxa"/>
            <w:gridSpan w:val="2"/>
            <w:tcBorders>
              <w:bottom w:val="single" w:sz="4" w:space="0" w:color="auto"/>
            </w:tcBorders>
          </w:tcPr>
          <w:p w14:paraId="1535387D" w14:textId="77777777" w:rsidR="002D3232" w:rsidRPr="00445736" w:rsidRDefault="002D3232" w:rsidP="00602382">
            <w:pPr>
              <w:keepNext/>
              <w:keepLines/>
              <w:spacing w:after="0"/>
              <w:jc w:val="center"/>
              <w:rPr>
                <w:ins w:id="1405" w:author="endorsed in #111" w:date="2024-05-29T17:10:00Z"/>
                <w:rFonts w:ascii="Arial" w:hAnsi="Arial" w:cs="Arial"/>
                <w:sz w:val="18"/>
              </w:rPr>
            </w:pPr>
            <w:ins w:id="1406" w:author="endorsed in #111" w:date="2024-05-29T17:10:00Z">
              <w:r w:rsidRPr="00445736">
                <w:rPr>
                  <w:rFonts w:ascii="Arial" w:hAnsi="Arial" w:cs="Arial"/>
                  <w:sz w:val="18"/>
                </w:rPr>
                <w:t>AoA1</w:t>
              </w:r>
            </w:ins>
          </w:p>
        </w:tc>
        <w:tc>
          <w:tcPr>
            <w:tcW w:w="2203" w:type="dxa"/>
            <w:gridSpan w:val="2"/>
            <w:tcBorders>
              <w:bottom w:val="single" w:sz="4" w:space="0" w:color="auto"/>
            </w:tcBorders>
          </w:tcPr>
          <w:p w14:paraId="35C4E0BD" w14:textId="77777777" w:rsidR="002D3232" w:rsidRPr="00445736" w:rsidRDefault="002D3232" w:rsidP="00602382">
            <w:pPr>
              <w:keepNext/>
              <w:keepLines/>
              <w:spacing w:after="0"/>
              <w:jc w:val="center"/>
              <w:rPr>
                <w:ins w:id="1407" w:author="endorsed in #111" w:date="2024-05-29T17:10:00Z"/>
                <w:rFonts w:ascii="Arial" w:hAnsi="Arial" w:cs="Arial"/>
                <w:sz w:val="18"/>
              </w:rPr>
            </w:pPr>
            <w:ins w:id="1408" w:author="endorsed in #111" w:date="2024-05-29T17:10:00Z">
              <w:r w:rsidRPr="00445736">
                <w:rPr>
                  <w:rFonts w:ascii="Arial" w:hAnsi="Arial" w:cs="Arial"/>
                  <w:sz w:val="18"/>
                </w:rPr>
                <w:t>AoA1</w:t>
              </w:r>
            </w:ins>
          </w:p>
        </w:tc>
        <w:tc>
          <w:tcPr>
            <w:tcW w:w="1964" w:type="dxa"/>
            <w:gridSpan w:val="2"/>
            <w:tcBorders>
              <w:bottom w:val="single" w:sz="4" w:space="0" w:color="auto"/>
            </w:tcBorders>
          </w:tcPr>
          <w:p w14:paraId="5CEE7785" w14:textId="77777777" w:rsidR="002D3232" w:rsidRPr="00445736" w:rsidRDefault="002D3232" w:rsidP="00602382">
            <w:pPr>
              <w:keepNext/>
              <w:keepLines/>
              <w:spacing w:after="0"/>
              <w:jc w:val="center"/>
              <w:rPr>
                <w:ins w:id="1409" w:author="endorsed in #111" w:date="2024-05-29T17:10:00Z"/>
                <w:rFonts w:ascii="Arial" w:hAnsi="Arial" w:cs="Arial"/>
                <w:sz w:val="18"/>
              </w:rPr>
            </w:pPr>
            <w:ins w:id="1410" w:author="endorsed in #111" w:date="2024-05-29T17:10:00Z">
              <w:r w:rsidRPr="00445736">
                <w:rPr>
                  <w:rFonts w:ascii="Arial" w:hAnsi="Arial" w:cs="Arial"/>
                  <w:sz w:val="18"/>
                </w:rPr>
                <w:t>AoA2</w:t>
              </w:r>
            </w:ins>
          </w:p>
        </w:tc>
      </w:tr>
      <w:tr w:rsidR="002D3232" w:rsidRPr="0026393F" w14:paraId="3DB81170" w14:textId="77777777" w:rsidTr="00602382">
        <w:trPr>
          <w:cantSplit/>
          <w:trHeight w:val="187"/>
          <w:jc w:val="center"/>
          <w:ins w:id="1411" w:author="endorsed in #111" w:date="2024-05-29T17:10:00Z"/>
        </w:trPr>
        <w:tc>
          <w:tcPr>
            <w:tcW w:w="2624" w:type="dxa"/>
            <w:gridSpan w:val="2"/>
            <w:tcBorders>
              <w:top w:val="nil"/>
              <w:left w:val="single" w:sz="4" w:space="0" w:color="auto"/>
              <w:bottom w:val="single" w:sz="4" w:space="0" w:color="auto"/>
            </w:tcBorders>
          </w:tcPr>
          <w:p w14:paraId="21578BFE" w14:textId="77777777" w:rsidR="002D3232" w:rsidRPr="00445736" w:rsidRDefault="002D3232" w:rsidP="00602382">
            <w:pPr>
              <w:keepNext/>
              <w:keepLines/>
              <w:spacing w:after="0"/>
              <w:rPr>
                <w:ins w:id="1412" w:author="endorsed in #111" w:date="2024-05-29T17:10:00Z"/>
                <w:rFonts w:ascii="Arial" w:hAnsi="Arial" w:cs="Arial"/>
                <w:sz w:val="18"/>
              </w:rPr>
            </w:pPr>
            <w:ins w:id="1413" w:author="endorsed in #111" w:date="2024-05-29T17:10:00Z">
              <w:r w:rsidRPr="00445736">
                <w:rPr>
                  <w:rFonts w:ascii="Arial" w:hAnsi="Arial" w:cs="Arial"/>
                  <w:noProof/>
                  <w:position w:val="-12"/>
                  <w:sz w:val="18"/>
                  <w:lang w:eastAsia="zh-CN"/>
                </w:rPr>
                <w:t>Beam Assumption</w:t>
              </w:r>
              <w:r w:rsidRPr="00445736">
                <w:rPr>
                  <w:rFonts w:ascii="Arial" w:hAnsi="Arial" w:cs="Arial"/>
                  <w:noProof/>
                  <w:position w:val="-12"/>
                  <w:sz w:val="18"/>
                  <w:vertAlign w:val="superscript"/>
                  <w:lang w:eastAsia="zh-CN"/>
                </w:rPr>
                <w:t>Note 2</w:t>
              </w:r>
            </w:ins>
          </w:p>
        </w:tc>
        <w:tc>
          <w:tcPr>
            <w:tcW w:w="877" w:type="dxa"/>
            <w:tcBorders>
              <w:top w:val="nil"/>
              <w:bottom w:val="single" w:sz="4" w:space="0" w:color="auto"/>
            </w:tcBorders>
          </w:tcPr>
          <w:p w14:paraId="36A24154" w14:textId="77777777" w:rsidR="002D3232" w:rsidRPr="00445736" w:rsidRDefault="002D3232" w:rsidP="00602382">
            <w:pPr>
              <w:keepNext/>
              <w:keepLines/>
              <w:spacing w:after="0"/>
              <w:jc w:val="center"/>
              <w:rPr>
                <w:ins w:id="1414" w:author="endorsed in #111" w:date="2024-05-29T17:10:00Z"/>
                <w:rFonts w:ascii="Arial" w:hAnsi="Arial" w:cs="Arial"/>
                <w:sz w:val="18"/>
              </w:rPr>
            </w:pPr>
          </w:p>
        </w:tc>
        <w:tc>
          <w:tcPr>
            <w:tcW w:w="1962" w:type="dxa"/>
            <w:gridSpan w:val="2"/>
            <w:tcBorders>
              <w:bottom w:val="single" w:sz="4" w:space="0" w:color="auto"/>
            </w:tcBorders>
          </w:tcPr>
          <w:p w14:paraId="09B0F3E2" w14:textId="77777777" w:rsidR="002D3232" w:rsidRPr="00445736" w:rsidRDefault="002D3232" w:rsidP="00602382">
            <w:pPr>
              <w:keepNext/>
              <w:keepLines/>
              <w:spacing w:after="0"/>
              <w:jc w:val="center"/>
              <w:rPr>
                <w:ins w:id="1415" w:author="endorsed in #111" w:date="2024-05-29T17:10:00Z"/>
                <w:rFonts w:ascii="Arial" w:hAnsi="Arial" w:cs="Arial"/>
                <w:sz w:val="18"/>
              </w:rPr>
            </w:pPr>
            <w:ins w:id="1416" w:author="endorsed in #111" w:date="2024-05-29T17:10:00Z">
              <w:r w:rsidRPr="00445736">
                <w:rPr>
                  <w:rFonts w:ascii="Arial" w:hAnsi="Arial" w:cs="Arial"/>
                  <w:sz w:val="18"/>
                </w:rPr>
                <w:t>Rough</w:t>
              </w:r>
            </w:ins>
          </w:p>
        </w:tc>
        <w:tc>
          <w:tcPr>
            <w:tcW w:w="2203" w:type="dxa"/>
            <w:gridSpan w:val="2"/>
            <w:tcBorders>
              <w:bottom w:val="single" w:sz="4" w:space="0" w:color="auto"/>
            </w:tcBorders>
          </w:tcPr>
          <w:p w14:paraId="6488D9B3" w14:textId="77777777" w:rsidR="002D3232" w:rsidRPr="00445736" w:rsidRDefault="002D3232" w:rsidP="00602382">
            <w:pPr>
              <w:keepNext/>
              <w:keepLines/>
              <w:spacing w:after="0"/>
              <w:jc w:val="center"/>
              <w:rPr>
                <w:ins w:id="1417" w:author="endorsed in #111" w:date="2024-05-29T17:10:00Z"/>
                <w:rFonts w:ascii="Arial" w:hAnsi="Arial" w:cs="Arial"/>
                <w:sz w:val="18"/>
                <w:lang w:eastAsia="zh-CN"/>
              </w:rPr>
            </w:pPr>
            <w:ins w:id="1418" w:author="endorsed in #111" w:date="2024-05-29T17:10:00Z">
              <w:r w:rsidRPr="00445736">
                <w:rPr>
                  <w:rFonts w:ascii="Arial" w:hAnsi="Arial" w:cs="Arial"/>
                  <w:sz w:val="18"/>
                </w:rPr>
                <w:t>Rough</w:t>
              </w:r>
            </w:ins>
          </w:p>
        </w:tc>
        <w:tc>
          <w:tcPr>
            <w:tcW w:w="1964" w:type="dxa"/>
            <w:gridSpan w:val="2"/>
            <w:tcBorders>
              <w:bottom w:val="single" w:sz="4" w:space="0" w:color="auto"/>
            </w:tcBorders>
          </w:tcPr>
          <w:p w14:paraId="7114957F" w14:textId="77777777" w:rsidR="002D3232" w:rsidRPr="00445736" w:rsidRDefault="002D3232" w:rsidP="00602382">
            <w:pPr>
              <w:keepNext/>
              <w:keepLines/>
              <w:spacing w:after="0"/>
              <w:jc w:val="center"/>
              <w:rPr>
                <w:ins w:id="1419" w:author="endorsed in #111" w:date="2024-05-29T17:10:00Z"/>
                <w:rFonts w:ascii="Arial" w:hAnsi="Arial" w:cs="Arial"/>
                <w:sz w:val="18"/>
              </w:rPr>
            </w:pPr>
            <w:ins w:id="1420" w:author="endorsed in #111" w:date="2024-05-29T17:10:00Z">
              <w:r w:rsidRPr="00445736">
                <w:rPr>
                  <w:rFonts w:ascii="Arial" w:hAnsi="Arial" w:cs="Arial"/>
                  <w:sz w:val="18"/>
                  <w:lang w:eastAsia="zh-CN"/>
                </w:rPr>
                <w:t>Rough</w:t>
              </w:r>
            </w:ins>
          </w:p>
        </w:tc>
      </w:tr>
      <w:tr w:rsidR="002D3232" w:rsidRPr="0026393F" w14:paraId="43BD5078" w14:textId="77777777" w:rsidTr="00602382">
        <w:trPr>
          <w:cantSplit/>
          <w:trHeight w:val="187"/>
          <w:jc w:val="center"/>
          <w:ins w:id="1421" w:author="endorsed in #111" w:date="2024-05-29T17:10:00Z"/>
        </w:trPr>
        <w:tc>
          <w:tcPr>
            <w:tcW w:w="2624" w:type="dxa"/>
            <w:gridSpan w:val="2"/>
            <w:tcBorders>
              <w:left w:val="single" w:sz="4" w:space="0" w:color="auto"/>
              <w:bottom w:val="single" w:sz="4" w:space="0" w:color="auto"/>
            </w:tcBorders>
          </w:tcPr>
          <w:p w14:paraId="5981C988" w14:textId="77777777" w:rsidR="002D3232" w:rsidRPr="00445736" w:rsidRDefault="002D3232" w:rsidP="00602382">
            <w:pPr>
              <w:keepNext/>
              <w:keepLines/>
              <w:spacing w:after="0"/>
              <w:rPr>
                <w:ins w:id="1422" w:author="endorsed in #111" w:date="2024-05-29T17:10:00Z"/>
                <w:rFonts w:ascii="Arial" w:hAnsi="Arial" w:cs="Arial"/>
                <w:sz w:val="18"/>
              </w:rPr>
            </w:pPr>
            <w:ins w:id="1423" w:author="endorsed in #111" w:date="2024-05-29T17:10:00Z">
              <w:r w:rsidRPr="00445736">
                <w:rPr>
                  <w:rFonts w:ascii="Arial" w:hAnsi="Arial" w:cs="Arial"/>
                  <w:sz w:val="18"/>
                </w:rPr>
                <w:t>NR RF Channel Number</w:t>
              </w:r>
            </w:ins>
          </w:p>
        </w:tc>
        <w:tc>
          <w:tcPr>
            <w:tcW w:w="877" w:type="dxa"/>
            <w:tcBorders>
              <w:bottom w:val="single" w:sz="4" w:space="0" w:color="auto"/>
            </w:tcBorders>
          </w:tcPr>
          <w:p w14:paraId="631D4A0F" w14:textId="77777777" w:rsidR="002D3232" w:rsidRPr="00445736" w:rsidRDefault="002D3232" w:rsidP="00602382">
            <w:pPr>
              <w:keepNext/>
              <w:keepLines/>
              <w:spacing w:after="0"/>
              <w:jc w:val="center"/>
              <w:rPr>
                <w:ins w:id="1424" w:author="endorsed in #111" w:date="2024-05-29T17:10:00Z"/>
                <w:rFonts w:ascii="Arial" w:hAnsi="Arial" w:cs="Arial"/>
                <w:sz w:val="18"/>
              </w:rPr>
            </w:pPr>
          </w:p>
        </w:tc>
        <w:tc>
          <w:tcPr>
            <w:tcW w:w="1962" w:type="dxa"/>
            <w:gridSpan w:val="2"/>
            <w:tcBorders>
              <w:bottom w:val="single" w:sz="4" w:space="0" w:color="auto"/>
            </w:tcBorders>
          </w:tcPr>
          <w:p w14:paraId="75AF119D" w14:textId="77777777" w:rsidR="002D3232" w:rsidRPr="00445736" w:rsidRDefault="002D3232" w:rsidP="00602382">
            <w:pPr>
              <w:keepNext/>
              <w:keepLines/>
              <w:spacing w:after="0"/>
              <w:jc w:val="center"/>
              <w:rPr>
                <w:ins w:id="1425" w:author="endorsed in #111" w:date="2024-05-29T17:10:00Z"/>
                <w:rFonts w:ascii="Arial" w:hAnsi="Arial" w:cs="Arial"/>
                <w:sz w:val="18"/>
              </w:rPr>
            </w:pPr>
            <w:ins w:id="1426" w:author="endorsed in #111" w:date="2024-05-29T17:10:00Z">
              <w:r w:rsidRPr="00445736">
                <w:rPr>
                  <w:rFonts w:ascii="Arial" w:hAnsi="Arial" w:cs="Arial"/>
                  <w:sz w:val="18"/>
                </w:rPr>
                <w:t>1</w:t>
              </w:r>
            </w:ins>
          </w:p>
        </w:tc>
        <w:tc>
          <w:tcPr>
            <w:tcW w:w="2203" w:type="dxa"/>
            <w:gridSpan w:val="2"/>
            <w:tcBorders>
              <w:bottom w:val="single" w:sz="4" w:space="0" w:color="auto"/>
            </w:tcBorders>
          </w:tcPr>
          <w:p w14:paraId="5843B104" w14:textId="77777777" w:rsidR="002D3232" w:rsidRPr="00445736" w:rsidRDefault="002D3232" w:rsidP="00602382">
            <w:pPr>
              <w:keepNext/>
              <w:keepLines/>
              <w:spacing w:after="0"/>
              <w:jc w:val="center"/>
              <w:rPr>
                <w:ins w:id="1427" w:author="endorsed in #111" w:date="2024-05-29T17:10:00Z"/>
                <w:rFonts w:ascii="Arial" w:hAnsi="Arial" w:cs="Arial"/>
                <w:sz w:val="18"/>
              </w:rPr>
            </w:pPr>
            <w:ins w:id="1428" w:author="endorsed in #111" w:date="2024-05-29T17:10:00Z">
              <w:r w:rsidRPr="00445736">
                <w:rPr>
                  <w:rFonts w:ascii="Arial" w:hAnsi="Arial" w:cs="Arial"/>
                </w:rPr>
                <w:t>2</w:t>
              </w:r>
            </w:ins>
          </w:p>
        </w:tc>
        <w:tc>
          <w:tcPr>
            <w:tcW w:w="1964" w:type="dxa"/>
            <w:gridSpan w:val="2"/>
            <w:tcBorders>
              <w:bottom w:val="single" w:sz="4" w:space="0" w:color="auto"/>
            </w:tcBorders>
          </w:tcPr>
          <w:p w14:paraId="37EABF65" w14:textId="77777777" w:rsidR="002D3232" w:rsidRPr="00445736" w:rsidRDefault="002D3232" w:rsidP="00602382">
            <w:pPr>
              <w:keepNext/>
              <w:keepLines/>
              <w:spacing w:after="0"/>
              <w:jc w:val="center"/>
              <w:rPr>
                <w:ins w:id="1429" w:author="endorsed in #111" w:date="2024-05-29T17:10:00Z"/>
                <w:rFonts w:ascii="Arial" w:hAnsi="Arial" w:cs="Arial"/>
                <w:sz w:val="18"/>
              </w:rPr>
            </w:pPr>
            <w:ins w:id="1430" w:author="endorsed in #111" w:date="2024-05-29T17:10:00Z">
              <w:r w:rsidRPr="00445736">
                <w:rPr>
                  <w:rFonts w:ascii="Arial" w:hAnsi="Arial" w:cs="Arial"/>
                  <w:sz w:val="18"/>
                </w:rPr>
                <w:t>2</w:t>
              </w:r>
            </w:ins>
          </w:p>
        </w:tc>
      </w:tr>
      <w:tr w:rsidR="002D3232" w:rsidRPr="0026393F" w14:paraId="054CFD7C" w14:textId="77777777" w:rsidTr="00602382">
        <w:trPr>
          <w:cantSplit/>
          <w:trHeight w:val="187"/>
          <w:jc w:val="center"/>
          <w:ins w:id="1431" w:author="endorsed in #111" w:date="2024-05-29T17:10:00Z"/>
        </w:trPr>
        <w:tc>
          <w:tcPr>
            <w:tcW w:w="2624" w:type="dxa"/>
            <w:gridSpan w:val="2"/>
            <w:tcBorders>
              <w:left w:val="single" w:sz="4" w:space="0" w:color="auto"/>
            </w:tcBorders>
          </w:tcPr>
          <w:p w14:paraId="50C4F012" w14:textId="77777777" w:rsidR="002D3232" w:rsidRPr="00445736" w:rsidRDefault="002D3232" w:rsidP="00602382">
            <w:pPr>
              <w:keepNext/>
              <w:keepLines/>
              <w:spacing w:after="0"/>
              <w:rPr>
                <w:ins w:id="1432" w:author="endorsed in #111" w:date="2024-05-29T17:10:00Z"/>
                <w:rFonts w:ascii="Arial" w:hAnsi="Arial" w:cs="Arial"/>
                <w:sz w:val="18"/>
              </w:rPr>
            </w:pPr>
            <w:ins w:id="1433" w:author="endorsed in #111" w:date="2024-05-29T17:10:00Z">
              <w:r w:rsidRPr="00445736">
                <w:rPr>
                  <w:rFonts w:ascii="Arial" w:hAnsi="Arial" w:cs="Arial"/>
                  <w:sz w:val="18"/>
                </w:rPr>
                <w:t>Duplex mode</w:t>
              </w:r>
            </w:ins>
          </w:p>
        </w:tc>
        <w:tc>
          <w:tcPr>
            <w:tcW w:w="877" w:type="dxa"/>
          </w:tcPr>
          <w:p w14:paraId="2E3AD2A2" w14:textId="77777777" w:rsidR="002D3232" w:rsidRPr="00445736" w:rsidRDefault="002D3232" w:rsidP="00602382">
            <w:pPr>
              <w:keepNext/>
              <w:keepLines/>
              <w:spacing w:after="0"/>
              <w:jc w:val="center"/>
              <w:rPr>
                <w:ins w:id="1434" w:author="endorsed in #111" w:date="2024-05-29T17:10:00Z"/>
                <w:rFonts w:ascii="Arial" w:hAnsi="Arial" w:cs="Arial"/>
                <w:sz w:val="18"/>
              </w:rPr>
            </w:pPr>
          </w:p>
        </w:tc>
        <w:tc>
          <w:tcPr>
            <w:tcW w:w="1962" w:type="dxa"/>
            <w:gridSpan w:val="2"/>
            <w:tcBorders>
              <w:bottom w:val="single" w:sz="4" w:space="0" w:color="auto"/>
            </w:tcBorders>
          </w:tcPr>
          <w:p w14:paraId="21AF6081" w14:textId="77777777" w:rsidR="002D3232" w:rsidRPr="00445736" w:rsidRDefault="002D3232" w:rsidP="00602382">
            <w:pPr>
              <w:keepNext/>
              <w:keepLines/>
              <w:spacing w:after="0"/>
              <w:jc w:val="center"/>
              <w:rPr>
                <w:ins w:id="1435" w:author="endorsed in #111" w:date="2024-05-29T17:10:00Z"/>
                <w:rFonts w:ascii="Arial" w:hAnsi="Arial" w:cs="Arial"/>
                <w:sz w:val="18"/>
              </w:rPr>
            </w:pPr>
            <w:ins w:id="1436" w:author="endorsed in #111" w:date="2024-05-29T17:10:00Z">
              <w:r w:rsidRPr="00445736">
                <w:rPr>
                  <w:rFonts w:ascii="Arial" w:hAnsi="Arial" w:cs="Arial"/>
                  <w:sz w:val="18"/>
                </w:rPr>
                <w:t>TDD</w:t>
              </w:r>
            </w:ins>
          </w:p>
        </w:tc>
        <w:tc>
          <w:tcPr>
            <w:tcW w:w="2203" w:type="dxa"/>
            <w:gridSpan w:val="2"/>
            <w:tcBorders>
              <w:bottom w:val="single" w:sz="4" w:space="0" w:color="auto"/>
            </w:tcBorders>
          </w:tcPr>
          <w:p w14:paraId="6015EB8F" w14:textId="77777777" w:rsidR="002D3232" w:rsidRPr="00445736" w:rsidRDefault="002D3232" w:rsidP="00602382">
            <w:pPr>
              <w:keepNext/>
              <w:keepLines/>
              <w:spacing w:after="0"/>
              <w:jc w:val="center"/>
              <w:rPr>
                <w:ins w:id="1437" w:author="endorsed in #111" w:date="2024-05-29T17:10:00Z"/>
                <w:rFonts w:ascii="Arial" w:hAnsi="Arial" w:cs="Arial"/>
                <w:sz w:val="18"/>
              </w:rPr>
            </w:pPr>
            <w:ins w:id="1438" w:author="endorsed in #111" w:date="2024-05-29T17:10:00Z">
              <w:r w:rsidRPr="00445736">
                <w:rPr>
                  <w:rFonts w:ascii="Arial" w:hAnsi="Arial" w:cs="Arial"/>
                </w:rPr>
                <w:t>TDD</w:t>
              </w:r>
            </w:ins>
          </w:p>
        </w:tc>
        <w:tc>
          <w:tcPr>
            <w:tcW w:w="1964" w:type="dxa"/>
            <w:gridSpan w:val="2"/>
            <w:tcBorders>
              <w:bottom w:val="single" w:sz="4" w:space="0" w:color="auto"/>
            </w:tcBorders>
          </w:tcPr>
          <w:p w14:paraId="43FABDB7" w14:textId="77777777" w:rsidR="002D3232" w:rsidRPr="00445736" w:rsidRDefault="002D3232" w:rsidP="00602382">
            <w:pPr>
              <w:keepNext/>
              <w:keepLines/>
              <w:spacing w:after="0"/>
              <w:jc w:val="center"/>
              <w:rPr>
                <w:ins w:id="1439" w:author="endorsed in #111" w:date="2024-05-29T17:10:00Z"/>
                <w:rFonts w:ascii="Arial" w:hAnsi="Arial" w:cs="Arial"/>
                <w:sz w:val="18"/>
              </w:rPr>
            </w:pPr>
            <w:ins w:id="1440" w:author="endorsed in #111" w:date="2024-05-29T17:10:00Z">
              <w:r w:rsidRPr="00445736">
                <w:rPr>
                  <w:rFonts w:ascii="Arial" w:hAnsi="Arial" w:cs="Arial"/>
                  <w:sz w:val="18"/>
                </w:rPr>
                <w:t>TDD</w:t>
              </w:r>
            </w:ins>
          </w:p>
        </w:tc>
      </w:tr>
      <w:tr w:rsidR="002D3232" w:rsidRPr="0026393F" w14:paraId="454D84DA" w14:textId="77777777" w:rsidTr="00602382">
        <w:trPr>
          <w:cantSplit/>
          <w:trHeight w:val="187"/>
          <w:jc w:val="center"/>
          <w:ins w:id="1441" w:author="endorsed in #111" w:date="2024-05-29T17:10:00Z"/>
        </w:trPr>
        <w:tc>
          <w:tcPr>
            <w:tcW w:w="2624" w:type="dxa"/>
            <w:gridSpan w:val="2"/>
            <w:tcBorders>
              <w:left w:val="single" w:sz="4" w:space="0" w:color="auto"/>
            </w:tcBorders>
          </w:tcPr>
          <w:p w14:paraId="75A53604" w14:textId="77777777" w:rsidR="002D3232" w:rsidRPr="00445736" w:rsidRDefault="002D3232" w:rsidP="00602382">
            <w:pPr>
              <w:keepNext/>
              <w:keepLines/>
              <w:spacing w:after="0"/>
              <w:rPr>
                <w:ins w:id="1442" w:author="endorsed in #111" w:date="2024-05-29T17:10:00Z"/>
                <w:rFonts w:ascii="Arial" w:hAnsi="Arial" w:cs="Arial"/>
                <w:sz w:val="18"/>
              </w:rPr>
            </w:pPr>
            <w:ins w:id="1443" w:author="endorsed in #111" w:date="2024-05-29T17:10:00Z">
              <w:r w:rsidRPr="00445736">
                <w:rPr>
                  <w:rFonts w:ascii="Arial" w:hAnsi="Arial" w:cs="Arial"/>
                  <w:bCs/>
                  <w:sz w:val="18"/>
                </w:rPr>
                <w:t>TDD configuration</w:t>
              </w:r>
            </w:ins>
          </w:p>
        </w:tc>
        <w:tc>
          <w:tcPr>
            <w:tcW w:w="877" w:type="dxa"/>
          </w:tcPr>
          <w:p w14:paraId="5E162B97" w14:textId="77777777" w:rsidR="002D3232" w:rsidRPr="00445736" w:rsidRDefault="002D3232" w:rsidP="00602382">
            <w:pPr>
              <w:keepNext/>
              <w:keepLines/>
              <w:spacing w:after="0"/>
              <w:jc w:val="center"/>
              <w:rPr>
                <w:ins w:id="1444" w:author="endorsed in #111" w:date="2024-05-29T17:10:00Z"/>
                <w:rFonts w:ascii="Arial" w:hAnsi="Arial" w:cs="Arial"/>
                <w:sz w:val="18"/>
              </w:rPr>
            </w:pPr>
          </w:p>
        </w:tc>
        <w:tc>
          <w:tcPr>
            <w:tcW w:w="1962" w:type="dxa"/>
            <w:gridSpan w:val="2"/>
            <w:tcBorders>
              <w:bottom w:val="single" w:sz="4" w:space="0" w:color="auto"/>
            </w:tcBorders>
          </w:tcPr>
          <w:p w14:paraId="13932EAD" w14:textId="77777777" w:rsidR="002D3232" w:rsidRPr="00445736" w:rsidRDefault="002D3232" w:rsidP="00602382">
            <w:pPr>
              <w:keepNext/>
              <w:keepLines/>
              <w:spacing w:after="0"/>
              <w:jc w:val="center"/>
              <w:rPr>
                <w:ins w:id="1445" w:author="endorsed in #111" w:date="2024-05-29T17:10:00Z"/>
                <w:rFonts w:ascii="Arial" w:hAnsi="Arial" w:cs="Arial"/>
                <w:sz w:val="18"/>
              </w:rPr>
            </w:pPr>
            <w:ins w:id="1446" w:author="endorsed in #111" w:date="2024-05-29T17:10:00Z">
              <w:r w:rsidRPr="00445736">
                <w:rPr>
                  <w:rFonts w:ascii="Arial" w:hAnsi="Arial" w:cs="Arial"/>
                  <w:sz w:val="18"/>
                </w:rPr>
                <w:t>TDDConf.3.1</w:t>
              </w:r>
            </w:ins>
          </w:p>
        </w:tc>
        <w:tc>
          <w:tcPr>
            <w:tcW w:w="2203" w:type="dxa"/>
            <w:gridSpan w:val="2"/>
            <w:tcBorders>
              <w:bottom w:val="single" w:sz="4" w:space="0" w:color="auto"/>
            </w:tcBorders>
          </w:tcPr>
          <w:p w14:paraId="10726F21" w14:textId="77777777" w:rsidR="002D3232" w:rsidRPr="00445736" w:rsidRDefault="002D3232" w:rsidP="00602382">
            <w:pPr>
              <w:keepNext/>
              <w:keepLines/>
              <w:spacing w:after="0"/>
              <w:jc w:val="center"/>
              <w:rPr>
                <w:ins w:id="1447" w:author="endorsed in #111" w:date="2024-05-29T17:10:00Z"/>
                <w:rFonts w:ascii="Arial" w:hAnsi="Arial" w:cs="Arial"/>
                <w:sz w:val="18"/>
              </w:rPr>
            </w:pPr>
            <w:ins w:id="1448" w:author="endorsed in #111" w:date="2024-05-29T17:10:00Z">
              <w:r w:rsidRPr="00445736">
                <w:rPr>
                  <w:rFonts w:ascii="Arial" w:hAnsi="Arial" w:cs="Arial"/>
                </w:rPr>
                <w:t>TDDConf.3.1</w:t>
              </w:r>
            </w:ins>
          </w:p>
        </w:tc>
        <w:tc>
          <w:tcPr>
            <w:tcW w:w="1964" w:type="dxa"/>
            <w:gridSpan w:val="2"/>
            <w:tcBorders>
              <w:bottom w:val="single" w:sz="4" w:space="0" w:color="auto"/>
            </w:tcBorders>
          </w:tcPr>
          <w:p w14:paraId="111DF505" w14:textId="77777777" w:rsidR="002D3232" w:rsidRPr="00445736" w:rsidRDefault="002D3232" w:rsidP="00602382">
            <w:pPr>
              <w:keepNext/>
              <w:keepLines/>
              <w:spacing w:after="0"/>
              <w:jc w:val="center"/>
              <w:rPr>
                <w:ins w:id="1449" w:author="endorsed in #111" w:date="2024-05-29T17:10:00Z"/>
                <w:rFonts w:ascii="Arial" w:hAnsi="Arial" w:cs="Arial"/>
                <w:sz w:val="18"/>
              </w:rPr>
            </w:pPr>
            <w:ins w:id="1450" w:author="endorsed in #111" w:date="2024-05-29T17:10:00Z">
              <w:r w:rsidRPr="00445736">
                <w:rPr>
                  <w:rFonts w:ascii="Arial" w:hAnsi="Arial" w:cs="Arial"/>
                  <w:sz w:val="18"/>
                </w:rPr>
                <w:t>TDDConf.3.1</w:t>
              </w:r>
            </w:ins>
          </w:p>
        </w:tc>
      </w:tr>
      <w:tr w:rsidR="002D3232" w:rsidRPr="0026393F" w14:paraId="4EC135B4" w14:textId="77777777" w:rsidTr="00602382">
        <w:trPr>
          <w:cantSplit/>
          <w:trHeight w:val="187"/>
          <w:jc w:val="center"/>
          <w:ins w:id="1451" w:author="endorsed in #111" w:date="2024-05-29T17:10:00Z"/>
        </w:trPr>
        <w:tc>
          <w:tcPr>
            <w:tcW w:w="2624" w:type="dxa"/>
            <w:gridSpan w:val="2"/>
            <w:tcBorders>
              <w:left w:val="single" w:sz="4" w:space="0" w:color="auto"/>
            </w:tcBorders>
          </w:tcPr>
          <w:p w14:paraId="49EE7656" w14:textId="77777777" w:rsidR="002D3232" w:rsidRPr="00445736" w:rsidRDefault="002D3232" w:rsidP="00602382">
            <w:pPr>
              <w:keepNext/>
              <w:keepLines/>
              <w:spacing w:after="0"/>
              <w:rPr>
                <w:ins w:id="1452" w:author="endorsed in #111" w:date="2024-05-29T17:10:00Z"/>
                <w:rFonts w:ascii="Arial" w:hAnsi="Arial" w:cs="Arial"/>
                <w:sz w:val="18"/>
              </w:rPr>
            </w:pPr>
            <w:proofErr w:type="spellStart"/>
            <w:ins w:id="1453" w:author="endorsed in #111" w:date="2024-05-29T17:10:00Z">
              <w:r w:rsidRPr="00445736">
                <w:rPr>
                  <w:rFonts w:ascii="Arial" w:hAnsi="Arial" w:cs="Arial"/>
                  <w:bCs/>
                  <w:sz w:val="18"/>
                </w:rPr>
                <w:t>BW</w:t>
              </w:r>
              <w:r w:rsidRPr="00445736">
                <w:rPr>
                  <w:rFonts w:ascii="Arial" w:hAnsi="Arial" w:cs="Arial"/>
                  <w:sz w:val="18"/>
                  <w:vertAlign w:val="subscript"/>
                </w:rPr>
                <w:t>channel</w:t>
              </w:r>
              <w:proofErr w:type="spellEnd"/>
            </w:ins>
          </w:p>
        </w:tc>
        <w:tc>
          <w:tcPr>
            <w:tcW w:w="877" w:type="dxa"/>
          </w:tcPr>
          <w:p w14:paraId="5C3EA499" w14:textId="77777777" w:rsidR="002D3232" w:rsidRPr="00445736" w:rsidRDefault="002D3232" w:rsidP="00602382">
            <w:pPr>
              <w:keepNext/>
              <w:keepLines/>
              <w:spacing w:after="0"/>
              <w:jc w:val="center"/>
              <w:rPr>
                <w:ins w:id="1454" w:author="endorsed in #111" w:date="2024-05-29T17:10:00Z"/>
                <w:rFonts w:ascii="Arial" w:hAnsi="Arial" w:cs="Arial"/>
                <w:sz w:val="18"/>
              </w:rPr>
            </w:pPr>
            <w:ins w:id="1455" w:author="endorsed in #111" w:date="2024-05-29T17:10:00Z">
              <w:r w:rsidRPr="00445736">
                <w:rPr>
                  <w:rFonts w:ascii="Arial" w:hAnsi="Arial" w:cs="Arial"/>
                  <w:sz w:val="18"/>
                </w:rPr>
                <w:t>MHz</w:t>
              </w:r>
            </w:ins>
          </w:p>
        </w:tc>
        <w:tc>
          <w:tcPr>
            <w:tcW w:w="1962" w:type="dxa"/>
            <w:gridSpan w:val="2"/>
            <w:tcBorders>
              <w:bottom w:val="single" w:sz="4" w:space="0" w:color="auto"/>
            </w:tcBorders>
          </w:tcPr>
          <w:p w14:paraId="6A3D55E0" w14:textId="77777777" w:rsidR="002D3232" w:rsidRPr="00445736" w:rsidRDefault="002D3232" w:rsidP="00602382">
            <w:pPr>
              <w:keepNext/>
              <w:keepLines/>
              <w:spacing w:after="0"/>
              <w:jc w:val="center"/>
              <w:rPr>
                <w:ins w:id="1456" w:author="endorsed in #111" w:date="2024-05-29T17:10:00Z"/>
                <w:rFonts w:ascii="Arial" w:hAnsi="Arial" w:cs="Arial"/>
                <w:sz w:val="18"/>
                <w:szCs w:val="18"/>
              </w:rPr>
            </w:pPr>
            <w:ins w:id="1457" w:author="endorsed in #111" w:date="2024-05-29T17:10:00Z">
              <w:r w:rsidRPr="00445736">
                <w:rPr>
                  <w:rFonts w:ascii="Arial" w:hAnsi="Arial" w:cs="Arial"/>
                  <w:sz w:val="18"/>
                  <w:szCs w:val="18"/>
                </w:rPr>
                <w:t xml:space="preserve">100: </w:t>
              </w:r>
              <w:proofErr w:type="spellStart"/>
              <w:r w:rsidRPr="00445736">
                <w:rPr>
                  <w:rFonts w:ascii="Arial" w:hAnsi="Arial" w:cs="Arial"/>
                  <w:sz w:val="18"/>
                  <w:szCs w:val="18"/>
                </w:rPr>
                <w:t>N</w:t>
              </w:r>
              <w:r w:rsidRPr="00445736">
                <w:rPr>
                  <w:rFonts w:ascii="Arial" w:hAnsi="Arial" w:cs="Arial"/>
                  <w:sz w:val="18"/>
                  <w:szCs w:val="18"/>
                  <w:vertAlign w:val="subscript"/>
                </w:rPr>
                <w:t>RB,c</w:t>
              </w:r>
              <w:proofErr w:type="spellEnd"/>
              <w:r w:rsidRPr="00445736">
                <w:rPr>
                  <w:rFonts w:ascii="Arial" w:hAnsi="Arial" w:cs="Arial"/>
                  <w:sz w:val="18"/>
                  <w:szCs w:val="18"/>
                  <w:vertAlign w:val="subscript"/>
                </w:rPr>
                <w:t xml:space="preserve"> </w:t>
              </w:r>
              <w:r w:rsidRPr="00445736">
                <w:rPr>
                  <w:rFonts w:ascii="Arial" w:hAnsi="Arial" w:cs="Arial"/>
                  <w:sz w:val="18"/>
                  <w:szCs w:val="18"/>
                </w:rPr>
                <w:t>= 66</w:t>
              </w:r>
            </w:ins>
          </w:p>
        </w:tc>
        <w:tc>
          <w:tcPr>
            <w:tcW w:w="2203" w:type="dxa"/>
            <w:gridSpan w:val="2"/>
            <w:tcBorders>
              <w:bottom w:val="single" w:sz="4" w:space="0" w:color="auto"/>
            </w:tcBorders>
          </w:tcPr>
          <w:p w14:paraId="4E14597A" w14:textId="77777777" w:rsidR="002D3232" w:rsidRPr="00445736" w:rsidRDefault="002D3232" w:rsidP="00602382">
            <w:pPr>
              <w:keepNext/>
              <w:keepLines/>
              <w:spacing w:after="0"/>
              <w:jc w:val="center"/>
              <w:rPr>
                <w:ins w:id="1458" w:author="endorsed in #111" w:date="2024-05-29T17:10:00Z"/>
                <w:rFonts w:ascii="Arial" w:hAnsi="Arial" w:cs="Arial"/>
                <w:sz w:val="18"/>
                <w:szCs w:val="18"/>
              </w:rPr>
            </w:pPr>
            <w:ins w:id="1459" w:author="endorsed in #111" w:date="2024-05-29T17:10:00Z">
              <w:r w:rsidRPr="00445736">
                <w:rPr>
                  <w:rFonts w:ascii="Arial" w:hAnsi="Arial" w:cs="Arial"/>
                  <w:szCs w:val="18"/>
                </w:rPr>
                <w:t xml:space="preserve">100: </w:t>
              </w:r>
              <w:proofErr w:type="spellStart"/>
              <w:r w:rsidRPr="00445736">
                <w:rPr>
                  <w:rFonts w:ascii="Arial" w:hAnsi="Arial" w:cs="Arial"/>
                  <w:szCs w:val="18"/>
                </w:rPr>
                <w:t>N</w:t>
              </w:r>
              <w:r w:rsidRPr="00445736">
                <w:rPr>
                  <w:rFonts w:ascii="Arial" w:hAnsi="Arial" w:cs="Arial"/>
                  <w:szCs w:val="18"/>
                  <w:vertAlign w:val="subscript"/>
                </w:rPr>
                <w:t>RB,c</w:t>
              </w:r>
              <w:proofErr w:type="spellEnd"/>
              <w:r w:rsidRPr="00445736">
                <w:rPr>
                  <w:rFonts w:ascii="Arial" w:hAnsi="Arial" w:cs="Arial"/>
                  <w:szCs w:val="18"/>
                  <w:vertAlign w:val="subscript"/>
                </w:rPr>
                <w:t xml:space="preserve"> </w:t>
              </w:r>
              <w:r w:rsidRPr="00445736">
                <w:rPr>
                  <w:rFonts w:ascii="Arial" w:hAnsi="Arial" w:cs="Arial"/>
                  <w:szCs w:val="18"/>
                </w:rPr>
                <w:t>= 66</w:t>
              </w:r>
            </w:ins>
          </w:p>
        </w:tc>
        <w:tc>
          <w:tcPr>
            <w:tcW w:w="1964" w:type="dxa"/>
            <w:gridSpan w:val="2"/>
            <w:tcBorders>
              <w:bottom w:val="single" w:sz="4" w:space="0" w:color="auto"/>
            </w:tcBorders>
          </w:tcPr>
          <w:p w14:paraId="7DB974C2" w14:textId="77777777" w:rsidR="002D3232" w:rsidRPr="00445736" w:rsidRDefault="002D3232" w:rsidP="00602382">
            <w:pPr>
              <w:keepNext/>
              <w:keepLines/>
              <w:spacing w:after="0"/>
              <w:jc w:val="center"/>
              <w:rPr>
                <w:ins w:id="1460" w:author="endorsed in #111" w:date="2024-05-29T17:10:00Z"/>
                <w:rFonts w:ascii="Arial" w:hAnsi="Arial" w:cs="Arial"/>
                <w:sz w:val="18"/>
                <w:szCs w:val="18"/>
              </w:rPr>
            </w:pPr>
            <w:ins w:id="1461" w:author="endorsed in #111" w:date="2024-05-29T17:10:00Z">
              <w:r w:rsidRPr="00445736">
                <w:rPr>
                  <w:rFonts w:ascii="Arial" w:hAnsi="Arial" w:cs="Arial"/>
                  <w:sz w:val="18"/>
                  <w:szCs w:val="18"/>
                </w:rPr>
                <w:t xml:space="preserve">100: </w:t>
              </w:r>
              <w:proofErr w:type="spellStart"/>
              <w:r w:rsidRPr="00445736">
                <w:rPr>
                  <w:rFonts w:ascii="Arial" w:hAnsi="Arial" w:cs="Arial"/>
                  <w:sz w:val="18"/>
                  <w:szCs w:val="18"/>
                </w:rPr>
                <w:t>N</w:t>
              </w:r>
              <w:r w:rsidRPr="00445736">
                <w:rPr>
                  <w:rFonts w:ascii="Arial" w:hAnsi="Arial" w:cs="Arial"/>
                  <w:sz w:val="18"/>
                  <w:szCs w:val="18"/>
                  <w:vertAlign w:val="subscript"/>
                </w:rPr>
                <w:t>RB,c</w:t>
              </w:r>
              <w:proofErr w:type="spellEnd"/>
              <w:r w:rsidRPr="00445736">
                <w:rPr>
                  <w:rFonts w:ascii="Arial" w:hAnsi="Arial" w:cs="Arial"/>
                  <w:sz w:val="18"/>
                  <w:szCs w:val="18"/>
                  <w:vertAlign w:val="subscript"/>
                </w:rPr>
                <w:t xml:space="preserve"> </w:t>
              </w:r>
              <w:r w:rsidRPr="00445736">
                <w:rPr>
                  <w:rFonts w:ascii="Arial" w:hAnsi="Arial" w:cs="Arial"/>
                  <w:sz w:val="18"/>
                  <w:szCs w:val="18"/>
                </w:rPr>
                <w:t>= 66</w:t>
              </w:r>
            </w:ins>
          </w:p>
        </w:tc>
      </w:tr>
      <w:tr w:rsidR="002D3232" w:rsidRPr="0026393F" w14:paraId="3A43830B" w14:textId="77777777" w:rsidTr="00602382">
        <w:trPr>
          <w:cantSplit/>
          <w:trHeight w:val="187"/>
          <w:jc w:val="center"/>
          <w:ins w:id="1462" w:author="endorsed in #111" w:date="2024-05-29T17:10:00Z"/>
        </w:trPr>
        <w:tc>
          <w:tcPr>
            <w:tcW w:w="2624" w:type="dxa"/>
            <w:gridSpan w:val="2"/>
            <w:tcBorders>
              <w:left w:val="single" w:sz="4" w:space="0" w:color="auto"/>
            </w:tcBorders>
          </w:tcPr>
          <w:p w14:paraId="653624B6" w14:textId="77777777" w:rsidR="002D3232" w:rsidRPr="00445736" w:rsidRDefault="002D3232" w:rsidP="00602382">
            <w:pPr>
              <w:keepNext/>
              <w:keepLines/>
              <w:spacing w:after="0"/>
              <w:rPr>
                <w:ins w:id="1463" w:author="endorsed in #111" w:date="2024-05-29T17:10:00Z"/>
                <w:rFonts w:ascii="Arial" w:hAnsi="Arial" w:cs="Arial"/>
                <w:bCs/>
                <w:sz w:val="18"/>
              </w:rPr>
            </w:pPr>
            <w:ins w:id="1464" w:author="endorsed in #111" w:date="2024-05-29T17:10:00Z">
              <w:r w:rsidRPr="00445736">
                <w:rPr>
                  <w:rFonts w:ascii="Arial" w:hAnsi="Arial" w:cs="Arial"/>
                  <w:sz w:val="18"/>
                  <w:lang w:val="en-US"/>
                </w:rPr>
                <w:t>Data RBs allocated</w:t>
              </w:r>
            </w:ins>
          </w:p>
        </w:tc>
        <w:tc>
          <w:tcPr>
            <w:tcW w:w="877" w:type="dxa"/>
          </w:tcPr>
          <w:p w14:paraId="692B50A7" w14:textId="77777777" w:rsidR="002D3232" w:rsidRPr="00445736" w:rsidRDefault="002D3232" w:rsidP="00602382">
            <w:pPr>
              <w:keepNext/>
              <w:keepLines/>
              <w:spacing w:after="0"/>
              <w:jc w:val="center"/>
              <w:rPr>
                <w:ins w:id="1465" w:author="endorsed in #111" w:date="2024-05-29T17:10:00Z"/>
                <w:rFonts w:ascii="Arial" w:hAnsi="Arial" w:cs="Arial"/>
                <w:sz w:val="18"/>
              </w:rPr>
            </w:pPr>
          </w:p>
        </w:tc>
        <w:tc>
          <w:tcPr>
            <w:tcW w:w="1962" w:type="dxa"/>
            <w:gridSpan w:val="2"/>
            <w:tcBorders>
              <w:bottom w:val="single" w:sz="4" w:space="0" w:color="auto"/>
            </w:tcBorders>
            <w:vAlign w:val="center"/>
          </w:tcPr>
          <w:p w14:paraId="3DC1FE25" w14:textId="77777777" w:rsidR="002D3232" w:rsidRPr="00445736" w:rsidRDefault="002D3232" w:rsidP="00602382">
            <w:pPr>
              <w:keepNext/>
              <w:keepLines/>
              <w:spacing w:after="0"/>
              <w:jc w:val="center"/>
              <w:rPr>
                <w:ins w:id="1466" w:author="endorsed in #111" w:date="2024-05-29T17:10:00Z"/>
                <w:rFonts w:ascii="Arial" w:hAnsi="Arial" w:cs="Arial"/>
                <w:sz w:val="18"/>
                <w:szCs w:val="18"/>
              </w:rPr>
            </w:pPr>
            <w:ins w:id="1467" w:author="endorsed in #111" w:date="2024-05-29T17:10:00Z">
              <w:r w:rsidRPr="00445736">
                <w:rPr>
                  <w:rFonts w:ascii="Arial" w:hAnsi="Arial" w:cs="Arial"/>
                  <w:sz w:val="18"/>
                  <w:szCs w:val="18"/>
                  <w:lang w:val="de-DE"/>
                </w:rPr>
                <w:t>66</w:t>
              </w:r>
            </w:ins>
          </w:p>
        </w:tc>
        <w:tc>
          <w:tcPr>
            <w:tcW w:w="2203" w:type="dxa"/>
            <w:gridSpan w:val="2"/>
            <w:tcBorders>
              <w:bottom w:val="single" w:sz="4" w:space="0" w:color="auto"/>
            </w:tcBorders>
            <w:vAlign w:val="center"/>
          </w:tcPr>
          <w:p w14:paraId="563FA55C" w14:textId="77777777" w:rsidR="002D3232" w:rsidRPr="00445736" w:rsidRDefault="002D3232" w:rsidP="00602382">
            <w:pPr>
              <w:keepNext/>
              <w:keepLines/>
              <w:spacing w:after="0"/>
              <w:jc w:val="center"/>
              <w:rPr>
                <w:ins w:id="1468" w:author="endorsed in #111" w:date="2024-05-29T17:10:00Z"/>
                <w:rFonts w:ascii="Arial" w:hAnsi="Arial" w:cs="Arial"/>
                <w:sz w:val="18"/>
                <w:szCs w:val="18"/>
                <w:lang w:val="de-DE"/>
              </w:rPr>
            </w:pPr>
            <w:ins w:id="1469" w:author="endorsed in #111" w:date="2024-05-29T17:10:00Z">
              <w:r w:rsidRPr="00445736">
                <w:rPr>
                  <w:rFonts w:ascii="Arial" w:hAnsi="Arial" w:cs="Arial"/>
                  <w:szCs w:val="18"/>
                  <w:lang w:val="de-DE"/>
                </w:rPr>
                <w:t>66</w:t>
              </w:r>
            </w:ins>
          </w:p>
        </w:tc>
        <w:tc>
          <w:tcPr>
            <w:tcW w:w="1964" w:type="dxa"/>
            <w:gridSpan w:val="2"/>
            <w:tcBorders>
              <w:bottom w:val="single" w:sz="4" w:space="0" w:color="auto"/>
            </w:tcBorders>
            <w:vAlign w:val="center"/>
          </w:tcPr>
          <w:p w14:paraId="62B7A50B" w14:textId="77777777" w:rsidR="002D3232" w:rsidRPr="00445736" w:rsidRDefault="002D3232" w:rsidP="00602382">
            <w:pPr>
              <w:keepNext/>
              <w:keepLines/>
              <w:spacing w:after="0"/>
              <w:jc w:val="center"/>
              <w:rPr>
                <w:ins w:id="1470" w:author="endorsed in #111" w:date="2024-05-29T17:10:00Z"/>
                <w:rFonts w:ascii="Arial" w:hAnsi="Arial" w:cs="Arial"/>
                <w:sz w:val="18"/>
                <w:szCs w:val="18"/>
              </w:rPr>
            </w:pPr>
            <w:ins w:id="1471" w:author="endorsed in #111" w:date="2024-05-29T17:10:00Z">
              <w:r w:rsidRPr="00445736">
                <w:rPr>
                  <w:rFonts w:ascii="Arial" w:hAnsi="Arial" w:cs="Arial"/>
                  <w:sz w:val="18"/>
                  <w:szCs w:val="18"/>
                  <w:lang w:val="de-DE"/>
                </w:rPr>
                <w:t>66</w:t>
              </w:r>
            </w:ins>
          </w:p>
        </w:tc>
      </w:tr>
      <w:tr w:rsidR="002D3232" w:rsidRPr="0026393F" w14:paraId="23F752AE" w14:textId="77777777" w:rsidTr="00602382">
        <w:trPr>
          <w:cantSplit/>
          <w:trHeight w:val="187"/>
          <w:jc w:val="center"/>
          <w:ins w:id="1472" w:author="endorsed in #111" w:date="2024-05-29T17:10:00Z"/>
        </w:trPr>
        <w:tc>
          <w:tcPr>
            <w:tcW w:w="2624" w:type="dxa"/>
            <w:gridSpan w:val="2"/>
            <w:tcBorders>
              <w:left w:val="single" w:sz="4" w:space="0" w:color="auto"/>
            </w:tcBorders>
          </w:tcPr>
          <w:p w14:paraId="4B0713FD" w14:textId="77777777" w:rsidR="002D3232" w:rsidRPr="00445736" w:rsidRDefault="002D3232" w:rsidP="00602382">
            <w:pPr>
              <w:keepNext/>
              <w:keepLines/>
              <w:spacing w:after="0"/>
              <w:rPr>
                <w:ins w:id="1473" w:author="endorsed in #111" w:date="2024-05-29T17:10:00Z"/>
                <w:rFonts w:ascii="Arial" w:hAnsi="Arial" w:cs="Arial"/>
                <w:bCs/>
                <w:sz w:val="18"/>
              </w:rPr>
            </w:pPr>
            <w:ins w:id="1474" w:author="endorsed in #111" w:date="2024-05-29T17:10:00Z">
              <w:r w:rsidRPr="00445736">
                <w:rPr>
                  <w:rFonts w:ascii="Arial" w:hAnsi="Arial" w:cs="Arial"/>
                  <w:sz w:val="18"/>
                </w:rPr>
                <w:t>BWP BW</w:t>
              </w:r>
            </w:ins>
          </w:p>
        </w:tc>
        <w:tc>
          <w:tcPr>
            <w:tcW w:w="877" w:type="dxa"/>
          </w:tcPr>
          <w:p w14:paraId="6996A654" w14:textId="77777777" w:rsidR="002D3232" w:rsidRPr="00445736" w:rsidRDefault="002D3232" w:rsidP="00602382">
            <w:pPr>
              <w:keepNext/>
              <w:keepLines/>
              <w:spacing w:after="0"/>
              <w:jc w:val="center"/>
              <w:rPr>
                <w:ins w:id="1475" w:author="endorsed in #111" w:date="2024-05-29T17:10:00Z"/>
                <w:rFonts w:ascii="Arial" w:hAnsi="Arial" w:cs="Arial"/>
                <w:sz w:val="18"/>
              </w:rPr>
            </w:pPr>
            <w:ins w:id="1476" w:author="endorsed in #111" w:date="2024-05-29T17:10:00Z">
              <w:r w:rsidRPr="00445736">
                <w:rPr>
                  <w:rFonts w:ascii="Arial" w:hAnsi="Arial" w:cs="Arial"/>
                  <w:sz w:val="18"/>
                </w:rPr>
                <w:t>MHz</w:t>
              </w:r>
            </w:ins>
          </w:p>
        </w:tc>
        <w:tc>
          <w:tcPr>
            <w:tcW w:w="1962" w:type="dxa"/>
            <w:gridSpan w:val="2"/>
            <w:tcBorders>
              <w:bottom w:val="single" w:sz="4" w:space="0" w:color="auto"/>
            </w:tcBorders>
          </w:tcPr>
          <w:p w14:paraId="5377C10D" w14:textId="77777777" w:rsidR="002D3232" w:rsidRPr="00445736" w:rsidRDefault="002D3232" w:rsidP="00602382">
            <w:pPr>
              <w:keepNext/>
              <w:keepLines/>
              <w:spacing w:after="0"/>
              <w:jc w:val="center"/>
              <w:rPr>
                <w:ins w:id="1477" w:author="endorsed in #111" w:date="2024-05-29T17:10:00Z"/>
                <w:rFonts w:ascii="Arial" w:hAnsi="Arial" w:cs="Arial"/>
                <w:sz w:val="18"/>
                <w:szCs w:val="18"/>
              </w:rPr>
            </w:pPr>
            <w:ins w:id="1478" w:author="endorsed in #111" w:date="2024-05-29T17:10:00Z">
              <w:r w:rsidRPr="00445736">
                <w:rPr>
                  <w:rFonts w:ascii="Arial" w:hAnsi="Arial" w:cs="Arial"/>
                  <w:sz w:val="18"/>
                  <w:szCs w:val="18"/>
                </w:rPr>
                <w:t xml:space="preserve">100: </w:t>
              </w:r>
              <w:proofErr w:type="spellStart"/>
              <w:r w:rsidRPr="00445736">
                <w:rPr>
                  <w:rFonts w:ascii="Arial" w:hAnsi="Arial" w:cs="Arial"/>
                  <w:sz w:val="18"/>
                  <w:szCs w:val="18"/>
                </w:rPr>
                <w:t>N</w:t>
              </w:r>
              <w:r w:rsidRPr="00445736">
                <w:rPr>
                  <w:rFonts w:ascii="Arial" w:hAnsi="Arial" w:cs="Arial"/>
                  <w:sz w:val="18"/>
                  <w:szCs w:val="18"/>
                  <w:vertAlign w:val="subscript"/>
                </w:rPr>
                <w:t>RB,c</w:t>
              </w:r>
              <w:proofErr w:type="spellEnd"/>
              <w:r w:rsidRPr="00445736">
                <w:rPr>
                  <w:rFonts w:ascii="Arial" w:hAnsi="Arial" w:cs="Arial"/>
                  <w:sz w:val="18"/>
                  <w:szCs w:val="18"/>
                  <w:vertAlign w:val="subscript"/>
                </w:rPr>
                <w:t xml:space="preserve"> </w:t>
              </w:r>
              <w:r w:rsidRPr="00445736">
                <w:rPr>
                  <w:rFonts w:ascii="Arial" w:hAnsi="Arial" w:cs="Arial"/>
                  <w:sz w:val="18"/>
                  <w:szCs w:val="18"/>
                </w:rPr>
                <w:t>= 66</w:t>
              </w:r>
            </w:ins>
          </w:p>
        </w:tc>
        <w:tc>
          <w:tcPr>
            <w:tcW w:w="2203" w:type="dxa"/>
            <w:gridSpan w:val="2"/>
            <w:tcBorders>
              <w:bottom w:val="single" w:sz="4" w:space="0" w:color="auto"/>
            </w:tcBorders>
          </w:tcPr>
          <w:p w14:paraId="3435F613" w14:textId="77777777" w:rsidR="002D3232" w:rsidRPr="00445736" w:rsidRDefault="002D3232" w:rsidP="00602382">
            <w:pPr>
              <w:keepNext/>
              <w:keepLines/>
              <w:spacing w:after="0"/>
              <w:jc w:val="center"/>
              <w:rPr>
                <w:ins w:id="1479" w:author="endorsed in #111" w:date="2024-05-29T17:10:00Z"/>
                <w:rFonts w:ascii="Arial" w:hAnsi="Arial" w:cs="Arial"/>
                <w:sz w:val="18"/>
                <w:szCs w:val="18"/>
              </w:rPr>
            </w:pPr>
            <w:ins w:id="1480" w:author="endorsed in #111" w:date="2024-05-29T17:10:00Z">
              <w:r w:rsidRPr="00445736">
                <w:rPr>
                  <w:rFonts w:ascii="Arial" w:hAnsi="Arial" w:cs="Arial"/>
                  <w:szCs w:val="18"/>
                </w:rPr>
                <w:t xml:space="preserve">100: </w:t>
              </w:r>
              <w:proofErr w:type="spellStart"/>
              <w:r w:rsidRPr="00445736">
                <w:rPr>
                  <w:rFonts w:ascii="Arial" w:hAnsi="Arial" w:cs="Arial"/>
                  <w:szCs w:val="18"/>
                </w:rPr>
                <w:t>N</w:t>
              </w:r>
              <w:r w:rsidRPr="00445736">
                <w:rPr>
                  <w:rFonts w:ascii="Arial" w:hAnsi="Arial" w:cs="Arial"/>
                  <w:szCs w:val="18"/>
                  <w:vertAlign w:val="subscript"/>
                </w:rPr>
                <w:t>RB,c</w:t>
              </w:r>
              <w:proofErr w:type="spellEnd"/>
              <w:r w:rsidRPr="00445736">
                <w:rPr>
                  <w:rFonts w:ascii="Arial" w:hAnsi="Arial" w:cs="Arial"/>
                  <w:szCs w:val="18"/>
                  <w:vertAlign w:val="subscript"/>
                </w:rPr>
                <w:t xml:space="preserve"> </w:t>
              </w:r>
              <w:r w:rsidRPr="00445736">
                <w:rPr>
                  <w:rFonts w:ascii="Arial" w:hAnsi="Arial" w:cs="Arial"/>
                  <w:szCs w:val="18"/>
                </w:rPr>
                <w:t>= 66</w:t>
              </w:r>
            </w:ins>
          </w:p>
        </w:tc>
        <w:tc>
          <w:tcPr>
            <w:tcW w:w="1964" w:type="dxa"/>
            <w:gridSpan w:val="2"/>
            <w:tcBorders>
              <w:bottom w:val="single" w:sz="4" w:space="0" w:color="auto"/>
            </w:tcBorders>
          </w:tcPr>
          <w:p w14:paraId="152E1564" w14:textId="77777777" w:rsidR="002D3232" w:rsidRPr="00445736" w:rsidRDefault="002D3232" w:rsidP="00602382">
            <w:pPr>
              <w:keepNext/>
              <w:keepLines/>
              <w:spacing w:after="0"/>
              <w:jc w:val="center"/>
              <w:rPr>
                <w:ins w:id="1481" w:author="endorsed in #111" w:date="2024-05-29T17:10:00Z"/>
                <w:rFonts w:ascii="Arial" w:hAnsi="Arial" w:cs="Arial"/>
                <w:sz w:val="18"/>
                <w:szCs w:val="18"/>
              </w:rPr>
            </w:pPr>
            <w:ins w:id="1482" w:author="endorsed in #111" w:date="2024-05-29T17:10:00Z">
              <w:r w:rsidRPr="00445736">
                <w:rPr>
                  <w:rFonts w:ascii="Arial" w:hAnsi="Arial" w:cs="Arial"/>
                  <w:sz w:val="18"/>
                  <w:szCs w:val="18"/>
                </w:rPr>
                <w:t xml:space="preserve">100: </w:t>
              </w:r>
              <w:proofErr w:type="spellStart"/>
              <w:r w:rsidRPr="00445736">
                <w:rPr>
                  <w:rFonts w:ascii="Arial" w:hAnsi="Arial" w:cs="Arial"/>
                  <w:sz w:val="18"/>
                  <w:szCs w:val="18"/>
                </w:rPr>
                <w:t>N</w:t>
              </w:r>
              <w:r w:rsidRPr="00445736">
                <w:rPr>
                  <w:rFonts w:ascii="Arial" w:hAnsi="Arial" w:cs="Arial"/>
                  <w:sz w:val="18"/>
                  <w:szCs w:val="18"/>
                  <w:vertAlign w:val="subscript"/>
                </w:rPr>
                <w:t>RB,c</w:t>
              </w:r>
              <w:proofErr w:type="spellEnd"/>
              <w:r w:rsidRPr="00445736">
                <w:rPr>
                  <w:rFonts w:ascii="Arial" w:hAnsi="Arial" w:cs="Arial"/>
                  <w:sz w:val="18"/>
                  <w:szCs w:val="18"/>
                  <w:vertAlign w:val="subscript"/>
                </w:rPr>
                <w:t xml:space="preserve"> </w:t>
              </w:r>
              <w:r w:rsidRPr="00445736">
                <w:rPr>
                  <w:rFonts w:ascii="Arial" w:hAnsi="Arial" w:cs="Arial"/>
                  <w:sz w:val="18"/>
                  <w:szCs w:val="18"/>
                </w:rPr>
                <w:t>= 66</w:t>
              </w:r>
            </w:ins>
          </w:p>
        </w:tc>
      </w:tr>
      <w:tr w:rsidR="002D3232" w:rsidRPr="0026393F" w14:paraId="58B42340" w14:textId="77777777" w:rsidTr="00602382">
        <w:trPr>
          <w:cantSplit/>
          <w:trHeight w:val="187"/>
          <w:jc w:val="center"/>
          <w:ins w:id="1483" w:author="endorsed in #111" w:date="2024-05-29T17:10:00Z"/>
        </w:trPr>
        <w:tc>
          <w:tcPr>
            <w:tcW w:w="1310" w:type="dxa"/>
            <w:tcBorders>
              <w:left w:val="single" w:sz="4" w:space="0" w:color="auto"/>
              <w:bottom w:val="nil"/>
            </w:tcBorders>
          </w:tcPr>
          <w:p w14:paraId="622B9D46" w14:textId="77777777" w:rsidR="002D3232" w:rsidRPr="00445736" w:rsidRDefault="002D3232" w:rsidP="00602382">
            <w:pPr>
              <w:keepNext/>
              <w:keepLines/>
              <w:spacing w:after="0"/>
              <w:rPr>
                <w:ins w:id="1484" w:author="endorsed in #111" w:date="2024-05-29T17:10:00Z"/>
                <w:rFonts w:ascii="Arial" w:hAnsi="Arial" w:cs="Arial"/>
                <w:sz w:val="18"/>
              </w:rPr>
            </w:pPr>
            <w:ins w:id="1485" w:author="endorsed in #111" w:date="2024-05-29T17:10:00Z">
              <w:r w:rsidRPr="00445736">
                <w:rPr>
                  <w:rFonts w:ascii="Arial" w:hAnsi="Arial" w:cs="Arial"/>
                  <w:sz w:val="18"/>
                </w:rPr>
                <w:t>BWP configuration</w:t>
              </w:r>
            </w:ins>
          </w:p>
        </w:tc>
        <w:tc>
          <w:tcPr>
            <w:tcW w:w="1314" w:type="dxa"/>
            <w:tcBorders>
              <w:left w:val="single" w:sz="4" w:space="0" w:color="auto"/>
            </w:tcBorders>
          </w:tcPr>
          <w:p w14:paraId="3E3D6BE2" w14:textId="77777777" w:rsidR="002D3232" w:rsidRPr="00445736" w:rsidRDefault="002D3232" w:rsidP="00602382">
            <w:pPr>
              <w:keepNext/>
              <w:keepLines/>
              <w:spacing w:after="0"/>
              <w:rPr>
                <w:ins w:id="1486" w:author="endorsed in #111" w:date="2024-05-29T17:10:00Z"/>
                <w:rFonts w:ascii="Arial" w:hAnsi="Arial" w:cs="Arial"/>
                <w:sz w:val="18"/>
              </w:rPr>
            </w:pPr>
            <w:ins w:id="1487" w:author="endorsed in #111" w:date="2024-05-29T17:10:00Z">
              <w:r w:rsidRPr="00445736">
                <w:rPr>
                  <w:rFonts w:ascii="Arial" w:hAnsi="Arial" w:cs="Arial"/>
                  <w:sz w:val="18"/>
                </w:rPr>
                <w:t>Initial DL BWP</w:t>
              </w:r>
            </w:ins>
          </w:p>
        </w:tc>
        <w:tc>
          <w:tcPr>
            <w:tcW w:w="877" w:type="dxa"/>
            <w:tcBorders>
              <w:bottom w:val="single" w:sz="4" w:space="0" w:color="auto"/>
            </w:tcBorders>
          </w:tcPr>
          <w:p w14:paraId="556094B1" w14:textId="77777777" w:rsidR="002D3232" w:rsidRPr="00445736" w:rsidRDefault="002D3232" w:rsidP="00602382">
            <w:pPr>
              <w:keepNext/>
              <w:keepLines/>
              <w:spacing w:after="0"/>
              <w:jc w:val="center"/>
              <w:rPr>
                <w:ins w:id="1488" w:author="endorsed in #111" w:date="2024-05-29T17:10:00Z"/>
                <w:rFonts w:ascii="Arial" w:hAnsi="Arial" w:cs="Arial"/>
                <w:sz w:val="18"/>
              </w:rPr>
            </w:pPr>
          </w:p>
        </w:tc>
        <w:tc>
          <w:tcPr>
            <w:tcW w:w="1962" w:type="dxa"/>
            <w:gridSpan w:val="2"/>
            <w:tcBorders>
              <w:bottom w:val="single" w:sz="4" w:space="0" w:color="auto"/>
            </w:tcBorders>
          </w:tcPr>
          <w:p w14:paraId="75353119" w14:textId="77777777" w:rsidR="002D3232" w:rsidRPr="00445736" w:rsidRDefault="002D3232" w:rsidP="00602382">
            <w:pPr>
              <w:keepNext/>
              <w:keepLines/>
              <w:spacing w:after="0"/>
              <w:jc w:val="center"/>
              <w:rPr>
                <w:ins w:id="1489" w:author="endorsed in #111" w:date="2024-05-29T17:10:00Z"/>
                <w:rFonts w:ascii="Arial" w:hAnsi="Arial" w:cs="Arial"/>
                <w:sz w:val="18"/>
              </w:rPr>
            </w:pPr>
            <w:ins w:id="1490" w:author="endorsed in #111" w:date="2024-05-29T17:10:00Z">
              <w:r w:rsidRPr="00445736">
                <w:rPr>
                  <w:rFonts w:ascii="Arial" w:hAnsi="Arial" w:cs="Arial"/>
                  <w:sz w:val="18"/>
                </w:rPr>
                <w:t>DLBWP.0.1</w:t>
              </w:r>
            </w:ins>
          </w:p>
        </w:tc>
        <w:tc>
          <w:tcPr>
            <w:tcW w:w="2203" w:type="dxa"/>
            <w:gridSpan w:val="2"/>
            <w:tcBorders>
              <w:bottom w:val="single" w:sz="4" w:space="0" w:color="auto"/>
            </w:tcBorders>
          </w:tcPr>
          <w:p w14:paraId="14A99461" w14:textId="77777777" w:rsidR="002D3232" w:rsidRPr="00445736" w:rsidRDefault="002D3232" w:rsidP="00602382">
            <w:pPr>
              <w:keepNext/>
              <w:keepLines/>
              <w:spacing w:after="0"/>
              <w:jc w:val="center"/>
              <w:rPr>
                <w:ins w:id="1491" w:author="endorsed in #111" w:date="2024-05-29T17:10:00Z"/>
                <w:rFonts w:ascii="Arial" w:hAnsi="Arial" w:cs="Arial"/>
                <w:sz w:val="18"/>
              </w:rPr>
            </w:pPr>
            <w:ins w:id="1492" w:author="endorsed in #111" w:date="2024-05-29T17:10:00Z">
              <w:r w:rsidRPr="00445736">
                <w:rPr>
                  <w:rFonts w:ascii="Arial" w:hAnsi="Arial" w:cs="Arial"/>
                </w:rPr>
                <w:t>DLBWP.0.1</w:t>
              </w:r>
            </w:ins>
          </w:p>
        </w:tc>
        <w:tc>
          <w:tcPr>
            <w:tcW w:w="1964" w:type="dxa"/>
            <w:gridSpan w:val="2"/>
            <w:tcBorders>
              <w:bottom w:val="single" w:sz="4" w:space="0" w:color="auto"/>
            </w:tcBorders>
          </w:tcPr>
          <w:p w14:paraId="48AE104D" w14:textId="77777777" w:rsidR="002D3232" w:rsidRPr="00445736" w:rsidRDefault="002D3232" w:rsidP="00602382">
            <w:pPr>
              <w:keepNext/>
              <w:keepLines/>
              <w:spacing w:after="0"/>
              <w:jc w:val="center"/>
              <w:rPr>
                <w:ins w:id="1493" w:author="endorsed in #111" w:date="2024-05-29T17:10:00Z"/>
                <w:rFonts w:ascii="Arial" w:hAnsi="Arial" w:cs="Arial"/>
                <w:sz w:val="18"/>
              </w:rPr>
            </w:pPr>
            <w:ins w:id="1494" w:author="endorsed in #111" w:date="2024-05-29T17:10:00Z">
              <w:r w:rsidRPr="00445736">
                <w:rPr>
                  <w:rFonts w:ascii="Arial" w:hAnsi="Arial" w:cs="Arial"/>
                  <w:sz w:val="18"/>
                </w:rPr>
                <w:t>N/A</w:t>
              </w:r>
            </w:ins>
          </w:p>
        </w:tc>
      </w:tr>
      <w:tr w:rsidR="002D3232" w:rsidRPr="0026393F" w14:paraId="04BA293F" w14:textId="77777777" w:rsidTr="00602382">
        <w:trPr>
          <w:cantSplit/>
          <w:trHeight w:val="187"/>
          <w:jc w:val="center"/>
          <w:ins w:id="1495" w:author="endorsed in #111" w:date="2024-05-29T17:10:00Z"/>
        </w:trPr>
        <w:tc>
          <w:tcPr>
            <w:tcW w:w="1310" w:type="dxa"/>
            <w:tcBorders>
              <w:top w:val="nil"/>
              <w:left w:val="single" w:sz="4" w:space="0" w:color="auto"/>
              <w:bottom w:val="nil"/>
            </w:tcBorders>
          </w:tcPr>
          <w:p w14:paraId="11B940D2" w14:textId="77777777" w:rsidR="002D3232" w:rsidRPr="00445736" w:rsidRDefault="002D3232" w:rsidP="00602382">
            <w:pPr>
              <w:keepNext/>
              <w:keepLines/>
              <w:spacing w:after="0"/>
              <w:rPr>
                <w:ins w:id="1496" w:author="endorsed in #111" w:date="2024-05-29T17:10:00Z"/>
                <w:rFonts w:ascii="Arial" w:hAnsi="Arial" w:cs="Arial"/>
                <w:sz w:val="18"/>
              </w:rPr>
            </w:pPr>
          </w:p>
        </w:tc>
        <w:tc>
          <w:tcPr>
            <w:tcW w:w="1314" w:type="dxa"/>
            <w:tcBorders>
              <w:left w:val="single" w:sz="4" w:space="0" w:color="auto"/>
            </w:tcBorders>
          </w:tcPr>
          <w:p w14:paraId="0AF8615A" w14:textId="77777777" w:rsidR="002D3232" w:rsidRPr="00445736" w:rsidRDefault="002D3232" w:rsidP="00602382">
            <w:pPr>
              <w:keepNext/>
              <w:keepLines/>
              <w:spacing w:after="0"/>
              <w:rPr>
                <w:ins w:id="1497" w:author="endorsed in #111" w:date="2024-05-29T17:10:00Z"/>
                <w:rFonts w:ascii="Arial" w:hAnsi="Arial" w:cs="Arial"/>
                <w:sz w:val="18"/>
              </w:rPr>
            </w:pPr>
            <w:ins w:id="1498" w:author="endorsed in #111" w:date="2024-05-29T17:10:00Z">
              <w:r w:rsidRPr="00445736">
                <w:rPr>
                  <w:rFonts w:ascii="Arial" w:hAnsi="Arial" w:cs="Arial"/>
                  <w:sz w:val="18"/>
                </w:rPr>
                <w:t>Initial UL BWP</w:t>
              </w:r>
            </w:ins>
          </w:p>
        </w:tc>
        <w:tc>
          <w:tcPr>
            <w:tcW w:w="877" w:type="dxa"/>
            <w:tcBorders>
              <w:bottom w:val="single" w:sz="4" w:space="0" w:color="auto"/>
            </w:tcBorders>
          </w:tcPr>
          <w:p w14:paraId="75BB81D9" w14:textId="77777777" w:rsidR="002D3232" w:rsidRPr="00445736" w:rsidRDefault="002D3232" w:rsidP="00602382">
            <w:pPr>
              <w:keepNext/>
              <w:keepLines/>
              <w:spacing w:after="0"/>
              <w:jc w:val="center"/>
              <w:rPr>
                <w:ins w:id="1499" w:author="endorsed in #111" w:date="2024-05-29T17:10:00Z"/>
                <w:rFonts w:ascii="Arial" w:hAnsi="Arial" w:cs="Arial"/>
                <w:sz w:val="18"/>
              </w:rPr>
            </w:pPr>
          </w:p>
        </w:tc>
        <w:tc>
          <w:tcPr>
            <w:tcW w:w="1962" w:type="dxa"/>
            <w:gridSpan w:val="2"/>
            <w:tcBorders>
              <w:bottom w:val="single" w:sz="4" w:space="0" w:color="auto"/>
            </w:tcBorders>
          </w:tcPr>
          <w:p w14:paraId="35715EF7" w14:textId="77777777" w:rsidR="002D3232" w:rsidRPr="00445736" w:rsidRDefault="002D3232" w:rsidP="00602382">
            <w:pPr>
              <w:keepNext/>
              <w:keepLines/>
              <w:spacing w:after="0"/>
              <w:jc w:val="center"/>
              <w:rPr>
                <w:ins w:id="1500" w:author="endorsed in #111" w:date="2024-05-29T17:10:00Z"/>
                <w:rFonts w:ascii="Arial" w:hAnsi="Arial" w:cs="Arial"/>
                <w:sz w:val="18"/>
              </w:rPr>
            </w:pPr>
            <w:ins w:id="1501" w:author="endorsed in #111" w:date="2024-05-29T17:10:00Z">
              <w:r w:rsidRPr="00445736">
                <w:rPr>
                  <w:rFonts w:ascii="Arial" w:hAnsi="Arial" w:cs="Arial"/>
                  <w:sz w:val="18"/>
                </w:rPr>
                <w:t>ULBWP.0.1</w:t>
              </w:r>
            </w:ins>
          </w:p>
        </w:tc>
        <w:tc>
          <w:tcPr>
            <w:tcW w:w="2203" w:type="dxa"/>
            <w:gridSpan w:val="2"/>
            <w:tcBorders>
              <w:bottom w:val="single" w:sz="4" w:space="0" w:color="auto"/>
            </w:tcBorders>
          </w:tcPr>
          <w:p w14:paraId="5954EA64" w14:textId="77777777" w:rsidR="002D3232" w:rsidRPr="00445736" w:rsidRDefault="002D3232" w:rsidP="00602382">
            <w:pPr>
              <w:keepNext/>
              <w:keepLines/>
              <w:spacing w:after="0"/>
              <w:jc w:val="center"/>
              <w:rPr>
                <w:ins w:id="1502" w:author="endorsed in #111" w:date="2024-05-29T17:10:00Z"/>
                <w:rFonts w:ascii="Arial" w:hAnsi="Arial" w:cs="Arial"/>
                <w:sz w:val="18"/>
              </w:rPr>
            </w:pPr>
            <w:ins w:id="1503" w:author="endorsed in #111" w:date="2024-05-29T17:10:00Z">
              <w:r w:rsidRPr="00445736">
                <w:rPr>
                  <w:rFonts w:ascii="Arial" w:hAnsi="Arial" w:cs="Arial"/>
                </w:rPr>
                <w:t>ULBWP.0.1</w:t>
              </w:r>
            </w:ins>
          </w:p>
        </w:tc>
        <w:tc>
          <w:tcPr>
            <w:tcW w:w="1964" w:type="dxa"/>
            <w:gridSpan w:val="2"/>
            <w:tcBorders>
              <w:bottom w:val="single" w:sz="4" w:space="0" w:color="auto"/>
            </w:tcBorders>
          </w:tcPr>
          <w:p w14:paraId="29B0F52B" w14:textId="77777777" w:rsidR="002D3232" w:rsidRPr="00445736" w:rsidRDefault="002D3232" w:rsidP="00602382">
            <w:pPr>
              <w:keepNext/>
              <w:keepLines/>
              <w:spacing w:after="0"/>
              <w:jc w:val="center"/>
              <w:rPr>
                <w:ins w:id="1504" w:author="endorsed in #111" w:date="2024-05-29T17:10:00Z"/>
                <w:rFonts w:ascii="Arial" w:hAnsi="Arial" w:cs="Arial"/>
                <w:sz w:val="18"/>
              </w:rPr>
            </w:pPr>
            <w:ins w:id="1505" w:author="endorsed in #111" w:date="2024-05-29T17:10:00Z">
              <w:r w:rsidRPr="00445736">
                <w:rPr>
                  <w:rFonts w:ascii="Arial" w:hAnsi="Arial" w:cs="Arial"/>
                  <w:sz w:val="18"/>
                </w:rPr>
                <w:t>N/A</w:t>
              </w:r>
            </w:ins>
          </w:p>
        </w:tc>
      </w:tr>
      <w:tr w:rsidR="002D3232" w:rsidRPr="0026393F" w14:paraId="053CF4D8" w14:textId="77777777" w:rsidTr="00602382">
        <w:trPr>
          <w:cantSplit/>
          <w:trHeight w:val="187"/>
          <w:jc w:val="center"/>
          <w:ins w:id="1506" w:author="endorsed in #111" w:date="2024-05-29T17:10:00Z"/>
        </w:trPr>
        <w:tc>
          <w:tcPr>
            <w:tcW w:w="1310" w:type="dxa"/>
            <w:tcBorders>
              <w:top w:val="nil"/>
              <w:left w:val="single" w:sz="4" w:space="0" w:color="auto"/>
              <w:bottom w:val="nil"/>
            </w:tcBorders>
          </w:tcPr>
          <w:p w14:paraId="74CD1952" w14:textId="77777777" w:rsidR="002D3232" w:rsidRPr="00445736" w:rsidRDefault="002D3232" w:rsidP="00602382">
            <w:pPr>
              <w:keepNext/>
              <w:keepLines/>
              <w:spacing w:after="0"/>
              <w:rPr>
                <w:ins w:id="1507" w:author="endorsed in #111" w:date="2024-05-29T17:10:00Z"/>
                <w:rFonts w:ascii="Arial" w:hAnsi="Arial" w:cs="Arial"/>
                <w:sz w:val="18"/>
              </w:rPr>
            </w:pPr>
          </w:p>
        </w:tc>
        <w:tc>
          <w:tcPr>
            <w:tcW w:w="1314" w:type="dxa"/>
            <w:tcBorders>
              <w:left w:val="single" w:sz="4" w:space="0" w:color="auto"/>
            </w:tcBorders>
          </w:tcPr>
          <w:p w14:paraId="7B514AE8" w14:textId="77777777" w:rsidR="002D3232" w:rsidRPr="00445736" w:rsidRDefault="002D3232" w:rsidP="00602382">
            <w:pPr>
              <w:keepNext/>
              <w:keepLines/>
              <w:spacing w:after="0"/>
              <w:rPr>
                <w:ins w:id="1508" w:author="endorsed in #111" w:date="2024-05-29T17:10:00Z"/>
                <w:rFonts w:ascii="Arial" w:hAnsi="Arial" w:cs="Arial"/>
                <w:sz w:val="18"/>
              </w:rPr>
            </w:pPr>
            <w:ins w:id="1509" w:author="endorsed in #111" w:date="2024-05-29T17:10:00Z">
              <w:r w:rsidRPr="00445736">
                <w:rPr>
                  <w:rFonts w:ascii="Arial" w:hAnsi="Arial" w:cs="Arial"/>
                  <w:sz w:val="18"/>
                </w:rPr>
                <w:t>Active DL BWP</w:t>
              </w:r>
            </w:ins>
          </w:p>
        </w:tc>
        <w:tc>
          <w:tcPr>
            <w:tcW w:w="877" w:type="dxa"/>
            <w:tcBorders>
              <w:bottom w:val="single" w:sz="4" w:space="0" w:color="auto"/>
            </w:tcBorders>
          </w:tcPr>
          <w:p w14:paraId="78B3AAAD" w14:textId="77777777" w:rsidR="002D3232" w:rsidRPr="00445736" w:rsidRDefault="002D3232" w:rsidP="00602382">
            <w:pPr>
              <w:keepNext/>
              <w:keepLines/>
              <w:spacing w:after="0"/>
              <w:jc w:val="center"/>
              <w:rPr>
                <w:ins w:id="1510" w:author="endorsed in #111" w:date="2024-05-29T17:10:00Z"/>
                <w:rFonts w:ascii="Arial" w:hAnsi="Arial" w:cs="Arial"/>
                <w:sz w:val="18"/>
              </w:rPr>
            </w:pPr>
          </w:p>
        </w:tc>
        <w:tc>
          <w:tcPr>
            <w:tcW w:w="1962" w:type="dxa"/>
            <w:gridSpan w:val="2"/>
            <w:tcBorders>
              <w:bottom w:val="single" w:sz="4" w:space="0" w:color="auto"/>
            </w:tcBorders>
          </w:tcPr>
          <w:p w14:paraId="1FA7AD8E" w14:textId="77777777" w:rsidR="002D3232" w:rsidRPr="00445736" w:rsidRDefault="002D3232" w:rsidP="00602382">
            <w:pPr>
              <w:keepNext/>
              <w:keepLines/>
              <w:spacing w:after="0"/>
              <w:jc w:val="center"/>
              <w:rPr>
                <w:ins w:id="1511" w:author="endorsed in #111" w:date="2024-05-29T17:10:00Z"/>
                <w:rFonts w:ascii="Arial" w:hAnsi="Arial" w:cs="Arial"/>
                <w:sz w:val="18"/>
              </w:rPr>
            </w:pPr>
            <w:ins w:id="1512" w:author="endorsed in #111" w:date="2024-05-29T17:10:00Z">
              <w:r w:rsidRPr="00445736">
                <w:rPr>
                  <w:rFonts w:ascii="Arial" w:hAnsi="Arial" w:cs="Arial"/>
                  <w:sz w:val="18"/>
                </w:rPr>
                <w:t>DLBWP.1.1</w:t>
              </w:r>
            </w:ins>
          </w:p>
        </w:tc>
        <w:tc>
          <w:tcPr>
            <w:tcW w:w="2203" w:type="dxa"/>
            <w:gridSpan w:val="2"/>
            <w:tcBorders>
              <w:bottom w:val="single" w:sz="4" w:space="0" w:color="auto"/>
            </w:tcBorders>
          </w:tcPr>
          <w:p w14:paraId="7EB9DA0D" w14:textId="77777777" w:rsidR="002D3232" w:rsidRPr="00445736" w:rsidRDefault="002D3232" w:rsidP="00602382">
            <w:pPr>
              <w:keepNext/>
              <w:keepLines/>
              <w:spacing w:after="0"/>
              <w:jc w:val="center"/>
              <w:rPr>
                <w:ins w:id="1513" w:author="endorsed in #111" w:date="2024-05-29T17:10:00Z"/>
                <w:rFonts w:ascii="Arial" w:hAnsi="Arial" w:cs="Arial"/>
                <w:sz w:val="18"/>
              </w:rPr>
            </w:pPr>
            <w:ins w:id="1514" w:author="endorsed in #111" w:date="2024-05-29T17:10:00Z">
              <w:r w:rsidRPr="00445736">
                <w:rPr>
                  <w:rFonts w:ascii="Arial" w:hAnsi="Arial" w:cs="Arial"/>
                </w:rPr>
                <w:t>DLBWP.1.1</w:t>
              </w:r>
            </w:ins>
          </w:p>
        </w:tc>
        <w:tc>
          <w:tcPr>
            <w:tcW w:w="1964" w:type="dxa"/>
            <w:gridSpan w:val="2"/>
            <w:tcBorders>
              <w:bottom w:val="single" w:sz="4" w:space="0" w:color="auto"/>
            </w:tcBorders>
          </w:tcPr>
          <w:p w14:paraId="3AEF3124" w14:textId="77777777" w:rsidR="002D3232" w:rsidRPr="00445736" w:rsidRDefault="002D3232" w:rsidP="00602382">
            <w:pPr>
              <w:keepNext/>
              <w:keepLines/>
              <w:spacing w:after="0"/>
              <w:jc w:val="center"/>
              <w:rPr>
                <w:ins w:id="1515" w:author="endorsed in #111" w:date="2024-05-29T17:10:00Z"/>
                <w:rFonts w:ascii="Arial" w:hAnsi="Arial" w:cs="Arial"/>
                <w:sz w:val="18"/>
              </w:rPr>
            </w:pPr>
            <w:ins w:id="1516" w:author="endorsed in #111" w:date="2024-05-29T17:10:00Z">
              <w:r w:rsidRPr="00445736">
                <w:rPr>
                  <w:rFonts w:ascii="Arial" w:hAnsi="Arial" w:cs="Arial"/>
                  <w:sz w:val="18"/>
                </w:rPr>
                <w:t>N/A</w:t>
              </w:r>
            </w:ins>
          </w:p>
        </w:tc>
      </w:tr>
      <w:tr w:rsidR="002D3232" w:rsidRPr="0026393F" w14:paraId="69FE4C73" w14:textId="77777777" w:rsidTr="00602382">
        <w:trPr>
          <w:cantSplit/>
          <w:trHeight w:val="187"/>
          <w:jc w:val="center"/>
          <w:ins w:id="1517" w:author="endorsed in #111" w:date="2024-05-29T17:10:00Z"/>
        </w:trPr>
        <w:tc>
          <w:tcPr>
            <w:tcW w:w="1310" w:type="dxa"/>
            <w:tcBorders>
              <w:top w:val="nil"/>
              <w:left w:val="single" w:sz="4" w:space="0" w:color="auto"/>
              <w:bottom w:val="single" w:sz="4" w:space="0" w:color="auto"/>
            </w:tcBorders>
          </w:tcPr>
          <w:p w14:paraId="0E89AFE1" w14:textId="77777777" w:rsidR="002D3232" w:rsidRPr="00445736" w:rsidRDefault="002D3232" w:rsidP="00602382">
            <w:pPr>
              <w:keepNext/>
              <w:keepLines/>
              <w:spacing w:after="0"/>
              <w:rPr>
                <w:ins w:id="1518" w:author="endorsed in #111" w:date="2024-05-29T17:10:00Z"/>
                <w:rFonts w:ascii="Arial" w:hAnsi="Arial" w:cs="Arial"/>
                <w:bCs/>
                <w:sz w:val="18"/>
              </w:rPr>
            </w:pPr>
          </w:p>
        </w:tc>
        <w:tc>
          <w:tcPr>
            <w:tcW w:w="1314" w:type="dxa"/>
            <w:tcBorders>
              <w:left w:val="single" w:sz="4" w:space="0" w:color="auto"/>
              <w:bottom w:val="single" w:sz="4" w:space="0" w:color="auto"/>
            </w:tcBorders>
          </w:tcPr>
          <w:p w14:paraId="532D010F" w14:textId="77777777" w:rsidR="002D3232" w:rsidRPr="00445736" w:rsidRDefault="002D3232" w:rsidP="00602382">
            <w:pPr>
              <w:keepNext/>
              <w:keepLines/>
              <w:spacing w:after="0"/>
              <w:rPr>
                <w:ins w:id="1519" w:author="endorsed in #111" w:date="2024-05-29T17:10:00Z"/>
                <w:rFonts w:ascii="Arial" w:hAnsi="Arial" w:cs="Arial"/>
                <w:bCs/>
                <w:sz w:val="18"/>
              </w:rPr>
            </w:pPr>
            <w:ins w:id="1520" w:author="endorsed in #111" w:date="2024-05-29T17:10:00Z">
              <w:r w:rsidRPr="00445736">
                <w:rPr>
                  <w:rFonts w:ascii="Arial" w:hAnsi="Arial" w:cs="Arial"/>
                  <w:bCs/>
                  <w:sz w:val="18"/>
                </w:rPr>
                <w:t>Active UL BWP</w:t>
              </w:r>
            </w:ins>
          </w:p>
        </w:tc>
        <w:tc>
          <w:tcPr>
            <w:tcW w:w="877" w:type="dxa"/>
            <w:tcBorders>
              <w:bottom w:val="single" w:sz="4" w:space="0" w:color="auto"/>
            </w:tcBorders>
          </w:tcPr>
          <w:p w14:paraId="008E90BE" w14:textId="77777777" w:rsidR="002D3232" w:rsidRPr="00445736" w:rsidRDefault="002D3232" w:rsidP="00602382">
            <w:pPr>
              <w:keepNext/>
              <w:keepLines/>
              <w:spacing w:after="0"/>
              <w:jc w:val="center"/>
              <w:rPr>
                <w:ins w:id="1521" w:author="endorsed in #111" w:date="2024-05-29T17:10:00Z"/>
                <w:rFonts w:ascii="Arial" w:hAnsi="Arial" w:cs="Arial"/>
                <w:sz w:val="18"/>
              </w:rPr>
            </w:pPr>
          </w:p>
        </w:tc>
        <w:tc>
          <w:tcPr>
            <w:tcW w:w="1962" w:type="dxa"/>
            <w:gridSpan w:val="2"/>
            <w:tcBorders>
              <w:bottom w:val="single" w:sz="4" w:space="0" w:color="auto"/>
            </w:tcBorders>
          </w:tcPr>
          <w:p w14:paraId="785378E6" w14:textId="77777777" w:rsidR="002D3232" w:rsidRPr="00445736" w:rsidRDefault="002D3232" w:rsidP="00602382">
            <w:pPr>
              <w:keepNext/>
              <w:keepLines/>
              <w:spacing w:after="0"/>
              <w:jc w:val="center"/>
              <w:rPr>
                <w:ins w:id="1522" w:author="endorsed in #111" w:date="2024-05-29T17:10:00Z"/>
                <w:rFonts w:ascii="Arial" w:hAnsi="Arial" w:cs="Arial"/>
                <w:sz w:val="18"/>
              </w:rPr>
            </w:pPr>
            <w:ins w:id="1523" w:author="endorsed in #111" w:date="2024-05-29T17:10:00Z">
              <w:r w:rsidRPr="00445736">
                <w:rPr>
                  <w:rFonts w:ascii="Arial" w:hAnsi="Arial" w:cs="Arial"/>
                  <w:sz w:val="18"/>
                </w:rPr>
                <w:t>ULBWP.1.1</w:t>
              </w:r>
            </w:ins>
          </w:p>
        </w:tc>
        <w:tc>
          <w:tcPr>
            <w:tcW w:w="2203" w:type="dxa"/>
            <w:gridSpan w:val="2"/>
            <w:tcBorders>
              <w:bottom w:val="single" w:sz="4" w:space="0" w:color="auto"/>
            </w:tcBorders>
          </w:tcPr>
          <w:p w14:paraId="35521262" w14:textId="77777777" w:rsidR="002D3232" w:rsidRPr="00445736" w:rsidRDefault="002D3232" w:rsidP="00602382">
            <w:pPr>
              <w:keepNext/>
              <w:keepLines/>
              <w:spacing w:after="0"/>
              <w:jc w:val="center"/>
              <w:rPr>
                <w:ins w:id="1524" w:author="endorsed in #111" w:date="2024-05-29T17:10:00Z"/>
                <w:rFonts w:ascii="Arial" w:hAnsi="Arial" w:cs="Arial"/>
                <w:sz w:val="18"/>
              </w:rPr>
            </w:pPr>
            <w:ins w:id="1525" w:author="endorsed in #111" w:date="2024-05-29T17:10:00Z">
              <w:r w:rsidRPr="00445736">
                <w:rPr>
                  <w:rFonts w:ascii="Arial" w:hAnsi="Arial" w:cs="Arial"/>
                </w:rPr>
                <w:t>ULBWP.1.1</w:t>
              </w:r>
            </w:ins>
          </w:p>
        </w:tc>
        <w:tc>
          <w:tcPr>
            <w:tcW w:w="1964" w:type="dxa"/>
            <w:gridSpan w:val="2"/>
            <w:tcBorders>
              <w:bottom w:val="single" w:sz="4" w:space="0" w:color="auto"/>
            </w:tcBorders>
          </w:tcPr>
          <w:p w14:paraId="2897FE2A" w14:textId="77777777" w:rsidR="002D3232" w:rsidRPr="00445736" w:rsidRDefault="002D3232" w:rsidP="00602382">
            <w:pPr>
              <w:keepNext/>
              <w:keepLines/>
              <w:spacing w:after="0"/>
              <w:jc w:val="center"/>
              <w:rPr>
                <w:ins w:id="1526" w:author="endorsed in #111" w:date="2024-05-29T17:10:00Z"/>
                <w:rFonts w:ascii="Arial" w:hAnsi="Arial" w:cs="Arial"/>
                <w:sz w:val="18"/>
              </w:rPr>
            </w:pPr>
            <w:ins w:id="1527" w:author="endorsed in #111" w:date="2024-05-29T17:10:00Z">
              <w:r w:rsidRPr="00445736">
                <w:rPr>
                  <w:rFonts w:ascii="Arial" w:hAnsi="Arial" w:cs="Arial"/>
                  <w:sz w:val="18"/>
                </w:rPr>
                <w:t>N/A</w:t>
              </w:r>
            </w:ins>
          </w:p>
        </w:tc>
      </w:tr>
      <w:tr w:rsidR="002D3232" w:rsidRPr="0026393F" w14:paraId="3298C971" w14:textId="77777777" w:rsidTr="00602382">
        <w:trPr>
          <w:cantSplit/>
          <w:trHeight w:val="187"/>
          <w:jc w:val="center"/>
          <w:ins w:id="1528" w:author="endorsed in #111" w:date="2024-05-29T17:10:00Z"/>
        </w:trPr>
        <w:tc>
          <w:tcPr>
            <w:tcW w:w="2624" w:type="dxa"/>
            <w:gridSpan w:val="2"/>
            <w:tcBorders>
              <w:left w:val="single" w:sz="4" w:space="0" w:color="auto"/>
              <w:bottom w:val="single" w:sz="4" w:space="0" w:color="auto"/>
            </w:tcBorders>
          </w:tcPr>
          <w:p w14:paraId="5BC7C4A6" w14:textId="77777777" w:rsidR="002D3232" w:rsidRPr="00445736" w:rsidRDefault="002D3232" w:rsidP="00602382">
            <w:pPr>
              <w:keepNext/>
              <w:keepLines/>
              <w:spacing w:after="0"/>
              <w:rPr>
                <w:ins w:id="1529" w:author="endorsed in #111" w:date="2024-05-29T17:10:00Z"/>
                <w:rFonts w:ascii="Arial" w:hAnsi="Arial" w:cs="Arial"/>
                <w:sz w:val="18"/>
              </w:rPr>
            </w:pPr>
            <w:ins w:id="1530" w:author="endorsed in #111" w:date="2024-05-29T17:10:00Z">
              <w:r w:rsidRPr="00445736">
                <w:rPr>
                  <w:rFonts w:ascii="Arial" w:hAnsi="Arial" w:cs="Arial"/>
                  <w:bCs/>
                  <w:sz w:val="18"/>
                </w:rPr>
                <w:t>OCNG Patterns defined in A.3.2.1.1</w:t>
              </w:r>
            </w:ins>
          </w:p>
        </w:tc>
        <w:tc>
          <w:tcPr>
            <w:tcW w:w="877" w:type="dxa"/>
            <w:tcBorders>
              <w:bottom w:val="single" w:sz="4" w:space="0" w:color="auto"/>
            </w:tcBorders>
          </w:tcPr>
          <w:p w14:paraId="19CFEB39" w14:textId="77777777" w:rsidR="002D3232" w:rsidRPr="00445736" w:rsidRDefault="002D3232" w:rsidP="00602382">
            <w:pPr>
              <w:keepNext/>
              <w:keepLines/>
              <w:spacing w:after="0"/>
              <w:jc w:val="center"/>
              <w:rPr>
                <w:ins w:id="1531" w:author="endorsed in #111" w:date="2024-05-29T17:10:00Z"/>
                <w:rFonts w:ascii="Arial" w:hAnsi="Arial" w:cs="Arial"/>
                <w:sz w:val="18"/>
              </w:rPr>
            </w:pPr>
          </w:p>
        </w:tc>
        <w:tc>
          <w:tcPr>
            <w:tcW w:w="1962" w:type="dxa"/>
            <w:gridSpan w:val="2"/>
            <w:tcBorders>
              <w:bottom w:val="single" w:sz="4" w:space="0" w:color="auto"/>
            </w:tcBorders>
          </w:tcPr>
          <w:p w14:paraId="587FB828" w14:textId="77777777" w:rsidR="002D3232" w:rsidRPr="00445736" w:rsidRDefault="002D3232" w:rsidP="00602382">
            <w:pPr>
              <w:keepNext/>
              <w:keepLines/>
              <w:spacing w:after="0"/>
              <w:jc w:val="center"/>
              <w:rPr>
                <w:ins w:id="1532" w:author="endorsed in #111" w:date="2024-05-29T17:10:00Z"/>
                <w:rFonts w:ascii="Arial" w:hAnsi="Arial" w:cs="Arial"/>
                <w:sz w:val="18"/>
              </w:rPr>
            </w:pPr>
          </w:p>
          <w:p w14:paraId="36C8B731" w14:textId="77777777" w:rsidR="002D3232" w:rsidRPr="00445736" w:rsidRDefault="002D3232" w:rsidP="00602382">
            <w:pPr>
              <w:keepNext/>
              <w:keepLines/>
              <w:spacing w:after="0"/>
              <w:jc w:val="center"/>
              <w:rPr>
                <w:ins w:id="1533" w:author="endorsed in #111" w:date="2024-05-29T17:10:00Z"/>
                <w:rFonts w:ascii="Arial" w:hAnsi="Arial" w:cs="Arial"/>
                <w:sz w:val="18"/>
              </w:rPr>
            </w:pPr>
            <w:ins w:id="1534" w:author="endorsed in #111" w:date="2024-05-29T17:10:00Z">
              <w:r w:rsidRPr="00445736">
                <w:rPr>
                  <w:rFonts w:ascii="Arial" w:hAnsi="Arial" w:cs="Arial"/>
                  <w:sz w:val="18"/>
                </w:rPr>
                <w:t>OP.1</w:t>
              </w:r>
            </w:ins>
          </w:p>
        </w:tc>
        <w:tc>
          <w:tcPr>
            <w:tcW w:w="2203" w:type="dxa"/>
            <w:gridSpan w:val="2"/>
            <w:tcBorders>
              <w:bottom w:val="single" w:sz="4" w:space="0" w:color="auto"/>
            </w:tcBorders>
          </w:tcPr>
          <w:p w14:paraId="4D28926A" w14:textId="77777777" w:rsidR="002D3232" w:rsidRPr="00445736" w:rsidRDefault="002D3232" w:rsidP="00602382">
            <w:pPr>
              <w:keepNext/>
              <w:keepLines/>
              <w:spacing w:after="0"/>
              <w:jc w:val="center"/>
              <w:rPr>
                <w:ins w:id="1535" w:author="endorsed in #111" w:date="2024-05-29T17:10:00Z"/>
                <w:rFonts w:ascii="Arial" w:hAnsi="Arial" w:cs="Arial"/>
                <w:sz w:val="18"/>
              </w:rPr>
            </w:pPr>
          </w:p>
          <w:p w14:paraId="2885CE84" w14:textId="77777777" w:rsidR="002D3232" w:rsidRPr="00445736" w:rsidRDefault="002D3232" w:rsidP="00602382">
            <w:pPr>
              <w:keepNext/>
              <w:keepLines/>
              <w:spacing w:after="0"/>
              <w:jc w:val="center"/>
              <w:rPr>
                <w:ins w:id="1536" w:author="endorsed in #111" w:date="2024-05-29T17:10:00Z"/>
                <w:rFonts w:ascii="Arial" w:hAnsi="Arial" w:cs="Arial"/>
                <w:sz w:val="18"/>
              </w:rPr>
            </w:pPr>
            <w:ins w:id="1537" w:author="endorsed in #111" w:date="2024-05-29T17:10:00Z">
              <w:r w:rsidRPr="00445736">
                <w:rPr>
                  <w:rFonts w:ascii="Arial" w:hAnsi="Arial" w:cs="Arial"/>
                </w:rPr>
                <w:t>OP.5</w:t>
              </w:r>
            </w:ins>
          </w:p>
        </w:tc>
        <w:tc>
          <w:tcPr>
            <w:tcW w:w="1964" w:type="dxa"/>
            <w:gridSpan w:val="2"/>
            <w:tcBorders>
              <w:bottom w:val="single" w:sz="4" w:space="0" w:color="auto"/>
            </w:tcBorders>
          </w:tcPr>
          <w:p w14:paraId="305067E9" w14:textId="77777777" w:rsidR="002D3232" w:rsidRPr="00445736" w:rsidRDefault="002D3232" w:rsidP="00602382">
            <w:pPr>
              <w:keepNext/>
              <w:keepLines/>
              <w:spacing w:after="0"/>
              <w:jc w:val="center"/>
              <w:rPr>
                <w:ins w:id="1538" w:author="endorsed in #111" w:date="2024-05-29T17:10:00Z"/>
                <w:rFonts w:ascii="Arial" w:hAnsi="Arial" w:cs="Arial"/>
                <w:sz w:val="18"/>
              </w:rPr>
            </w:pPr>
          </w:p>
          <w:p w14:paraId="17AF13D6" w14:textId="77777777" w:rsidR="002D3232" w:rsidRPr="00445736" w:rsidRDefault="002D3232" w:rsidP="00602382">
            <w:pPr>
              <w:keepNext/>
              <w:keepLines/>
              <w:spacing w:after="0"/>
              <w:jc w:val="center"/>
              <w:rPr>
                <w:ins w:id="1539" w:author="endorsed in #111" w:date="2024-05-29T17:10:00Z"/>
                <w:rFonts w:ascii="Arial" w:hAnsi="Arial" w:cs="Arial"/>
                <w:sz w:val="18"/>
              </w:rPr>
            </w:pPr>
            <w:ins w:id="1540" w:author="endorsed in #111" w:date="2024-05-29T17:10:00Z">
              <w:r w:rsidRPr="00445736">
                <w:rPr>
                  <w:rFonts w:ascii="Arial" w:hAnsi="Arial" w:cs="Arial"/>
                  <w:sz w:val="18"/>
                </w:rPr>
                <w:t>N/A</w:t>
              </w:r>
            </w:ins>
          </w:p>
        </w:tc>
      </w:tr>
      <w:tr w:rsidR="002D3232" w:rsidRPr="0026393F" w14:paraId="565C68CC" w14:textId="77777777" w:rsidTr="00602382">
        <w:trPr>
          <w:cantSplit/>
          <w:trHeight w:val="187"/>
          <w:jc w:val="center"/>
          <w:ins w:id="1541" w:author="endorsed in #111" w:date="2024-05-29T17:10:00Z"/>
        </w:trPr>
        <w:tc>
          <w:tcPr>
            <w:tcW w:w="2624" w:type="dxa"/>
            <w:gridSpan w:val="2"/>
            <w:tcBorders>
              <w:left w:val="single" w:sz="4" w:space="0" w:color="auto"/>
            </w:tcBorders>
          </w:tcPr>
          <w:p w14:paraId="2A74BF95" w14:textId="77777777" w:rsidR="002D3232" w:rsidRPr="00445736" w:rsidRDefault="002D3232" w:rsidP="00602382">
            <w:pPr>
              <w:keepNext/>
              <w:keepLines/>
              <w:spacing w:after="0"/>
              <w:rPr>
                <w:ins w:id="1542" w:author="endorsed in #111" w:date="2024-05-29T17:10:00Z"/>
                <w:rFonts w:ascii="Arial" w:hAnsi="Arial" w:cs="Arial"/>
                <w:sz w:val="18"/>
              </w:rPr>
            </w:pPr>
            <w:ins w:id="1543" w:author="endorsed in #111" w:date="2024-05-29T17:10:00Z">
              <w:r w:rsidRPr="00445736">
                <w:rPr>
                  <w:rFonts w:ascii="Arial" w:hAnsi="Arial" w:cs="Arial"/>
                  <w:sz w:val="18"/>
                </w:rPr>
                <w:t>PDSCH Reference measurement channel</w:t>
              </w:r>
            </w:ins>
          </w:p>
        </w:tc>
        <w:tc>
          <w:tcPr>
            <w:tcW w:w="877" w:type="dxa"/>
            <w:tcBorders>
              <w:bottom w:val="single" w:sz="4" w:space="0" w:color="auto"/>
            </w:tcBorders>
          </w:tcPr>
          <w:p w14:paraId="5BE66E33" w14:textId="77777777" w:rsidR="002D3232" w:rsidRPr="00445736" w:rsidRDefault="002D3232" w:rsidP="00602382">
            <w:pPr>
              <w:keepNext/>
              <w:keepLines/>
              <w:spacing w:after="0"/>
              <w:jc w:val="center"/>
              <w:rPr>
                <w:ins w:id="1544" w:author="endorsed in #111" w:date="2024-05-29T17:10:00Z"/>
                <w:rFonts w:ascii="Arial" w:hAnsi="Arial" w:cs="Arial"/>
                <w:sz w:val="18"/>
              </w:rPr>
            </w:pPr>
          </w:p>
        </w:tc>
        <w:tc>
          <w:tcPr>
            <w:tcW w:w="1962" w:type="dxa"/>
            <w:gridSpan w:val="2"/>
            <w:tcBorders>
              <w:bottom w:val="single" w:sz="4" w:space="0" w:color="auto"/>
            </w:tcBorders>
          </w:tcPr>
          <w:p w14:paraId="321E87C6" w14:textId="77777777" w:rsidR="002D3232" w:rsidRPr="00445736" w:rsidRDefault="002D3232" w:rsidP="00602382">
            <w:pPr>
              <w:keepNext/>
              <w:keepLines/>
              <w:spacing w:after="0"/>
              <w:jc w:val="center"/>
              <w:rPr>
                <w:ins w:id="1545" w:author="endorsed in #111" w:date="2024-05-29T17:10:00Z"/>
                <w:rFonts w:ascii="Arial" w:hAnsi="Arial" w:cs="Arial"/>
                <w:sz w:val="18"/>
              </w:rPr>
            </w:pPr>
            <w:ins w:id="1546" w:author="endorsed in #111" w:date="2024-05-29T17:10:00Z">
              <w:r w:rsidRPr="00445736">
                <w:rPr>
                  <w:rFonts w:ascii="Arial" w:hAnsi="Arial" w:cs="Arial"/>
                  <w:sz w:val="18"/>
                </w:rPr>
                <w:t>SR.3.2 TDD</w:t>
              </w:r>
            </w:ins>
          </w:p>
          <w:p w14:paraId="584B8A53" w14:textId="77777777" w:rsidR="002D3232" w:rsidRPr="00445736" w:rsidRDefault="002D3232" w:rsidP="00602382">
            <w:pPr>
              <w:keepNext/>
              <w:keepLines/>
              <w:spacing w:after="0"/>
              <w:jc w:val="center"/>
              <w:rPr>
                <w:ins w:id="1547" w:author="endorsed in #111" w:date="2024-05-29T17:10:00Z"/>
                <w:rFonts w:ascii="Arial" w:hAnsi="Arial" w:cs="Arial"/>
                <w:sz w:val="18"/>
              </w:rPr>
            </w:pPr>
          </w:p>
        </w:tc>
        <w:tc>
          <w:tcPr>
            <w:tcW w:w="2203" w:type="dxa"/>
            <w:gridSpan w:val="2"/>
          </w:tcPr>
          <w:p w14:paraId="6506725C" w14:textId="77777777" w:rsidR="002D3232" w:rsidRPr="00445736" w:rsidRDefault="002D3232" w:rsidP="00602382">
            <w:pPr>
              <w:keepNext/>
              <w:keepLines/>
              <w:spacing w:after="0"/>
              <w:jc w:val="center"/>
              <w:rPr>
                <w:ins w:id="1548" w:author="endorsed in #111" w:date="2024-05-29T17:10:00Z"/>
                <w:rFonts w:ascii="Arial" w:hAnsi="Arial" w:cs="Arial"/>
                <w:sz w:val="18"/>
              </w:rPr>
            </w:pPr>
            <w:ins w:id="1549" w:author="endorsed in #111" w:date="2024-05-29T17:10:00Z">
              <w:r w:rsidRPr="00445736">
                <w:rPr>
                  <w:rFonts w:ascii="Arial" w:hAnsi="Arial" w:cs="Arial"/>
                  <w:sz w:val="18"/>
                </w:rPr>
                <w:t>SR.3.2 TDD</w:t>
              </w:r>
            </w:ins>
          </w:p>
          <w:p w14:paraId="435E15F4" w14:textId="77777777" w:rsidR="002D3232" w:rsidRPr="00445736" w:rsidRDefault="002D3232" w:rsidP="00602382">
            <w:pPr>
              <w:keepNext/>
              <w:keepLines/>
              <w:spacing w:after="0"/>
              <w:jc w:val="center"/>
              <w:rPr>
                <w:ins w:id="1550" w:author="endorsed in #111" w:date="2024-05-29T17:10:00Z"/>
                <w:rFonts w:ascii="Arial" w:hAnsi="Arial" w:cs="Arial"/>
                <w:sz w:val="18"/>
              </w:rPr>
            </w:pPr>
          </w:p>
        </w:tc>
        <w:tc>
          <w:tcPr>
            <w:tcW w:w="1964" w:type="dxa"/>
            <w:gridSpan w:val="2"/>
          </w:tcPr>
          <w:p w14:paraId="0B7D0603" w14:textId="77777777" w:rsidR="002D3232" w:rsidRPr="00445736" w:rsidRDefault="002D3232" w:rsidP="00602382">
            <w:pPr>
              <w:keepNext/>
              <w:keepLines/>
              <w:spacing w:after="0"/>
              <w:jc w:val="center"/>
              <w:rPr>
                <w:ins w:id="1551" w:author="endorsed in #111" w:date="2024-05-29T17:10:00Z"/>
                <w:rFonts w:ascii="Arial" w:hAnsi="Arial" w:cs="Arial"/>
                <w:sz w:val="18"/>
              </w:rPr>
            </w:pPr>
            <w:ins w:id="1552" w:author="endorsed in #111" w:date="2024-05-29T17:10:00Z">
              <w:r w:rsidRPr="00445736">
                <w:rPr>
                  <w:rFonts w:ascii="Arial" w:hAnsi="Arial" w:cs="Arial"/>
                  <w:sz w:val="18"/>
                </w:rPr>
                <w:t>-</w:t>
              </w:r>
            </w:ins>
          </w:p>
        </w:tc>
      </w:tr>
      <w:tr w:rsidR="002D3232" w:rsidRPr="0026393F" w14:paraId="4CD9A907" w14:textId="77777777" w:rsidTr="00602382">
        <w:trPr>
          <w:cantSplit/>
          <w:trHeight w:val="187"/>
          <w:jc w:val="center"/>
          <w:ins w:id="1553" w:author="endorsed in #111" w:date="2024-05-29T17:10:00Z"/>
        </w:trPr>
        <w:tc>
          <w:tcPr>
            <w:tcW w:w="2624" w:type="dxa"/>
            <w:gridSpan w:val="2"/>
            <w:tcBorders>
              <w:left w:val="single" w:sz="4" w:space="0" w:color="auto"/>
            </w:tcBorders>
          </w:tcPr>
          <w:p w14:paraId="322D2D6E" w14:textId="77777777" w:rsidR="002D3232" w:rsidRPr="00445736" w:rsidRDefault="002D3232" w:rsidP="00602382">
            <w:pPr>
              <w:keepNext/>
              <w:keepLines/>
              <w:spacing w:after="0"/>
              <w:rPr>
                <w:ins w:id="1554" w:author="endorsed in #111" w:date="2024-05-29T17:10:00Z"/>
                <w:rFonts w:ascii="Arial" w:hAnsi="Arial" w:cs="Arial"/>
                <w:sz w:val="18"/>
              </w:rPr>
            </w:pPr>
            <w:ins w:id="1555" w:author="endorsed in #111" w:date="2024-05-29T17:10:00Z">
              <w:r w:rsidRPr="00445736">
                <w:rPr>
                  <w:rFonts w:ascii="Arial" w:hAnsi="Arial" w:cs="Arial"/>
                  <w:sz w:val="18"/>
                </w:rPr>
                <w:t>CORESET Reference Channel</w:t>
              </w:r>
            </w:ins>
          </w:p>
        </w:tc>
        <w:tc>
          <w:tcPr>
            <w:tcW w:w="877" w:type="dxa"/>
            <w:tcBorders>
              <w:bottom w:val="single" w:sz="4" w:space="0" w:color="auto"/>
            </w:tcBorders>
          </w:tcPr>
          <w:p w14:paraId="0A34AE34" w14:textId="77777777" w:rsidR="002D3232" w:rsidRPr="00445736" w:rsidRDefault="002D3232" w:rsidP="00602382">
            <w:pPr>
              <w:keepNext/>
              <w:keepLines/>
              <w:spacing w:after="0"/>
              <w:jc w:val="center"/>
              <w:rPr>
                <w:ins w:id="1556" w:author="endorsed in #111" w:date="2024-05-29T17:10:00Z"/>
                <w:rFonts w:ascii="Arial" w:hAnsi="Arial" w:cs="Arial"/>
                <w:sz w:val="18"/>
              </w:rPr>
            </w:pPr>
          </w:p>
        </w:tc>
        <w:tc>
          <w:tcPr>
            <w:tcW w:w="1962" w:type="dxa"/>
            <w:gridSpan w:val="2"/>
            <w:tcBorders>
              <w:bottom w:val="single" w:sz="4" w:space="0" w:color="auto"/>
            </w:tcBorders>
          </w:tcPr>
          <w:p w14:paraId="220BC12E" w14:textId="77777777" w:rsidR="002D3232" w:rsidRPr="00445736" w:rsidRDefault="002D3232" w:rsidP="00602382">
            <w:pPr>
              <w:keepNext/>
              <w:keepLines/>
              <w:spacing w:after="0"/>
              <w:jc w:val="center"/>
              <w:rPr>
                <w:ins w:id="1557" w:author="endorsed in #111" w:date="2024-05-29T17:10:00Z"/>
                <w:rFonts w:ascii="Arial" w:hAnsi="Arial" w:cs="Arial"/>
                <w:sz w:val="18"/>
              </w:rPr>
            </w:pPr>
            <w:ins w:id="1558" w:author="endorsed in #111" w:date="2024-05-29T17:10:00Z">
              <w:r w:rsidRPr="00445736">
                <w:rPr>
                  <w:rFonts w:ascii="Arial" w:hAnsi="Arial" w:cs="Arial"/>
                  <w:sz w:val="18"/>
                </w:rPr>
                <w:t>CR.3.1 TDD</w:t>
              </w:r>
            </w:ins>
          </w:p>
          <w:p w14:paraId="37FED5B5" w14:textId="77777777" w:rsidR="002D3232" w:rsidRPr="00445736" w:rsidRDefault="002D3232" w:rsidP="00602382">
            <w:pPr>
              <w:keepNext/>
              <w:keepLines/>
              <w:spacing w:after="0"/>
              <w:jc w:val="center"/>
              <w:rPr>
                <w:ins w:id="1559" w:author="endorsed in #111" w:date="2024-05-29T17:10:00Z"/>
                <w:rFonts w:ascii="Arial" w:hAnsi="Arial" w:cs="Arial"/>
                <w:sz w:val="18"/>
              </w:rPr>
            </w:pPr>
          </w:p>
        </w:tc>
        <w:tc>
          <w:tcPr>
            <w:tcW w:w="2203" w:type="dxa"/>
            <w:gridSpan w:val="2"/>
          </w:tcPr>
          <w:p w14:paraId="46594BFB" w14:textId="77777777" w:rsidR="002D3232" w:rsidRPr="00445736" w:rsidRDefault="002D3232" w:rsidP="00602382">
            <w:pPr>
              <w:keepNext/>
              <w:keepLines/>
              <w:spacing w:after="0"/>
              <w:jc w:val="center"/>
              <w:rPr>
                <w:ins w:id="1560" w:author="endorsed in #111" w:date="2024-05-29T17:10:00Z"/>
                <w:rFonts w:ascii="Arial" w:hAnsi="Arial" w:cs="Arial"/>
                <w:sz w:val="18"/>
              </w:rPr>
            </w:pPr>
            <w:ins w:id="1561" w:author="endorsed in #111" w:date="2024-05-29T17:10:00Z">
              <w:r w:rsidRPr="00445736">
                <w:rPr>
                  <w:rFonts w:ascii="Arial" w:hAnsi="Arial" w:cs="Arial"/>
                  <w:sz w:val="18"/>
                </w:rPr>
                <w:t>CR.3.1 TDD</w:t>
              </w:r>
            </w:ins>
          </w:p>
          <w:p w14:paraId="6AC4C41B" w14:textId="77777777" w:rsidR="002D3232" w:rsidRPr="00445736" w:rsidRDefault="002D3232" w:rsidP="00602382">
            <w:pPr>
              <w:keepNext/>
              <w:keepLines/>
              <w:spacing w:after="0"/>
              <w:jc w:val="center"/>
              <w:rPr>
                <w:ins w:id="1562" w:author="endorsed in #111" w:date="2024-05-29T17:10:00Z"/>
                <w:rFonts w:ascii="Arial" w:hAnsi="Arial" w:cs="Arial"/>
                <w:sz w:val="18"/>
                <w:lang w:eastAsia="zh-CN"/>
              </w:rPr>
            </w:pPr>
          </w:p>
        </w:tc>
        <w:tc>
          <w:tcPr>
            <w:tcW w:w="1964" w:type="dxa"/>
            <w:gridSpan w:val="2"/>
          </w:tcPr>
          <w:p w14:paraId="19A43D8A" w14:textId="77777777" w:rsidR="002D3232" w:rsidRPr="00445736" w:rsidRDefault="002D3232" w:rsidP="00602382">
            <w:pPr>
              <w:keepNext/>
              <w:keepLines/>
              <w:spacing w:after="0"/>
              <w:jc w:val="center"/>
              <w:rPr>
                <w:ins w:id="1563" w:author="endorsed in #111" w:date="2024-05-29T17:10:00Z"/>
                <w:rFonts w:ascii="Arial" w:hAnsi="Arial" w:cs="Arial"/>
                <w:sz w:val="18"/>
                <w:lang w:eastAsia="zh-CN"/>
              </w:rPr>
            </w:pPr>
            <w:ins w:id="1564" w:author="endorsed in #111" w:date="2024-05-29T17:10:00Z">
              <w:r w:rsidRPr="00445736">
                <w:rPr>
                  <w:rFonts w:ascii="Arial" w:hAnsi="Arial" w:cs="Arial"/>
                  <w:sz w:val="18"/>
                  <w:lang w:eastAsia="zh-CN"/>
                </w:rPr>
                <w:t>-</w:t>
              </w:r>
            </w:ins>
          </w:p>
        </w:tc>
      </w:tr>
      <w:tr w:rsidR="002D3232" w:rsidRPr="0026393F" w14:paraId="73A51030" w14:textId="77777777" w:rsidTr="00602382">
        <w:trPr>
          <w:cantSplit/>
          <w:trHeight w:val="187"/>
          <w:jc w:val="center"/>
          <w:ins w:id="1565" w:author="endorsed in #111" w:date="2024-05-29T17:10:00Z"/>
        </w:trPr>
        <w:tc>
          <w:tcPr>
            <w:tcW w:w="2624" w:type="dxa"/>
            <w:gridSpan w:val="2"/>
            <w:tcBorders>
              <w:left w:val="single" w:sz="4" w:space="0" w:color="auto"/>
            </w:tcBorders>
          </w:tcPr>
          <w:p w14:paraId="55365FD6" w14:textId="77777777" w:rsidR="002D3232" w:rsidRPr="00445736" w:rsidRDefault="002D3232" w:rsidP="00602382">
            <w:pPr>
              <w:keepNext/>
              <w:keepLines/>
              <w:spacing w:after="0"/>
              <w:rPr>
                <w:ins w:id="1566" w:author="endorsed in #111" w:date="2024-05-29T17:10:00Z"/>
                <w:rFonts w:ascii="Arial" w:hAnsi="Arial" w:cs="Arial"/>
                <w:sz w:val="18"/>
              </w:rPr>
            </w:pPr>
            <w:ins w:id="1567" w:author="endorsed in #111" w:date="2024-05-29T17:10:00Z">
              <w:r w:rsidRPr="00445736">
                <w:rPr>
                  <w:rFonts w:ascii="Arial" w:hAnsi="Arial" w:cs="Arial"/>
                  <w:sz w:val="18"/>
                </w:rPr>
                <w:t>SMTC configuration defined in A.3.11.1 and A.3.11.2</w:t>
              </w:r>
            </w:ins>
          </w:p>
        </w:tc>
        <w:tc>
          <w:tcPr>
            <w:tcW w:w="877" w:type="dxa"/>
            <w:tcBorders>
              <w:bottom w:val="single" w:sz="4" w:space="0" w:color="auto"/>
            </w:tcBorders>
          </w:tcPr>
          <w:p w14:paraId="22077CF8" w14:textId="77777777" w:rsidR="002D3232" w:rsidRPr="00445736" w:rsidRDefault="002D3232" w:rsidP="00602382">
            <w:pPr>
              <w:keepNext/>
              <w:keepLines/>
              <w:spacing w:after="0"/>
              <w:jc w:val="center"/>
              <w:rPr>
                <w:ins w:id="1568" w:author="endorsed in #111" w:date="2024-05-29T17:10:00Z"/>
                <w:rFonts w:ascii="Arial" w:hAnsi="Arial" w:cs="Arial"/>
                <w:sz w:val="18"/>
              </w:rPr>
            </w:pPr>
          </w:p>
        </w:tc>
        <w:tc>
          <w:tcPr>
            <w:tcW w:w="1962" w:type="dxa"/>
            <w:gridSpan w:val="2"/>
            <w:tcBorders>
              <w:bottom w:val="single" w:sz="4" w:space="0" w:color="auto"/>
            </w:tcBorders>
          </w:tcPr>
          <w:p w14:paraId="145202F9" w14:textId="77777777" w:rsidR="002D3232" w:rsidRPr="00445736" w:rsidRDefault="002D3232" w:rsidP="00602382">
            <w:pPr>
              <w:keepNext/>
              <w:keepLines/>
              <w:spacing w:after="0"/>
              <w:jc w:val="center"/>
              <w:rPr>
                <w:ins w:id="1569" w:author="endorsed in #111" w:date="2024-05-29T17:10:00Z"/>
                <w:rFonts w:ascii="Arial" w:hAnsi="Arial" w:cs="Arial"/>
                <w:sz w:val="18"/>
                <w:lang w:eastAsia="zh-CN"/>
              </w:rPr>
            </w:pPr>
            <w:ins w:id="1570" w:author="endorsed in #111" w:date="2024-05-29T17:10:00Z">
              <w:r w:rsidRPr="00445736">
                <w:rPr>
                  <w:rFonts w:ascii="Arial" w:hAnsi="Arial" w:cs="Arial"/>
                  <w:sz w:val="18"/>
                </w:rPr>
                <w:t>SMTC.1</w:t>
              </w:r>
            </w:ins>
          </w:p>
        </w:tc>
        <w:tc>
          <w:tcPr>
            <w:tcW w:w="2203" w:type="dxa"/>
            <w:gridSpan w:val="2"/>
            <w:tcBorders>
              <w:bottom w:val="single" w:sz="4" w:space="0" w:color="auto"/>
            </w:tcBorders>
          </w:tcPr>
          <w:p w14:paraId="2948CBDF" w14:textId="77777777" w:rsidR="002D3232" w:rsidRPr="00445736" w:rsidRDefault="002D3232" w:rsidP="00602382">
            <w:pPr>
              <w:keepNext/>
              <w:keepLines/>
              <w:spacing w:after="0"/>
              <w:jc w:val="center"/>
              <w:rPr>
                <w:ins w:id="1571" w:author="endorsed in #111" w:date="2024-05-29T17:10:00Z"/>
                <w:rFonts w:ascii="Arial" w:hAnsi="Arial" w:cs="Arial"/>
                <w:sz w:val="18"/>
              </w:rPr>
            </w:pPr>
            <w:ins w:id="1572" w:author="endorsed in #111" w:date="2024-05-29T17:10:00Z">
              <w:r w:rsidRPr="00445736">
                <w:rPr>
                  <w:rFonts w:ascii="Arial" w:hAnsi="Arial" w:cs="Arial"/>
                </w:rPr>
                <w:t>SMTC.1</w:t>
              </w:r>
            </w:ins>
          </w:p>
        </w:tc>
        <w:tc>
          <w:tcPr>
            <w:tcW w:w="1964" w:type="dxa"/>
            <w:gridSpan w:val="2"/>
            <w:tcBorders>
              <w:bottom w:val="single" w:sz="4" w:space="0" w:color="auto"/>
            </w:tcBorders>
          </w:tcPr>
          <w:p w14:paraId="68C1F370" w14:textId="77777777" w:rsidR="002D3232" w:rsidRPr="00445736" w:rsidRDefault="002D3232" w:rsidP="00602382">
            <w:pPr>
              <w:keepNext/>
              <w:keepLines/>
              <w:spacing w:after="0"/>
              <w:jc w:val="center"/>
              <w:rPr>
                <w:ins w:id="1573" w:author="endorsed in #111" w:date="2024-05-29T17:10:00Z"/>
                <w:rFonts w:ascii="Arial" w:hAnsi="Arial" w:cs="Arial"/>
                <w:sz w:val="18"/>
                <w:lang w:eastAsia="zh-CN"/>
              </w:rPr>
            </w:pPr>
            <w:ins w:id="1574" w:author="endorsed in #111" w:date="2024-05-29T17:10:00Z">
              <w:r w:rsidRPr="00445736">
                <w:rPr>
                  <w:rFonts w:ascii="Arial" w:hAnsi="Arial" w:cs="Arial"/>
                  <w:sz w:val="18"/>
                </w:rPr>
                <w:t>SMTC.1</w:t>
              </w:r>
            </w:ins>
          </w:p>
        </w:tc>
      </w:tr>
      <w:tr w:rsidR="002D3232" w:rsidRPr="0026393F" w14:paraId="7EE384DD" w14:textId="77777777" w:rsidTr="00602382">
        <w:trPr>
          <w:cantSplit/>
          <w:trHeight w:val="187"/>
          <w:jc w:val="center"/>
          <w:ins w:id="1575" w:author="endorsed in #111" w:date="2024-05-29T17:10:00Z"/>
        </w:trPr>
        <w:tc>
          <w:tcPr>
            <w:tcW w:w="2624" w:type="dxa"/>
            <w:gridSpan w:val="2"/>
            <w:tcBorders>
              <w:left w:val="single" w:sz="4" w:space="0" w:color="auto"/>
            </w:tcBorders>
          </w:tcPr>
          <w:p w14:paraId="1E6AEEFC" w14:textId="77777777" w:rsidR="002D3232" w:rsidRPr="00445736" w:rsidRDefault="002D3232" w:rsidP="00602382">
            <w:pPr>
              <w:keepNext/>
              <w:keepLines/>
              <w:spacing w:after="0"/>
              <w:rPr>
                <w:ins w:id="1576" w:author="endorsed in #111" w:date="2024-05-29T17:10:00Z"/>
                <w:rFonts w:ascii="Arial" w:hAnsi="Arial" w:cs="Arial"/>
                <w:sz w:val="18"/>
              </w:rPr>
            </w:pPr>
            <w:ins w:id="1577" w:author="endorsed in #111" w:date="2024-05-29T17:10:00Z">
              <w:r w:rsidRPr="00445736">
                <w:rPr>
                  <w:rFonts w:ascii="Arial" w:hAnsi="Arial" w:cs="Arial"/>
                  <w:sz w:val="18"/>
                </w:rPr>
                <w:t>PDSCH/PDCCH subcarrier spacing</w:t>
              </w:r>
            </w:ins>
          </w:p>
        </w:tc>
        <w:tc>
          <w:tcPr>
            <w:tcW w:w="877" w:type="dxa"/>
          </w:tcPr>
          <w:p w14:paraId="075F029B" w14:textId="77777777" w:rsidR="002D3232" w:rsidRPr="00445736" w:rsidRDefault="002D3232" w:rsidP="00602382">
            <w:pPr>
              <w:keepNext/>
              <w:keepLines/>
              <w:spacing w:after="0"/>
              <w:jc w:val="center"/>
              <w:rPr>
                <w:ins w:id="1578" w:author="endorsed in #111" w:date="2024-05-29T17:10:00Z"/>
                <w:rFonts w:ascii="Arial" w:hAnsi="Arial" w:cs="Arial"/>
                <w:sz w:val="18"/>
              </w:rPr>
            </w:pPr>
            <w:ins w:id="1579" w:author="endorsed in #111" w:date="2024-05-29T17:10:00Z">
              <w:r w:rsidRPr="00445736">
                <w:rPr>
                  <w:rFonts w:ascii="Arial" w:hAnsi="Arial" w:cs="Arial"/>
                  <w:sz w:val="18"/>
                </w:rPr>
                <w:t>kHz</w:t>
              </w:r>
            </w:ins>
          </w:p>
        </w:tc>
        <w:tc>
          <w:tcPr>
            <w:tcW w:w="1962" w:type="dxa"/>
            <w:gridSpan w:val="2"/>
            <w:tcBorders>
              <w:bottom w:val="single" w:sz="4" w:space="0" w:color="auto"/>
            </w:tcBorders>
          </w:tcPr>
          <w:p w14:paraId="62F3AB9B" w14:textId="77777777" w:rsidR="002D3232" w:rsidRPr="00445736" w:rsidRDefault="002D3232" w:rsidP="00602382">
            <w:pPr>
              <w:keepNext/>
              <w:keepLines/>
              <w:spacing w:after="0"/>
              <w:jc w:val="center"/>
              <w:rPr>
                <w:ins w:id="1580" w:author="endorsed in #111" w:date="2024-05-29T17:10:00Z"/>
                <w:rFonts w:ascii="Arial" w:hAnsi="Arial" w:cs="Arial"/>
                <w:sz w:val="18"/>
              </w:rPr>
            </w:pPr>
            <w:ins w:id="1581" w:author="endorsed in #111" w:date="2024-05-29T17:10:00Z">
              <w:r w:rsidRPr="00445736">
                <w:rPr>
                  <w:rFonts w:ascii="Arial" w:hAnsi="Arial" w:cs="Arial"/>
                  <w:sz w:val="18"/>
                </w:rPr>
                <w:t>120</w:t>
              </w:r>
            </w:ins>
          </w:p>
        </w:tc>
        <w:tc>
          <w:tcPr>
            <w:tcW w:w="2203" w:type="dxa"/>
            <w:gridSpan w:val="2"/>
            <w:tcBorders>
              <w:bottom w:val="single" w:sz="4" w:space="0" w:color="auto"/>
            </w:tcBorders>
          </w:tcPr>
          <w:p w14:paraId="390B3519" w14:textId="77777777" w:rsidR="002D3232" w:rsidRPr="00445736" w:rsidRDefault="002D3232" w:rsidP="00602382">
            <w:pPr>
              <w:keepNext/>
              <w:keepLines/>
              <w:spacing w:after="0"/>
              <w:jc w:val="center"/>
              <w:rPr>
                <w:ins w:id="1582" w:author="endorsed in #111" w:date="2024-05-29T17:10:00Z"/>
                <w:rFonts w:ascii="Arial" w:hAnsi="Arial" w:cs="Arial"/>
                <w:sz w:val="18"/>
              </w:rPr>
            </w:pPr>
            <w:ins w:id="1583" w:author="endorsed in #111" w:date="2024-05-29T17:10:00Z">
              <w:r w:rsidRPr="00445736">
                <w:rPr>
                  <w:rFonts w:ascii="Arial" w:hAnsi="Arial" w:cs="Arial"/>
                </w:rPr>
                <w:t>120</w:t>
              </w:r>
            </w:ins>
          </w:p>
        </w:tc>
        <w:tc>
          <w:tcPr>
            <w:tcW w:w="1964" w:type="dxa"/>
            <w:gridSpan w:val="2"/>
            <w:tcBorders>
              <w:bottom w:val="single" w:sz="4" w:space="0" w:color="auto"/>
            </w:tcBorders>
          </w:tcPr>
          <w:p w14:paraId="7E00C71C" w14:textId="77777777" w:rsidR="002D3232" w:rsidRPr="00445736" w:rsidRDefault="002D3232" w:rsidP="00602382">
            <w:pPr>
              <w:keepNext/>
              <w:keepLines/>
              <w:spacing w:after="0"/>
              <w:jc w:val="center"/>
              <w:rPr>
                <w:ins w:id="1584" w:author="endorsed in #111" w:date="2024-05-29T17:10:00Z"/>
                <w:rFonts w:ascii="Arial" w:hAnsi="Arial" w:cs="Arial"/>
                <w:sz w:val="18"/>
              </w:rPr>
            </w:pPr>
            <w:ins w:id="1585" w:author="endorsed in #111" w:date="2024-05-29T17:10:00Z">
              <w:r w:rsidRPr="00445736">
                <w:rPr>
                  <w:rFonts w:ascii="Arial" w:hAnsi="Arial" w:cs="Arial"/>
                  <w:sz w:val="18"/>
                </w:rPr>
                <w:t>120</w:t>
              </w:r>
            </w:ins>
          </w:p>
        </w:tc>
      </w:tr>
      <w:tr w:rsidR="002D3232" w:rsidRPr="0026393F" w14:paraId="6F36C08B" w14:textId="77777777" w:rsidTr="00602382">
        <w:trPr>
          <w:cantSplit/>
          <w:trHeight w:val="187"/>
          <w:jc w:val="center"/>
          <w:ins w:id="1586" w:author="endorsed in #111" w:date="2024-05-29T17:10:00Z"/>
        </w:trPr>
        <w:tc>
          <w:tcPr>
            <w:tcW w:w="2624" w:type="dxa"/>
            <w:gridSpan w:val="2"/>
            <w:tcBorders>
              <w:left w:val="single" w:sz="4" w:space="0" w:color="auto"/>
            </w:tcBorders>
          </w:tcPr>
          <w:p w14:paraId="796D10B0" w14:textId="77777777" w:rsidR="002D3232" w:rsidRPr="00445736" w:rsidRDefault="002D3232" w:rsidP="00602382">
            <w:pPr>
              <w:keepNext/>
              <w:keepLines/>
              <w:spacing w:after="0"/>
              <w:rPr>
                <w:ins w:id="1587" w:author="endorsed in #111" w:date="2024-05-29T17:10:00Z"/>
                <w:rFonts w:ascii="Arial" w:hAnsi="Arial" w:cs="Arial"/>
                <w:sz w:val="18"/>
              </w:rPr>
            </w:pPr>
            <w:ins w:id="1588" w:author="endorsed in #111" w:date="2024-05-29T17:10:00Z">
              <w:r w:rsidRPr="00445736">
                <w:rPr>
                  <w:rFonts w:ascii="Arial" w:hAnsi="Arial" w:cs="Arial"/>
                  <w:sz w:val="18"/>
                </w:rPr>
                <w:t>TRS configuration</w:t>
              </w:r>
            </w:ins>
          </w:p>
        </w:tc>
        <w:tc>
          <w:tcPr>
            <w:tcW w:w="877" w:type="dxa"/>
          </w:tcPr>
          <w:p w14:paraId="68261A42" w14:textId="77777777" w:rsidR="002D3232" w:rsidRPr="00445736" w:rsidRDefault="002D3232" w:rsidP="00602382">
            <w:pPr>
              <w:keepNext/>
              <w:keepLines/>
              <w:spacing w:after="0"/>
              <w:jc w:val="center"/>
              <w:rPr>
                <w:ins w:id="1589" w:author="endorsed in #111" w:date="2024-05-29T17:10:00Z"/>
                <w:rFonts w:ascii="Arial" w:hAnsi="Arial" w:cs="Arial"/>
                <w:sz w:val="18"/>
              </w:rPr>
            </w:pPr>
          </w:p>
        </w:tc>
        <w:tc>
          <w:tcPr>
            <w:tcW w:w="1962" w:type="dxa"/>
            <w:gridSpan w:val="2"/>
            <w:tcBorders>
              <w:bottom w:val="single" w:sz="4" w:space="0" w:color="auto"/>
            </w:tcBorders>
          </w:tcPr>
          <w:p w14:paraId="18CA4C97" w14:textId="77777777" w:rsidR="002D3232" w:rsidRPr="00445736" w:rsidRDefault="002D3232" w:rsidP="00602382">
            <w:pPr>
              <w:keepNext/>
              <w:keepLines/>
              <w:spacing w:after="0"/>
              <w:jc w:val="center"/>
              <w:rPr>
                <w:ins w:id="1590" w:author="endorsed in #111" w:date="2024-05-29T17:10:00Z"/>
                <w:rFonts w:ascii="Arial" w:hAnsi="Arial" w:cs="Arial"/>
                <w:sz w:val="18"/>
              </w:rPr>
            </w:pPr>
            <w:ins w:id="1591" w:author="endorsed in #111" w:date="2024-05-29T17:10:00Z">
              <w:r w:rsidRPr="00445736">
                <w:rPr>
                  <w:rFonts w:ascii="Arial" w:hAnsi="Arial" w:cs="Arial"/>
                  <w:sz w:val="18"/>
                  <w:szCs w:val="18"/>
                </w:rPr>
                <w:t>TRS.2.1 TDD</w:t>
              </w:r>
            </w:ins>
          </w:p>
        </w:tc>
        <w:tc>
          <w:tcPr>
            <w:tcW w:w="2203" w:type="dxa"/>
            <w:gridSpan w:val="2"/>
            <w:tcBorders>
              <w:bottom w:val="single" w:sz="4" w:space="0" w:color="auto"/>
            </w:tcBorders>
          </w:tcPr>
          <w:p w14:paraId="23E904F0" w14:textId="77777777" w:rsidR="002D3232" w:rsidRPr="00445736" w:rsidRDefault="002D3232" w:rsidP="00602382">
            <w:pPr>
              <w:keepNext/>
              <w:keepLines/>
              <w:spacing w:after="0"/>
              <w:jc w:val="center"/>
              <w:rPr>
                <w:ins w:id="1592" w:author="endorsed in #111" w:date="2024-05-29T17:10:00Z"/>
                <w:rFonts w:ascii="Arial" w:hAnsi="Arial" w:cs="Arial"/>
                <w:sz w:val="18"/>
              </w:rPr>
            </w:pPr>
            <w:ins w:id="1593" w:author="endorsed in #111" w:date="2024-05-29T17:10:00Z">
              <w:r w:rsidRPr="00445736">
                <w:rPr>
                  <w:rFonts w:ascii="Arial" w:hAnsi="Arial" w:cs="Arial"/>
                  <w:szCs w:val="18"/>
                </w:rPr>
                <w:t>TRS.2.1 TDD</w:t>
              </w:r>
            </w:ins>
          </w:p>
        </w:tc>
        <w:tc>
          <w:tcPr>
            <w:tcW w:w="1964" w:type="dxa"/>
            <w:gridSpan w:val="2"/>
            <w:tcBorders>
              <w:bottom w:val="single" w:sz="4" w:space="0" w:color="auto"/>
            </w:tcBorders>
          </w:tcPr>
          <w:p w14:paraId="3D6F3AFD" w14:textId="77777777" w:rsidR="002D3232" w:rsidRPr="00445736" w:rsidRDefault="002D3232" w:rsidP="00602382">
            <w:pPr>
              <w:keepNext/>
              <w:keepLines/>
              <w:spacing w:after="0"/>
              <w:jc w:val="center"/>
              <w:rPr>
                <w:ins w:id="1594" w:author="endorsed in #111" w:date="2024-05-29T17:10:00Z"/>
                <w:rFonts w:ascii="Arial" w:hAnsi="Arial" w:cs="Arial"/>
                <w:sz w:val="18"/>
              </w:rPr>
            </w:pPr>
            <w:ins w:id="1595" w:author="endorsed in #111" w:date="2024-05-29T17:10:00Z">
              <w:r w:rsidRPr="00445736">
                <w:rPr>
                  <w:rFonts w:ascii="Arial" w:hAnsi="Arial" w:cs="Arial"/>
                  <w:sz w:val="18"/>
                </w:rPr>
                <w:t>N/A</w:t>
              </w:r>
            </w:ins>
          </w:p>
        </w:tc>
      </w:tr>
      <w:tr w:rsidR="002D3232" w:rsidRPr="0026393F" w14:paraId="75D7276E" w14:textId="77777777" w:rsidTr="00602382">
        <w:trPr>
          <w:cantSplit/>
          <w:trHeight w:val="187"/>
          <w:jc w:val="center"/>
          <w:ins w:id="1596" w:author="endorsed in #111" w:date="2024-05-29T17:10:00Z"/>
        </w:trPr>
        <w:tc>
          <w:tcPr>
            <w:tcW w:w="2624" w:type="dxa"/>
            <w:gridSpan w:val="2"/>
            <w:tcBorders>
              <w:left w:val="single" w:sz="4" w:space="0" w:color="auto"/>
            </w:tcBorders>
          </w:tcPr>
          <w:p w14:paraId="22857D06" w14:textId="77777777" w:rsidR="002D3232" w:rsidRPr="00445736" w:rsidRDefault="002D3232" w:rsidP="00602382">
            <w:pPr>
              <w:keepNext/>
              <w:keepLines/>
              <w:spacing w:after="0"/>
              <w:rPr>
                <w:ins w:id="1597" w:author="endorsed in #111" w:date="2024-05-29T17:10:00Z"/>
                <w:rFonts w:ascii="Arial" w:hAnsi="Arial" w:cs="Arial"/>
                <w:sz w:val="18"/>
              </w:rPr>
            </w:pPr>
            <w:ins w:id="1598" w:author="endorsed in #111" w:date="2024-05-29T17:10:00Z">
              <w:r w:rsidRPr="00445736">
                <w:rPr>
                  <w:rFonts w:ascii="Arial" w:hAnsi="Arial" w:cs="Arial"/>
                  <w:sz w:val="18"/>
                </w:rPr>
                <w:t>PDSCH/PDCCH TCI state</w:t>
              </w:r>
            </w:ins>
          </w:p>
        </w:tc>
        <w:tc>
          <w:tcPr>
            <w:tcW w:w="877" w:type="dxa"/>
          </w:tcPr>
          <w:p w14:paraId="761A11A3" w14:textId="77777777" w:rsidR="002D3232" w:rsidRPr="00445736" w:rsidRDefault="002D3232" w:rsidP="00602382">
            <w:pPr>
              <w:keepNext/>
              <w:keepLines/>
              <w:spacing w:after="0"/>
              <w:jc w:val="center"/>
              <w:rPr>
                <w:ins w:id="1599" w:author="endorsed in #111" w:date="2024-05-29T17:10:00Z"/>
                <w:rFonts w:ascii="Arial" w:hAnsi="Arial" w:cs="Arial"/>
                <w:sz w:val="18"/>
              </w:rPr>
            </w:pPr>
          </w:p>
        </w:tc>
        <w:tc>
          <w:tcPr>
            <w:tcW w:w="1962" w:type="dxa"/>
            <w:gridSpan w:val="2"/>
            <w:tcBorders>
              <w:bottom w:val="single" w:sz="4" w:space="0" w:color="auto"/>
            </w:tcBorders>
          </w:tcPr>
          <w:p w14:paraId="61239ED6" w14:textId="77777777" w:rsidR="002D3232" w:rsidRPr="00445736" w:rsidRDefault="002D3232" w:rsidP="00602382">
            <w:pPr>
              <w:keepNext/>
              <w:keepLines/>
              <w:spacing w:after="0"/>
              <w:jc w:val="center"/>
              <w:rPr>
                <w:ins w:id="1600" w:author="endorsed in #111" w:date="2024-05-29T17:10:00Z"/>
                <w:rFonts w:ascii="Arial" w:hAnsi="Arial" w:cs="Arial"/>
                <w:sz w:val="18"/>
              </w:rPr>
            </w:pPr>
            <w:ins w:id="1601" w:author="endorsed in #111" w:date="2024-05-29T17:10:00Z">
              <w:r w:rsidRPr="00445736">
                <w:rPr>
                  <w:rFonts w:ascii="Arial" w:hAnsi="Arial" w:cs="Arial"/>
                  <w:sz w:val="18"/>
                </w:rPr>
                <w:t>TCI.State.2</w:t>
              </w:r>
            </w:ins>
          </w:p>
        </w:tc>
        <w:tc>
          <w:tcPr>
            <w:tcW w:w="2203" w:type="dxa"/>
            <w:gridSpan w:val="2"/>
            <w:tcBorders>
              <w:bottom w:val="single" w:sz="4" w:space="0" w:color="auto"/>
            </w:tcBorders>
          </w:tcPr>
          <w:p w14:paraId="2E916510" w14:textId="77777777" w:rsidR="002D3232" w:rsidRPr="00445736" w:rsidRDefault="002D3232" w:rsidP="00602382">
            <w:pPr>
              <w:keepNext/>
              <w:keepLines/>
              <w:spacing w:after="0"/>
              <w:jc w:val="center"/>
              <w:rPr>
                <w:ins w:id="1602" w:author="endorsed in #111" w:date="2024-05-29T17:10:00Z"/>
                <w:rFonts w:ascii="Arial" w:hAnsi="Arial" w:cs="Arial"/>
                <w:sz w:val="18"/>
              </w:rPr>
            </w:pPr>
            <w:ins w:id="1603" w:author="endorsed in #111" w:date="2024-05-29T17:10:00Z">
              <w:r w:rsidRPr="00445736">
                <w:rPr>
                  <w:rFonts w:ascii="Arial" w:hAnsi="Arial" w:cs="Arial"/>
                </w:rPr>
                <w:t>TCI.State.2</w:t>
              </w:r>
            </w:ins>
          </w:p>
        </w:tc>
        <w:tc>
          <w:tcPr>
            <w:tcW w:w="1964" w:type="dxa"/>
            <w:gridSpan w:val="2"/>
            <w:tcBorders>
              <w:bottom w:val="single" w:sz="4" w:space="0" w:color="auto"/>
            </w:tcBorders>
          </w:tcPr>
          <w:p w14:paraId="1ADEF12E" w14:textId="77777777" w:rsidR="002D3232" w:rsidRPr="00445736" w:rsidRDefault="002D3232" w:rsidP="00602382">
            <w:pPr>
              <w:keepNext/>
              <w:keepLines/>
              <w:spacing w:after="0"/>
              <w:jc w:val="center"/>
              <w:rPr>
                <w:ins w:id="1604" w:author="endorsed in #111" w:date="2024-05-29T17:10:00Z"/>
                <w:rFonts w:ascii="Arial" w:hAnsi="Arial" w:cs="Arial"/>
                <w:sz w:val="18"/>
              </w:rPr>
            </w:pPr>
            <w:ins w:id="1605" w:author="endorsed in #111" w:date="2024-05-29T17:10:00Z">
              <w:r w:rsidRPr="00445736">
                <w:rPr>
                  <w:rFonts w:ascii="Arial" w:hAnsi="Arial" w:cs="Arial"/>
                  <w:sz w:val="18"/>
                </w:rPr>
                <w:t>N/A</w:t>
              </w:r>
            </w:ins>
          </w:p>
        </w:tc>
      </w:tr>
      <w:tr w:rsidR="002D3232" w:rsidRPr="0026393F" w14:paraId="4B99017F" w14:textId="77777777" w:rsidTr="00602382">
        <w:trPr>
          <w:cantSplit/>
          <w:trHeight w:val="187"/>
          <w:jc w:val="center"/>
          <w:ins w:id="1606" w:author="endorsed in #111" w:date="2024-05-29T17:10:00Z"/>
        </w:trPr>
        <w:tc>
          <w:tcPr>
            <w:tcW w:w="2624" w:type="dxa"/>
            <w:gridSpan w:val="2"/>
          </w:tcPr>
          <w:p w14:paraId="5A10B03A" w14:textId="77777777" w:rsidR="002D3232" w:rsidRPr="00445736" w:rsidRDefault="002D3232" w:rsidP="00602382">
            <w:pPr>
              <w:keepNext/>
              <w:keepLines/>
              <w:spacing w:after="0"/>
              <w:rPr>
                <w:ins w:id="1607" w:author="endorsed in #111" w:date="2024-05-29T17:10:00Z"/>
                <w:rFonts w:ascii="Arial" w:hAnsi="Arial" w:cs="Arial"/>
                <w:sz w:val="18"/>
              </w:rPr>
            </w:pPr>
            <w:proofErr w:type="spellStart"/>
            <w:ins w:id="1608" w:author="endorsed in #111" w:date="2024-05-29T17:10:00Z">
              <w:r w:rsidRPr="00445736">
                <w:rPr>
                  <w:rFonts w:ascii="Arial" w:hAnsi="Arial" w:cs="Arial"/>
                  <w:sz w:val="18"/>
                  <w:lang w:eastAsia="zh-CN"/>
                </w:rPr>
                <w:t>Ê</w:t>
              </w:r>
              <w:r w:rsidRPr="00445736">
                <w:rPr>
                  <w:rFonts w:ascii="Arial" w:hAnsi="Arial" w:cs="Arial"/>
                  <w:sz w:val="18"/>
                  <w:vertAlign w:val="subscript"/>
                  <w:lang w:eastAsia="zh-CN"/>
                </w:rPr>
                <w:t>s</w:t>
              </w:r>
              <w:proofErr w:type="spellEnd"/>
            </w:ins>
          </w:p>
        </w:tc>
        <w:tc>
          <w:tcPr>
            <w:tcW w:w="877" w:type="dxa"/>
          </w:tcPr>
          <w:p w14:paraId="4D459848" w14:textId="77777777" w:rsidR="002D3232" w:rsidRPr="00445736" w:rsidRDefault="002D3232" w:rsidP="00602382">
            <w:pPr>
              <w:keepNext/>
              <w:keepLines/>
              <w:spacing w:after="0"/>
              <w:jc w:val="center"/>
              <w:rPr>
                <w:ins w:id="1609" w:author="endorsed in #111" w:date="2024-05-29T17:10:00Z"/>
                <w:rFonts w:ascii="Arial" w:hAnsi="Arial" w:cs="Arial"/>
                <w:sz w:val="18"/>
              </w:rPr>
            </w:pPr>
            <w:proofErr w:type="spellStart"/>
            <w:ins w:id="1610" w:author="endorsed in #111" w:date="2024-05-29T17:10:00Z">
              <w:r w:rsidRPr="00445736">
                <w:rPr>
                  <w:rFonts w:ascii="Arial" w:hAnsi="Arial" w:cs="Arial"/>
                  <w:sz w:val="18"/>
                  <w:lang w:eastAsia="zh-CN"/>
                </w:rPr>
                <w:t>dBm</w:t>
              </w:r>
              <w:proofErr w:type="spellEnd"/>
              <w:r w:rsidRPr="00445736">
                <w:rPr>
                  <w:rFonts w:ascii="Arial" w:hAnsi="Arial" w:cs="Arial"/>
                  <w:sz w:val="18"/>
                  <w:lang w:eastAsia="zh-CN"/>
                </w:rPr>
                <w:t>/SCS</w:t>
              </w:r>
            </w:ins>
          </w:p>
        </w:tc>
        <w:tc>
          <w:tcPr>
            <w:tcW w:w="984" w:type="dxa"/>
          </w:tcPr>
          <w:p w14:paraId="01EFDBA0" w14:textId="77777777" w:rsidR="002D3232" w:rsidRPr="00445736" w:rsidRDefault="002D3232" w:rsidP="00602382">
            <w:pPr>
              <w:keepNext/>
              <w:keepLines/>
              <w:spacing w:after="0"/>
              <w:jc w:val="center"/>
              <w:rPr>
                <w:ins w:id="1611" w:author="endorsed in #111" w:date="2024-05-29T17:10:00Z"/>
                <w:rFonts w:ascii="Arial" w:hAnsi="Arial" w:cs="Arial"/>
                <w:sz w:val="18"/>
              </w:rPr>
            </w:pPr>
            <w:ins w:id="1612" w:author="endorsed in #111" w:date="2024-05-29T17:10:00Z">
              <w:r w:rsidRPr="00445736">
                <w:rPr>
                  <w:rFonts w:ascii="Arial" w:hAnsi="Arial" w:cs="Arial"/>
                  <w:sz w:val="18"/>
                </w:rPr>
                <w:t>-89</w:t>
              </w:r>
            </w:ins>
          </w:p>
        </w:tc>
        <w:tc>
          <w:tcPr>
            <w:tcW w:w="978" w:type="dxa"/>
          </w:tcPr>
          <w:p w14:paraId="69C937F4" w14:textId="77777777" w:rsidR="002D3232" w:rsidRPr="00445736" w:rsidRDefault="002D3232" w:rsidP="00602382">
            <w:pPr>
              <w:keepNext/>
              <w:keepLines/>
              <w:spacing w:after="0"/>
              <w:jc w:val="center"/>
              <w:rPr>
                <w:ins w:id="1613" w:author="endorsed in #111" w:date="2024-05-29T17:10:00Z"/>
                <w:rFonts w:ascii="Arial" w:hAnsi="Arial" w:cs="Arial"/>
                <w:sz w:val="18"/>
              </w:rPr>
            </w:pPr>
            <w:ins w:id="1614" w:author="endorsed in #111" w:date="2024-05-29T17:10:00Z">
              <w:r w:rsidRPr="00445736">
                <w:rPr>
                  <w:rFonts w:ascii="Arial" w:hAnsi="Arial" w:cs="Arial"/>
                  <w:sz w:val="18"/>
                </w:rPr>
                <w:t>-89</w:t>
              </w:r>
            </w:ins>
          </w:p>
        </w:tc>
        <w:tc>
          <w:tcPr>
            <w:tcW w:w="1101" w:type="dxa"/>
          </w:tcPr>
          <w:p w14:paraId="677479A3" w14:textId="77777777" w:rsidR="002D3232" w:rsidRPr="00445736" w:rsidRDefault="002D3232" w:rsidP="00602382">
            <w:pPr>
              <w:keepNext/>
              <w:keepLines/>
              <w:spacing w:after="0"/>
              <w:jc w:val="center"/>
              <w:rPr>
                <w:ins w:id="1615" w:author="endorsed in #111" w:date="2024-05-29T17:10:00Z"/>
                <w:rFonts w:ascii="Arial" w:hAnsi="Arial" w:cs="Arial"/>
              </w:rPr>
            </w:pPr>
            <w:ins w:id="1616" w:author="endorsed in #111" w:date="2024-05-29T17:10:00Z">
              <w:r w:rsidRPr="00445736">
                <w:rPr>
                  <w:rFonts w:ascii="Arial" w:hAnsi="Arial" w:cs="Arial"/>
                </w:rPr>
                <w:t>-89</w:t>
              </w:r>
            </w:ins>
          </w:p>
        </w:tc>
        <w:tc>
          <w:tcPr>
            <w:tcW w:w="1102" w:type="dxa"/>
          </w:tcPr>
          <w:p w14:paraId="7A6B4591" w14:textId="77777777" w:rsidR="002D3232" w:rsidRPr="00445736" w:rsidRDefault="002D3232" w:rsidP="00602382">
            <w:pPr>
              <w:keepNext/>
              <w:keepLines/>
              <w:spacing w:after="0"/>
              <w:jc w:val="center"/>
              <w:rPr>
                <w:ins w:id="1617" w:author="endorsed in #111" w:date="2024-05-29T17:10:00Z"/>
                <w:rFonts w:ascii="Arial" w:hAnsi="Arial" w:cs="Arial"/>
              </w:rPr>
            </w:pPr>
            <w:ins w:id="1618" w:author="endorsed in #111" w:date="2024-05-29T17:10:00Z">
              <w:r w:rsidRPr="00445736">
                <w:rPr>
                  <w:rFonts w:ascii="Arial" w:hAnsi="Arial" w:cs="Arial"/>
                </w:rPr>
                <w:t>-89</w:t>
              </w:r>
            </w:ins>
          </w:p>
        </w:tc>
        <w:tc>
          <w:tcPr>
            <w:tcW w:w="993" w:type="dxa"/>
          </w:tcPr>
          <w:p w14:paraId="0058C656" w14:textId="77777777" w:rsidR="002D3232" w:rsidRPr="00445736" w:rsidRDefault="002D3232" w:rsidP="00602382">
            <w:pPr>
              <w:keepNext/>
              <w:keepLines/>
              <w:spacing w:after="0"/>
              <w:jc w:val="center"/>
              <w:rPr>
                <w:ins w:id="1619" w:author="endorsed in #111" w:date="2024-05-29T17:10:00Z"/>
                <w:rFonts w:ascii="Arial" w:hAnsi="Arial" w:cs="Arial"/>
                <w:sz w:val="18"/>
              </w:rPr>
            </w:pPr>
            <w:ins w:id="1620" w:author="endorsed in #111" w:date="2024-05-29T17:10:00Z">
              <w:r w:rsidRPr="00445736">
                <w:rPr>
                  <w:rFonts w:ascii="Arial" w:hAnsi="Arial" w:cs="Arial"/>
                </w:rPr>
                <w:t>-Infinity</w:t>
              </w:r>
            </w:ins>
          </w:p>
        </w:tc>
        <w:tc>
          <w:tcPr>
            <w:tcW w:w="971" w:type="dxa"/>
          </w:tcPr>
          <w:p w14:paraId="68BD920E" w14:textId="77777777" w:rsidR="002D3232" w:rsidRPr="00445736" w:rsidRDefault="002D3232" w:rsidP="00602382">
            <w:pPr>
              <w:keepNext/>
              <w:keepLines/>
              <w:spacing w:after="0"/>
              <w:jc w:val="center"/>
              <w:rPr>
                <w:ins w:id="1621" w:author="endorsed in #111" w:date="2024-05-29T17:10:00Z"/>
                <w:rFonts w:ascii="Arial" w:hAnsi="Arial" w:cs="Arial"/>
                <w:sz w:val="18"/>
              </w:rPr>
            </w:pPr>
            <w:ins w:id="1622" w:author="endorsed in #111" w:date="2024-05-29T17:10:00Z">
              <w:r w:rsidRPr="00445736">
                <w:rPr>
                  <w:rFonts w:ascii="Arial" w:hAnsi="Arial" w:cs="Arial"/>
                </w:rPr>
                <w:t>-89</w:t>
              </w:r>
            </w:ins>
          </w:p>
        </w:tc>
      </w:tr>
      <w:tr w:rsidR="002D3232" w:rsidRPr="0026393F" w14:paraId="176C16E2" w14:textId="77777777" w:rsidTr="00602382">
        <w:trPr>
          <w:cantSplit/>
          <w:trHeight w:val="187"/>
          <w:jc w:val="center"/>
          <w:ins w:id="1623" w:author="endorsed in #111" w:date="2024-05-29T17:10:00Z"/>
        </w:trPr>
        <w:tc>
          <w:tcPr>
            <w:tcW w:w="2624" w:type="dxa"/>
            <w:gridSpan w:val="2"/>
          </w:tcPr>
          <w:p w14:paraId="47DB4844" w14:textId="77777777" w:rsidR="002D3232" w:rsidRPr="00445736" w:rsidRDefault="002D3232" w:rsidP="00602382">
            <w:pPr>
              <w:keepNext/>
              <w:keepLines/>
              <w:spacing w:after="0"/>
              <w:rPr>
                <w:ins w:id="1624" w:author="endorsed in #111" w:date="2024-05-29T17:10:00Z"/>
                <w:rFonts w:ascii="Arial" w:hAnsi="Arial" w:cs="Arial"/>
                <w:sz w:val="18"/>
              </w:rPr>
            </w:pPr>
            <w:ins w:id="1625" w:author="endorsed in #111" w:date="2024-05-29T17:10:00Z">
              <w:r w:rsidRPr="00445736">
                <w:rPr>
                  <w:rFonts w:ascii="Arial" w:hAnsi="Arial" w:cs="Arial"/>
                  <w:sz w:val="18"/>
                </w:rPr>
                <w:t>SSBRP</w:t>
              </w:r>
              <w:r w:rsidRPr="00445736">
                <w:rPr>
                  <w:rFonts w:ascii="Arial" w:hAnsi="Arial" w:cs="Arial"/>
                  <w:sz w:val="18"/>
                  <w:vertAlign w:val="superscript"/>
                </w:rPr>
                <w:t xml:space="preserve"> Note 3</w:t>
              </w:r>
            </w:ins>
          </w:p>
        </w:tc>
        <w:tc>
          <w:tcPr>
            <w:tcW w:w="877" w:type="dxa"/>
          </w:tcPr>
          <w:p w14:paraId="42703E75" w14:textId="77777777" w:rsidR="002D3232" w:rsidRPr="00445736" w:rsidRDefault="002D3232" w:rsidP="00602382">
            <w:pPr>
              <w:keepNext/>
              <w:keepLines/>
              <w:spacing w:after="0"/>
              <w:jc w:val="center"/>
              <w:rPr>
                <w:ins w:id="1626" w:author="endorsed in #111" w:date="2024-05-29T17:10:00Z"/>
                <w:rFonts w:ascii="Arial" w:hAnsi="Arial" w:cs="Arial"/>
                <w:sz w:val="18"/>
              </w:rPr>
            </w:pPr>
            <w:proofErr w:type="spellStart"/>
            <w:ins w:id="1627" w:author="endorsed in #111" w:date="2024-05-29T17:10:00Z">
              <w:r w:rsidRPr="00445736">
                <w:rPr>
                  <w:rFonts w:ascii="Arial" w:hAnsi="Arial" w:cs="Arial"/>
                  <w:sz w:val="18"/>
                </w:rPr>
                <w:t>dBm</w:t>
              </w:r>
              <w:proofErr w:type="spellEnd"/>
              <w:r w:rsidRPr="00445736">
                <w:rPr>
                  <w:rFonts w:ascii="Arial" w:hAnsi="Arial" w:cs="Arial"/>
                  <w:sz w:val="18"/>
                </w:rPr>
                <w:t xml:space="preserve">/SCS </w:t>
              </w:r>
              <w:r w:rsidRPr="00445736">
                <w:rPr>
                  <w:rFonts w:ascii="Arial" w:hAnsi="Arial" w:cs="Arial"/>
                  <w:sz w:val="18"/>
                  <w:vertAlign w:val="superscript"/>
                </w:rPr>
                <w:t>Note4</w:t>
              </w:r>
            </w:ins>
          </w:p>
        </w:tc>
        <w:tc>
          <w:tcPr>
            <w:tcW w:w="984" w:type="dxa"/>
          </w:tcPr>
          <w:p w14:paraId="6718DB9A" w14:textId="77777777" w:rsidR="002D3232" w:rsidRPr="00445736" w:rsidRDefault="002D3232" w:rsidP="00602382">
            <w:pPr>
              <w:keepNext/>
              <w:keepLines/>
              <w:spacing w:after="0"/>
              <w:jc w:val="center"/>
              <w:rPr>
                <w:ins w:id="1628" w:author="endorsed in #111" w:date="2024-05-29T17:10:00Z"/>
                <w:rFonts w:ascii="Arial" w:hAnsi="Arial" w:cs="Arial"/>
                <w:sz w:val="18"/>
              </w:rPr>
            </w:pPr>
            <w:ins w:id="1629" w:author="endorsed in #111" w:date="2024-05-29T17:10:00Z">
              <w:r w:rsidRPr="00445736">
                <w:rPr>
                  <w:rFonts w:ascii="Arial" w:hAnsi="Arial" w:cs="Arial"/>
                  <w:sz w:val="18"/>
                </w:rPr>
                <w:t>-89</w:t>
              </w:r>
            </w:ins>
          </w:p>
        </w:tc>
        <w:tc>
          <w:tcPr>
            <w:tcW w:w="978" w:type="dxa"/>
          </w:tcPr>
          <w:p w14:paraId="3FAD9FA0" w14:textId="77777777" w:rsidR="002D3232" w:rsidRPr="00445736" w:rsidRDefault="002D3232" w:rsidP="00602382">
            <w:pPr>
              <w:keepNext/>
              <w:keepLines/>
              <w:spacing w:after="0"/>
              <w:jc w:val="center"/>
              <w:rPr>
                <w:ins w:id="1630" w:author="endorsed in #111" w:date="2024-05-29T17:10:00Z"/>
                <w:rFonts w:ascii="Arial" w:hAnsi="Arial" w:cs="Arial"/>
                <w:sz w:val="18"/>
              </w:rPr>
            </w:pPr>
            <w:ins w:id="1631" w:author="endorsed in #111" w:date="2024-05-29T17:10:00Z">
              <w:r w:rsidRPr="00445736">
                <w:rPr>
                  <w:rFonts w:ascii="Arial" w:hAnsi="Arial" w:cs="Arial"/>
                  <w:sz w:val="18"/>
                </w:rPr>
                <w:t>-89</w:t>
              </w:r>
            </w:ins>
          </w:p>
        </w:tc>
        <w:tc>
          <w:tcPr>
            <w:tcW w:w="1101" w:type="dxa"/>
          </w:tcPr>
          <w:p w14:paraId="02D1A08F" w14:textId="77777777" w:rsidR="002D3232" w:rsidRPr="00445736" w:rsidRDefault="002D3232" w:rsidP="00602382">
            <w:pPr>
              <w:keepNext/>
              <w:keepLines/>
              <w:spacing w:after="0"/>
              <w:jc w:val="center"/>
              <w:rPr>
                <w:ins w:id="1632" w:author="endorsed in #111" w:date="2024-05-29T17:10:00Z"/>
                <w:rFonts w:ascii="Arial" w:hAnsi="Arial" w:cs="Arial"/>
                <w:sz w:val="18"/>
              </w:rPr>
            </w:pPr>
            <w:ins w:id="1633" w:author="endorsed in #111" w:date="2024-05-29T17:10:00Z">
              <w:r w:rsidRPr="00445736">
                <w:rPr>
                  <w:rFonts w:ascii="Arial" w:hAnsi="Arial" w:cs="Arial"/>
                </w:rPr>
                <w:t>-89</w:t>
              </w:r>
            </w:ins>
          </w:p>
        </w:tc>
        <w:tc>
          <w:tcPr>
            <w:tcW w:w="1102" w:type="dxa"/>
          </w:tcPr>
          <w:p w14:paraId="3F0942D9" w14:textId="77777777" w:rsidR="002D3232" w:rsidRPr="00445736" w:rsidRDefault="002D3232" w:rsidP="00602382">
            <w:pPr>
              <w:keepNext/>
              <w:keepLines/>
              <w:spacing w:after="0"/>
              <w:jc w:val="center"/>
              <w:rPr>
                <w:ins w:id="1634" w:author="endorsed in #111" w:date="2024-05-29T17:10:00Z"/>
                <w:rFonts w:ascii="Arial" w:hAnsi="Arial" w:cs="Arial"/>
                <w:sz w:val="18"/>
              </w:rPr>
            </w:pPr>
            <w:ins w:id="1635" w:author="endorsed in #111" w:date="2024-05-29T17:10:00Z">
              <w:r w:rsidRPr="00445736">
                <w:rPr>
                  <w:rFonts w:ascii="Arial" w:hAnsi="Arial" w:cs="Arial"/>
                </w:rPr>
                <w:t>-89</w:t>
              </w:r>
            </w:ins>
          </w:p>
        </w:tc>
        <w:tc>
          <w:tcPr>
            <w:tcW w:w="993" w:type="dxa"/>
          </w:tcPr>
          <w:p w14:paraId="615661D0" w14:textId="77777777" w:rsidR="002D3232" w:rsidRPr="00445736" w:rsidRDefault="002D3232" w:rsidP="00602382">
            <w:pPr>
              <w:keepNext/>
              <w:keepLines/>
              <w:spacing w:after="0"/>
              <w:jc w:val="center"/>
              <w:rPr>
                <w:ins w:id="1636" w:author="endorsed in #111" w:date="2024-05-29T17:10:00Z"/>
                <w:rFonts w:ascii="Arial" w:hAnsi="Arial" w:cs="Arial"/>
                <w:sz w:val="18"/>
              </w:rPr>
            </w:pPr>
            <w:ins w:id="1637" w:author="endorsed in #111" w:date="2024-05-29T17:10:00Z">
              <w:r w:rsidRPr="00445736">
                <w:rPr>
                  <w:rFonts w:ascii="Arial" w:hAnsi="Arial" w:cs="Arial"/>
                  <w:sz w:val="18"/>
                </w:rPr>
                <w:t>-Infinity</w:t>
              </w:r>
            </w:ins>
          </w:p>
        </w:tc>
        <w:tc>
          <w:tcPr>
            <w:tcW w:w="971" w:type="dxa"/>
          </w:tcPr>
          <w:p w14:paraId="49F35762" w14:textId="77777777" w:rsidR="002D3232" w:rsidRPr="00445736" w:rsidRDefault="002D3232" w:rsidP="00602382">
            <w:pPr>
              <w:keepNext/>
              <w:keepLines/>
              <w:spacing w:after="0"/>
              <w:jc w:val="center"/>
              <w:rPr>
                <w:ins w:id="1638" w:author="endorsed in #111" w:date="2024-05-29T17:10:00Z"/>
                <w:rFonts w:ascii="Arial" w:hAnsi="Arial" w:cs="Arial"/>
                <w:sz w:val="18"/>
              </w:rPr>
            </w:pPr>
            <w:ins w:id="1639" w:author="endorsed in #111" w:date="2024-05-29T17:10:00Z">
              <w:r w:rsidRPr="00445736">
                <w:rPr>
                  <w:rFonts w:ascii="Arial" w:hAnsi="Arial" w:cs="Arial"/>
                </w:rPr>
                <w:t>-89</w:t>
              </w:r>
            </w:ins>
          </w:p>
        </w:tc>
      </w:tr>
      <w:tr w:rsidR="002D3232" w:rsidRPr="0026393F" w14:paraId="56C1891D" w14:textId="77777777" w:rsidTr="00602382">
        <w:trPr>
          <w:cantSplit/>
          <w:trHeight w:val="187"/>
          <w:jc w:val="center"/>
          <w:ins w:id="1640" w:author="endorsed in #111" w:date="2024-05-29T17:10:00Z"/>
        </w:trPr>
        <w:tc>
          <w:tcPr>
            <w:tcW w:w="2624" w:type="dxa"/>
            <w:gridSpan w:val="2"/>
          </w:tcPr>
          <w:p w14:paraId="28B68C22" w14:textId="77777777" w:rsidR="002D3232" w:rsidRPr="00445736" w:rsidRDefault="002D3232" w:rsidP="00602382">
            <w:pPr>
              <w:keepNext/>
              <w:keepLines/>
              <w:spacing w:after="0"/>
              <w:rPr>
                <w:ins w:id="1641" w:author="endorsed in #111" w:date="2024-05-29T17:10:00Z"/>
                <w:rFonts w:ascii="Arial" w:hAnsi="Arial" w:cs="Arial"/>
                <w:sz w:val="18"/>
              </w:rPr>
            </w:pPr>
            <w:ins w:id="1642" w:author="endorsed in #111" w:date="2024-05-29T17:10:00Z">
              <w:r w:rsidRPr="00445736">
                <w:rPr>
                  <w:rFonts w:ascii="Arial" w:hAnsi="Arial" w:cs="Arial"/>
                  <w:position w:val="-12"/>
                  <w:sz w:val="18"/>
                </w:rPr>
                <w:object w:dxaOrig="620" w:dyaOrig="380" w14:anchorId="012DF9EE">
                  <v:shape id="_x0000_i1032" type="#_x0000_t75" style="width:26.5pt;height:21.65pt" o:ole="" fillcolor="window">
                    <v:imagedata r:id="rId19" o:title=""/>
                  </v:shape>
                  <o:OLEObject Type="Embed" ProgID="Equation.3" ShapeID="_x0000_i1032" DrawAspect="Content" ObjectID="_1778687982" r:id="rId25"/>
                </w:object>
              </w:r>
            </w:ins>
            <w:ins w:id="1643" w:author="endorsed in #111" w:date="2024-05-29T17:10:00Z">
              <w:r w:rsidRPr="00445736">
                <w:rPr>
                  <w:rFonts w:ascii="Arial" w:hAnsi="Arial" w:cs="Arial"/>
                  <w:sz w:val="18"/>
                  <w:szCs w:val="18"/>
                  <w:vertAlign w:val="subscript"/>
                </w:rPr>
                <w:t xml:space="preserve"> BB</w:t>
              </w:r>
              <w:r w:rsidRPr="00445736">
                <w:rPr>
                  <w:rFonts w:ascii="Arial" w:hAnsi="Arial" w:cs="Arial"/>
                  <w:sz w:val="18"/>
                  <w:szCs w:val="18"/>
                  <w:vertAlign w:val="superscript"/>
                </w:rPr>
                <w:t xml:space="preserve"> </w:t>
              </w:r>
              <w:r w:rsidRPr="00445736">
                <w:rPr>
                  <w:rFonts w:ascii="Arial" w:hAnsi="Arial" w:cs="Arial"/>
                  <w:sz w:val="18"/>
                  <w:vertAlign w:val="superscript"/>
                </w:rPr>
                <w:t>Note5</w:t>
              </w:r>
            </w:ins>
          </w:p>
        </w:tc>
        <w:tc>
          <w:tcPr>
            <w:tcW w:w="877" w:type="dxa"/>
          </w:tcPr>
          <w:p w14:paraId="7E2AB862" w14:textId="77777777" w:rsidR="002D3232" w:rsidRPr="00445736" w:rsidRDefault="002D3232" w:rsidP="00602382">
            <w:pPr>
              <w:keepNext/>
              <w:keepLines/>
              <w:spacing w:after="0"/>
              <w:jc w:val="center"/>
              <w:rPr>
                <w:ins w:id="1644" w:author="endorsed in #111" w:date="2024-05-29T17:10:00Z"/>
                <w:rFonts w:ascii="Arial" w:hAnsi="Arial" w:cs="Arial"/>
                <w:sz w:val="18"/>
              </w:rPr>
            </w:pPr>
            <w:ins w:id="1645" w:author="endorsed in #111" w:date="2024-05-29T17:10:00Z">
              <w:r w:rsidRPr="00445736">
                <w:rPr>
                  <w:rFonts w:ascii="Arial" w:hAnsi="Arial" w:cs="Arial"/>
                  <w:sz w:val="18"/>
                </w:rPr>
                <w:t>dB</w:t>
              </w:r>
            </w:ins>
          </w:p>
        </w:tc>
        <w:tc>
          <w:tcPr>
            <w:tcW w:w="984" w:type="dxa"/>
          </w:tcPr>
          <w:p w14:paraId="47F0851B" w14:textId="77777777" w:rsidR="002D3232" w:rsidRPr="00445736" w:rsidDel="004B51DC" w:rsidRDefault="002D3232" w:rsidP="00602382">
            <w:pPr>
              <w:keepNext/>
              <w:keepLines/>
              <w:spacing w:after="0"/>
              <w:jc w:val="center"/>
              <w:rPr>
                <w:ins w:id="1646" w:author="endorsed in #111" w:date="2024-05-29T17:10:00Z"/>
                <w:rFonts w:ascii="Arial" w:hAnsi="Arial" w:cs="Arial"/>
                <w:sz w:val="18"/>
              </w:rPr>
            </w:pPr>
            <w:ins w:id="1647" w:author="endorsed in #111" w:date="2024-05-29T17:10:00Z">
              <w:r w:rsidRPr="00445736">
                <w:rPr>
                  <w:rFonts w:ascii="Arial" w:hAnsi="Arial" w:cs="Arial"/>
                  <w:sz w:val="18"/>
                </w:rPr>
                <w:t>-0.12</w:t>
              </w:r>
            </w:ins>
          </w:p>
        </w:tc>
        <w:tc>
          <w:tcPr>
            <w:tcW w:w="978" w:type="dxa"/>
          </w:tcPr>
          <w:p w14:paraId="712F403C" w14:textId="77777777" w:rsidR="002D3232" w:rsidRPr="00445736" w:rsidDel="004B51DC" w:rsidRDefault="002D3232" w:rsidP="00602382">
            <w:pPr>
              <w:keepNext/>
              <w:keepLines/>
              <w:spacing w:after="0"/>
              <w:jc w:val="center"/>
              <w:rPr>
                <w:ins w:id="1648" w:author="endorsed in #111" w:date="2024-05-29T17:10:00Z"/>
                <w:rFonts w:ascii="Arial" w:hAnsi="Arial" w:cs="Arial"/>
                <w:sz w:val="18"/>
              </w:rPr>
            </w:pPr>
            <w:ins w:id="1649" w:author="endorsed in #111" w:date="2024-05-29T17:10:00Z">
              <w:r w:rsidRPr="00445736">
                <w:rPr>
                  <w:rFonts w:ascii="Arial" w:hAnsi="Arial" w:cs="Arial"/>
                  <w:sz w:val="18"/>
                </w:rPr>
                <w:t>-0.12</w:t>
              </w:r>
            </w:ins>
          </w:p>
        </w:tc>
        <w:tc>
          <w:tcPr>
            <w:tcW w:w="1101" w:type="dxa"/>
          </w:tcPr>
          <w:p w14:paraId="3CC03F6C" w14:textId="77777777" w:rsidR="002D3232" w:rsidRPr="00445736" w:rsidRDefault="002D3232" w:rsidP="00602382">
            <w:pPr>
              <w:keepNext/>
              <w:keepLines/>
              <w:spacing w:after="0"/>
              <w:jc w:val="center"/>
              <w:rPr>
                <w:ins w:id="1650" w:author="endorsed in #111" w:date="2024-05-29T17:10:00Z"/>
                <w:rFonts w:ascii="Arial" w:hAnsi="Arial" w:cs="Arial"/>
                <w:sz w:val="18"/>
              </w:rPr>
            </w:pPr>
            <w:ins w:id="1651" w:author="endorsed in #111" w:date="2024-05-29T17:10:00Z">
              <w:r w:rsidRPr="00445736">
                <w:rPr>
                  <w:rFonts w:ascii="Arial" w:hAnsi="Arial" w:cs="Arial"/>
                </w:rPr>
                <w:t>-0.12</w:t>
              </w:r>
            </w:ins>
          </w:p>
        </w:tc>
        <w:tc>
          <w:tcPr>
            <w:tcW w:w="1102" w:type="dxa"/>
          </w:tcPr>
          <w:p w14:paraId="364DF55E" w14:textId="77777777" w:rsidR="002D3232" w:rsidRPr="00445736" w:rsidRDefault="002D3232" w:rsidP="00602382">
            <w:pPr>
              <w:keepNext/>
              <w:keepLines/>
              <w:spacing w:after="0"/>
              <w:jc w:val="center"/>
              <w:rPr>
                <w:ins w:id="1652" w:author="endorsed in #111" w:date="2024-05-29T17:10:00Z"/>
                <w:rFonts w:ascii="Arial" w:hAnsi="Arial" w:cs="Arial"/>
                <w:sz w:val="18"/>
              </w:rPr>
            </w:pPr>
            <w:ins w:id="1653" w:author="endorsed in #111" w:date="2024-05-29T17:10:00Z">
              <w:r w:rsidRPr="00445736">
                <w:rPr>
                  <w:rFonts w:ascii="Arial" w:hAnsi="Arial" w:cs="Arial"/>
                </w:rPr>
                <w:t>-0.12</w:t>
              </w:r>
            </w:ins>
          </w:p>
        </w:tc>
        <w:tc>
          <w:tcPr>
            <w:tcW w:w="993" w:type="dxa"/>
          </w:tcPr>
          <w:p w14:paraId="67CAD689" w14:textId="77777777" w:rsidR="002D3232" w:rsidRPr="00445736" w:rsidDel="00B36E6D" w:rsidRDefault="002D3232" w:rsidP="00602382">
            <w:pPr>
              <w:keepNext/>
              <w:keepLines/>
              <w:spacing w:after="0"/>
              <w:jc w:val="center"/>
              <w:rPr>
                <w:ins w:id="1654" w:author="endorsed in #111" w:date="2024-05-29T17:10:00Z"/>
                <w:rFonts w:ascii="Arial" w:hAnsi="Arial" w:cs="Arial"/>
                <w:sz w:val="18"/>
              </w:rPr>
            </w:pPr>
            <w:ins w:id="1655" w:author="endorsed in #111" w:date="2024-05-29T17:10:00Z">
              <w:r w:rsidRPr="00445736">
                <w:rPr>
                  <w:rFonts w:ascii="Arial" w:hAnsi="Arial" w:cs="Arial"/>
                  <w:sz w:val="18"/>
                </w:rPr>
                <w:t>-Infinity</w:t>
              </w:r>
            </w:ins>
          </w:p>
        </w:tc>
        <w:tc>
          <w:tcPr>
            <w:tcW w:w="971" w:type="dxa"/>
          </w:tcPr>
          <w:p w14:paraId="6B95393B" w14:textId="77777777" w:rsidR="002D3232" w:rsidRPr="00445736" w:rsidDel="004B51DC" w:rsidRDefault="002D3232" w:rsidP="00602382">
            <w:pPr>
              <w:keepNext/>
              <w:keepLines/>
              <w:spacing w:after="0"/>
              <w:jc w:val="center"/>
              <w:rPr>
                <w:ins w:id="1656" w:author="endorsed in #111" w:date="2024-05-29T17:10:00Z"/>
                <w:rFonts w:ascii="Arial" w:hAnsi="Arial" w:cs="Arial"/>
                <w:sz w:val="18"/>
              </w:rPr>
            </w:pPr>
            <w:ins w:id="1657" w:author="endorsed in #111" w:date="2024-05-29T17:10:00Z">
              <w:r w:rsidRPr="00445736">
                <w:rPr>
                  <w:rFonts w:ascii="Arial" w:hAnsi="Arial" w:cs="Arial"/>
                </w:rPr>
                <w:t>-0.12</w:t>
              </w:r>
            </w:ins>
          </w:p>
        </w:tc>
      </w:tr>
      <w:tr w:rsidR="002D3232" w:rsidRPr="0026393F" w14:paraId="32BF0A23" w14:textId="77777777" w:rsidTr="00602382">
        <w:trPr>
          <w:cantSplit/>
          <w:trHeight w:val="187"/>
          <w:jc w:val="center"/>
          <w:ins w:id="1658" w:author="endorsed in #111" w:date="2024-05-29T17:10:00Z"/>
        </w:trPr>
        <w:tc>
          <w:tcPr>
            <w:tcW w:w="2624" w:type="dxa"/>
            <w:gridSpan w:val="2"/>
          </w:tcPr>
          <w:p w14:paraId="59B600F7" w14:textId="77777777" w:rsidR="002D3232" w:rsidRPr="00445736" w:rsidRDefault="002D3232" w:rsidP="00602382">
            <w:pPr>
              <w:keepNext/>
              <w:keepLines/>
              <w:spacing w:after="0"/>
              <w:rPr>
                <w:ins w:id="1659" w:author="endorsed in #111" w:date="2024-05-29T17:10:00Z"/>
                <w:rFonts w:ascii="Arial" w:hAnsi="Arial" w:cs="Arial"/>
                <w:sz w:val="18"/>
              </w:rPr>
            </w:pPr>
            <w:ins w:id="1660" w:author="endorsed in #111" w:date="2024-05-29T17:10:00Z">
              <w:r w:rsidRPr="00445736">
                <w:rPr>
                  <w:rFonts w:ascii="Arial" w:hAnsi="Arial" w:cs="Arial"/>
                  <w:sz w:val="18"/>
                </w:rPr>
                <w:t>Io</w:t>
              </w:r>
              <w:r w:rsidRPr="00445736">
                <w:rPr>
                  <w:rFonts w:ascii="Arial" w:hAnsi="Arial" w:cs="Arial"/>
                  <w:sz w:val="18"/>
                  <w:lang w:val="en-US"/>
                </w:rPr>
                <w:t xml:space="preserve"> </w:t>
              </w:r>
              <w:r w:rsidRPr="00445736">
                <w:rPr>
                  <w:rFonts w:ascii="Arial" w:hAnsi="Arial" w:cs="Arial"/>
                  <w:sz w:val="18"/>
                  <w:vertAlign w:val="superscript"/>
                </w:rPr>
                <w:t>Note3</w:t>
              </w:r>
            </w:ins>
          </w:p>
        </w:tc>
        <w:tc>
          <w:tcPr>
            <w:tcW w:w="877" w:type="dxa"/>
          </w:tcPr>
          <w:p w14:paraId="364FDEFE" w14:textId="77777777" w:rsidR="002D3232" w:rsidRPr="00445736" w:rsidRDefault="002D3232" w:rsidP="00602382">
            <w:pPr>
              <w:keepNext/>
              <w:keepLines/>
              <w:spacing w:after="0"/>
              <w:jc w:val="center"/>
              <w:rPr>
                <w:ins w:id="1661" w:author="endorsed in #111" w:date="2024-05-29T17:10:00Z"/>
                <w:rFonts w:ascii="Arial" w:hAnsi="Arial" w:cs="Arial"/>
                <w:sz w:val="18"/>
              </w:rPr>
            </w:pPr>
            <w:proofErr w:type="spellStart"/>
            <w:ins w:id="1662" w:author="endorsed in #111" w:date="2024-05-29T17:10:00Z">
              <w:r w:rsidRPr="00445736">
                <w:rPr>
                  <w:rFonts w:ascii="Arial" w:hAnsi="Arial" w:cs="Arial"/>
                  <w:sz w:val="18"/>
                </w:rPr>
                <w:t>dBm</w:t>
              </w:r>
              <w:proofErr w:type="spellEnd"/>
              <w:r w:rsidRPr="00445736">
                <w:rPr>
                  <w:rFonts w:ascii="Arial" w:hAnsi="Arial" w:cs="Arial"/>
                  <w:sz w:val="18"/>
                </w:rPr>
                <w:t xml:space="preserve">/95.04 MHz </w:t>
              </w:r>
              <w:r w:rsidRPr="00445736">
                <w:rPr>
                  <w:rFonts w:ascii="Arial" w:hAnsi="Arial" w:cs="Arial"/>
                  <w:sz w:val="18"/>
                  <w:vertAlign w:val="superscript"/>
                </w:rPr>
                <w:t>Note6</w:t>
              </w:r>
            </w:ins>
          </w:p>
        </w:tc>
        <w:tc>
          <w:tcPr>
            <w:tcW w:w="984" w:type="dxa"/>
          </w:tcPr>
          <w:p w14:paraId="312A9941" w14:textId="77777777" w:rsidR="002D3232" w:rsidRPr="00445736" w:rsidRDefault="002D3232" w:rsidP="00602382">
            <w:pPr>
              <w:keepNext/>
              <w:keepLines/>
              <w:spacing w:after="0"/>
              <w:jc w:val="center"/>
              <w:rPr>
                <w:ins w:id="1663" w:author="endorsed in #111" w:date="2024-05-29T17:10:00Z"/>
                <w:rFonts w:ascii="Arial" w:hAnsi="Arial" w:cs="Arial"/>
                <w:sz w:val="18"/>
              </w:rPr>
            </w:pPr>
            <w:ins w:id="1664" w:author="endorsed in #111" w:date="2024-05-29T17:10:00Z">
              <w:r w:rsidRPr="00445736">
                <w:rPr>
                  <w:rFonts w:ascii="Arial" w:hAnsi="Arial" w:cs="Arial"/>
                  <w:sz w:val="18"/>
                </w:rPr>
                <w:t>-64.41</w:t>
              </w:r>
            </w:ins>
          </w:p>
        </w:tc>
        <w:tc>
          <w:tcPr>
            <w:tcW w:w="978" w:type="dxa"/>
          </w:tcPr>
          <w:p w14:paraId="4A462A6E" w14:textId="77777777" w:rsidR="002D3232" w:rsidRPr="00445736" w:rsidRDefault="002D3232" w:rsidP="00602382">
            <w:pPr>
              <w:keepNext/>
              <w:keepLines/>
              <w:spacing w:after="0"/>
              <w:jc w:val="center"/>
              <w:rPr>
                <w:ins w:id="1665" w:author="endorsed in #111" w:date="2024-05-29T17:10:00Z"/>
                <w:rFonts w:ascii="Arial" w:hAnsi="Arial" w:cs="Arial"/>
                <w:sz w:val="18"/>
              </w:rPr>
            </w:pPr>
            <w:ins w:id="1666" w:author="endorsed in #111" w:date="2024-05-29T17:10:00Z">
              <w:r w:rsidRPr="00445736">
                <w:rPr>
                  <w:rFonts w:ascii="Arial" w:hAnsi="Arial" w:cs="Arial"/>
                  <w:sz w:val="18"/>
                </w:rPr>
                <w:t>-64.41</w:t>
              </w:r>
            </w:ins>
          </w:p>
        </w:tc>
        <w:tc>
          <w:tcPr>
            <w:tcW w:w="1101" w:type="dxa"/>
          </w:tcPr>
          <w:p w14:paraId="00D6934F" w14:textId="77777777" w:rsidR="002D3232" w:rsidRPr="00445736" w:rsidRDefault="002D3232" w:rsidP="00602382">
            <w:pPr>
              <w:keepNext/>
              <w:keepLines/>
              <w:spacing w:after="0"/>
              <w:jc w:val="center"/>
              <w:rPr>
                <w:ins w:id="1667" w:author="endorsed in #111" w:date="2024-05-29T17:10:00Z"/>
                <w:rFonts w:ascii="Arial" w:hAnsi="Arial" w:cs="Arial"/>
                <w:sz w:val="18"/>
              </w:rPr>
            </w:pPr>
            <w:ins w:id="1668" w:author="endorsed in #111" w:date="2024-05-29T17:10:00Z">
              <w:r w:rsidRPr="00445736">
                <w:rPr>
                  <w:rFonts w:ascii="Arial" w:hAnsi="Arial" w:cs="Arial"/>
                </w:rPr>
                <w:t>-64.41</w:t>
              </w:r>
            </w:ins>
          </w:p>
        </w:tc>
        <w:tc>
          <w:tcPr>
            <w:tcW w:w="1102" w:type="dxa"/>
          </w:tcPr>
          <w:p w14:paraId="42DDECE7" w14:textId="77777777" w:rsidR="002D3232" w:rsidRPr="00445736" w:rsidRDefault="002D3232" w:rsidP="00602382">
            <w:pPr>
              <w:keepNext/>
              <w:keepLines/>
              <w:spacing w:after="0"/>
              <w:jc w:val="center"/>
              <w:rPr>
                <w:ins w:id="1669" w:author="endorsed in #111" w:date="2024-05-29T17:10:00Z"/>
                <w:rFonts w:ascii="Arial" w:hAnsi="Arial" w:cs="Arial"/>
                <w:sz w:val="18"/>
              </w:rPr>
            </w:pPr>
            <w:ins w:id="1670" w:author="endorsed in #111" w:date="2024-05-29T17:10:00Z">
              <w:r w:rsidRPr="00445736">
                <w:rPr>
                  <w:rFonts w:ascii="Arial" w:hAnsi="Arial" w:cs="Arial"/>
                </w:rPr>
                <w:t>-64.41</w:t>
              </w:r>
            </w:ins>
          </w:p>
        </w:tc>
        <w:tc>
          <w:tcPr>
            <w:tcW w:w="993" w:type="dxa"/>
          </w:tcPr>
          <w:p w14:paraId="56D64464" w14:textId="77777777" w:rsidR="002D3232" w:rsidRPr="00445736" w:rsidRDefault="002D3232" w:rsidP="00602382">
            <w:pPr>
              <w:keepNext/>
              <w:keepLines/>
              <w:spacing w:after="0"/>
              <w:jc w:val="center"/>
              <w:rPr>
                <w:ins w:id="1671" w:author="endorsed in #111" w:date="2024-05-29T17:10:00Z"/>
                <w:rFonts w:ascii="Arial" w:hAnsi="Arial" w:cs="Arial"/>
                <w:sz w:val="18"/>
              </w:rPr>
            </w:pPr>
            <w:ins w:id="1672" w:author="endorsed in #111" w:date="2024-05-29T17:10:00Z">
              <w:r w:rsidRPr="00445736">
                <w:rPr>
                  <w:rFonts w:ascii="Arial" w:hAnsi="Arial" w:cs="Arial"/>
                  <w:sz w:val="18"/>
                </w:rPr>
                <w:t>-Infinity</w:t>
              </w:r>
            </w:ins>
          </w:p>
        </w:tc>
        <w:tc>
          <w:tcPr>
            <w:tcW w:w="971" w:type="dxa"/>
          </w:tcPr>
          <w:p w14:paraId="750A99E6" w14:textId="77777777" w:rsidR="002D3232" w:rsidRPr="00445736" w:rsidRDefault="002D3232" w:rsidP="00602382">
            <w:pPr>
              <w:keepNext/>
              <w:keepLines/>
              <w:spacing w:after="0"/>
              <w:jc w:val="center"/>
              <w:rPr>
                <w:ins w:id="1673" w:author="endorsed in #111" w:date="2024-05-29T17:10:00Z"/>
                <w:rFonts w:ascii="Arial" w:hAnsi="Arial" w:cs="Arial"/>
                <w:sz w:val="18"/>
              </w:rPr>
            </w:pPr>
            <w:ins w:id="1674" w:author="endorsed in #111" w:date="2024-05-29T17:10:00Z">
              <w:r w:rsidRPr="00445736">
                <w:rPr>
                  <w:rFonts w:ascii="Arial" w:hAnsi="Arial" w:cs="Arial"/>
                </w:rPr>
                <w:t>-64.41</w:t>
              </w:r>
            </w:ins>
          </w:p>
        </w:tc>
      </w:tr>
      <w:tr w:rsidR="002D3232" w:rsidRPr="0026393F" w14:paraId="2D7CF6C1" w14:textId="77777777" w:rsidTr="00602382">
        <w:trPr>
          <w:cantSplit/>
          <w:trHeight w:val="187"/>
          <w:jc w:val="center"/>
          <w:ins w:id="1675" w:author="endorsed in #111" w:date="2024-05-29T17:10:00Z"/>
        </w:trPr>
        <w:tc>
          <w:tcPr>
            <w:tcW w:w="2624" w:type="dxa"/>
            <w:gridSpan w:val="2"/>
          </w:tcPr>
          <w:p w14:paraId="65F4A4AC" w14:textId="77777777" w:rsidR="002D3232" w:rsidRPr="00445736" w:rsidRDefault="002D3232" w:rsidP="00602382">
            <w:pPr>
              <w:keepNext/>
              <w:keepLines/>
              <w:spacing w:after="0"/>
              <w:rPr>
                <w:ins w:id="1676" w:author="endorsed in #111" w:date="2024-05-29T17:10:00Z"/>
                <w:rFonts w:ascii="Arial" w:hAnsi="Arial" w:cs="Arial"/>
                <w:sz w:val="18"/>
              </w:rPr>
            </w:pPr>
            <w:ins w:id="1677" w:author="endorsed in #111" w:date="2024-05-29T17:10:00Z">
              <w:r w:rsidRPr="00445736">
                <w:rPr>
                  <w:rFonts w:ascii="Arial" w:hAnsi="Arial" w:cs="Arial"/>
                  <w:sz w:val="18"/>
                </w:rPr>
                <w:t xml:space="preserve">Propagation Condition </w:t>
              </w:r>
            </w:ins>
          </w:p>
        </w:tc>
        <w:tc>
          <w:tcPr>
            <w:tcW w:w="877" w:type="dxa"/>
          </w:tcPr>
          <w:p w14:paraId="755E5105" w14:textId="77777777" w:rsidR="002D3232" w:rsidRPr="00445736" w:rsidRDefault="002D3232" w:rsidP="00602382">
            <w:pPr>
              <w:keepNext/>
              <w:keepLines/>
              <w:spacing w:after="0"/>
              <w:jc w:val="center"/>
              <w:rPr>
                <w:ins w:id="1678" w:author="endorsed in #111" w:date="2024-05-29T17:10:00Z"/>
                <w:rFonts w:ascii="Arial" w:hAnsi="Arial" w:cs="Arial"/>
                <w:sz w:val="18"/>
              </w:rPr>
            </w:pPr>
          </w:p>
        </w:tc>
        <w:tc>
          <w:tcPr>
            <w:tcW w:w="4165" w:type="dxa"/>
            <w:gridSpan w:val="4"/>
          </w:tcPr>
          <w:p w14:paraId="3E57144B" w14:textId="77777777" w:rsidR="002D3232" w:rsidRPr="00445736" w:rsidRDefault="002D3232" w:rsidP="00602382">
            <w:pPr>
              <w:keepNext/>
              <w:keepLines/>
              <w:spacing w:after="0"/>
              <w:jc w:val="center"/>
              <w:rPr>
                <w:ins w:id="1679" w:author="endorsed in #111" w:date="2024-05-29T17:10:00Z"/>
                <w:rFonts w:ascii="Arial" w:hAnsi="Arial" w:cs="Arial"/>
                <w:lang w:eastAsia="zh-CN"/>
              </w:rPr>
            </w:pPr>
            <w:ins w:id="1680" w:author="endorsed in #111" w:date="2024-05-29T17:10:00Z">
              <w:r w:rsidRPr="00445736">
                <w:rPr>
                  <w:rFonts w:ascii="Arial" w:hAnsi="Arial" w:cs="Arial"/>
                  <w:lang w:eastAsia="zh-CN"/>
                </w:rPr>
                <w:t>AWGN</w:t>
              </w:r>
            </w:ins>
          </w:p>
        </w:tc>
        <w:tc>
          <w:tcPr>
            <w:tcW w:w="1964" w:type="dxa"/>
            <w:gridSpan w:val="2"/>
          </w:tcPr>
          <w:p w14:paraId="2DB2553E" w14:textId="77777777" w:rsidR="002D3232" w:rsidRPr="00445736" w:rsidRDefault="002D3232" w:rsidP="00602382">
            <w:pPr>
              <w:keepNext/>
              <w:keepLines/>
              <w:spacing w:after="0"/>
              <w:jc w:val="center"/>
              <w:rPr>
                <w:ins w:id="1681" w:author="endorsed in #111" w:date="2024-05-29T17:10:00Z"/>
                <w:rFonts w:ascii="Arial" w:hAnsi="Arial" w:cs="Arial"/>
                <w:sz w:val="18"/>
              </w:rPr>
            </w:pPr>
            <w:ins w:id="1682" w:author="endorsed in #111" w:date="2024-05-29T17:10:00Z">
              <w:r w:rsidRPr="00445736">
                <w:rPr>
                  <w:rFonts w:ascii="Arial" w:hAnsi="Arial" w:cs="Arial"/>
                </w:rPr>
                <w:t>AWGN</w:t>
              </w:r>
              <w:r w:rsidRPr="00E37656">
                <w:rPr>
                  <w:rFonts w:ascii="Arial" w:hAnsi="Arial" w:cs="Arial"/>
                </w:rPr>
                <w:t xml:space="preserve"> </w:t>
              </w:r>
              <w:r w:rsidRPr="00445736">
                <w:rPr>
                  <w:rFonts w:ascii="Arial" w:hAnsi="Arial" w:cs="Arial"/>
                </w:rPr>
                <w:t>19444Hz</w:t>
              </w:r>
            </w:ins>
          </w:p>
        </w:tc>
      </w:tr>
      <w:tr w:rsidR="002D3232" w:rsidRPr="0026393F" w14:paraId="17C39157" w14:textId="77777777" w:rsidTr="00602382">
        <w:trPr>
          <w:cantSplit/>
          <w:trHeight w:val="187"/>
          <w:jc w:val="center"/>
          <w:ins w:id="1683" w:author="endorsed in #111" w:date="2024-05-29T17:10:00Z"/>
        </w:trPr>
        <w:tc>
          <w:tcPr>
            <w:tcW w:w="9630" w:type="dxa"/>
            <w:gridSpan w:val="9"/>
          </w:tcPr>
          <w:p w14:paraId="2E130BAD" w14:textId="77777777" w:rsidR="002D3232" w:rsidRPr="00E37656" w:rsidRDefault="002D3232" w:rsidP="00602382">
            <w:pPr>
              <w:keepNext/>
              <w:keepLines/>
              <w:spacing w:after="0"/>
              <w:ind w:left="851" w:hanging="851"/>
              <w:rPr>
                <w:ins w:id="1684" w:author="endorsed in #111" w:date="2024-05-29T17:10:00Z"/>
                <w:rFonts w:ascii="Arial" w:hAnsi="Arial" w:cs="Arial"/>
                <w:sz w:val="18"/>
                <w:lang w:val="en-US"/>
              </w:rPr>
            </w:pPr>
            <w:ins w:id="1685" w:author="endorsed in #111" w:date="2024-05-29T17:10:00Z">
              <w:r w:rsidRPr="00445736">
                <w:rPr>
                  <w:rFonts w:ascii="Arial" w:hAnsi="Arial" w:cs="Arial"/>
                  <w:sz w:val="18"/>
                </w:rPr>
                <w:t>Note 1:</w:t>
              </w:r>
              <w:r w:rsidRPr="00445736">
                <w:rPr>
                  <w:rFonts w:ascii="Arial" w:hAnsi="Arial" w:cs="Arial"/>
                  <w:sz w:val="18"/>
                </w:rPr>
                <w:tab/>
              </w:r>
              <w:r w:rsidRPr="00E37656">
                <w:rPr>
                  <w:rFonts w:ascii="Arial" w:hAnsi="Arial" w:cs="Arial"/>
                  <w:sz w:val="18"/>
                  <w:lang w:val="en-US"/>
                </w:rPr>
                <w:t>The configuration for AoA1 and AoA2 can refer to Figure A.7.6.1.5.1.-1</w:t>
              </w:r>
            </w:ins>
          </w:p>
          <w:p w14:paraId="2BB3C337" w14:textId="77777777" w:rsidR="002D3232" w:rsidRPr="00E37656" w:rsidRDefault="002D3232" w:rsidP="00602382">
            <w:pPr>
              <w:keepNext/>
              <w:keepLines/>
              <w:spacing w:after="0"/>
              <w:ind w:left="851" w:hanging="851"/>
              <w:rPr>
                <w:ins w:id="1686" w:author="endorsed in #111" w:date="2024-05-29T17:10:00Z"/>
                <w:rFonts w:ascii="Arial" w:hAnsi="Arial" w:cs="Arial"/>
                <w:sz w:val="18"/>
              </w:rPr>
            </w:pPr>
            <w:ins w:id="1687" w:author="endorsed in #111" w:date="2024-05-29T17:10:00Z">
              <w:r w:rsidRPr="00E37656">
                <w:rPr>
                  <w:rFonts w:ascii="Arial" w:hAnsi="Arial" w:cs="Arial"/>
                  <w:sz w:val="18"/>
                </w:rPr>
                <w:t>Note 2:</w:t>
              </w:r>
              <w:r w:rsidRPr="00E37656">
                <w:rPr>
                  <w:rFonts w:ascii="Arial" w:hAnsi="Arial" w:cs="Arial"/>
                  <w:sz w:val="18"/>
                </w:rPr>
                <w:tab/>
                <w:t>Information about types of UE beam is given in B.2.1.3, and does not limit UE implementation or test system implementation.</w:t>
              </w:r>
            </w:ins>
          </w:p>
          <w:p w14:paraId="2A54E6E1" w14:textId="77777777" w:rsidR="002D3232" w:rsidRPr="00445736" w:rsidRDefault="002D3232" w:rsidP="00602382">
            <w:pPr>
              <w:keepNext/>
              <w:keepLines/>
              <w:spacing w:after="0"/>
              <w:ind w:left="851" w:hanging="851"/>
              <w:rPr>
                <w:ins w:id="1688" w:author="endorsed in #111" w:date="2024-05-29T17:10:00Z"/>
                <w:rFonts w:ascii="Arial" w:hAnsi="Arial" w:cs="Arial"/>
                <w:sz w:val="18"/>
              </w:rPr>
            </w:pPr>
            <w:ins w:id="1689" w:author="endorsed in #111" w:date="2024-05-29T17:10:00Z">
              <w:r w:rsidRPr="00445736">
                <w:rPr>
                  <w:rFonts w:ascii="Arial" w:hAnsi="Arial" w:cs="Arial"/>
                  <w:sz w:val="18"/>
                </w:rPr>
                <w:t>Note 3:</w:t>
              </w:r>
              <w:r w:rsidRPr="00445736">
                <w:rPr>
                  <w:rFonts w:ascii="Arial" w:hAnsi="Arial" w:cs="Arial"/>
                  <w:sz w:val="18"/>
                </w:rPr>
                <w:tab/>
                <w:t>S</w:t>
              </w:r>
              <w:r>
                <w:rPr>
                  <w:rFonts w:ascii="Arial" w:hAnsi="Arial" w:cs="Arial"/>
                  <w:sz w:val="18"/>
                </w:rPr>
                <w:t>S</w:t>
              </w:r>
              <w:r w:rsidRPr="00445736">
                <w:rPr>
                  <w:rFonts w:ascii="Arial" w:hAnsi="Arial" w:cs="Arial"/>
                  <w:sz w:val="18"/>
                  <w:lang w:val="en-US"/>
                </w:rPr>
                <w:t>B</w:t>
              </w:r>
              <w:r>
                <w:rPr>
                  <w:rFonts w:ascii="Arial" w:hAnsi="Arial" w:cs="Arial"/>
                  <w:sz w:val="18"/>
                  <w:lang w:val="en-US"/>
                </w:rPr>
                <w:t>_</w:t>
              </w:r>
              <w:r w:rsidRPr="00445736">
                <w:rPr>
                  <w:rFonts w:ascii="Arial" w:hAnsi="Arial" w:cs="Arial"/>
                  <w:sz w:val="18"/>
                </w:rPr>
                <w:t>RP</w:t>
              </w:r>
              <w:r w:rsidRPr="00445736">
                <w:rPr>
                  <w:rFonts w:ascii="Arial" w:hAnsi="Arial" w:cs="Arial"/>
                  <w:sz w:val="18"/>
                  <w:lang w:val="en-US"/>
                </w:rPr>
                <w:t xml:space="preserve">, </w:t>
              </w:r>
              <w:proofErr w:type="spellStart"/>
              <w:r w:rsidRPr="00445736">
                <w:rPr>
                  <w:rFonts w:ascii="Arial" w:hAnsi="Arial" w:cs="Arial"/>
                  <w:sz w:val="18"/>
                  <w:lang w:val="en-US"/>
                </w:rPr>
                <w:t>Es</w:t>
              </w:r>
              <w:proofErr w:type="spellEnd"/>
              <w:r w:rsidRPr="00445736">
                <w:rPr>
                  <w:rFonts w:ascii="Arial" w:hAnsi="Arial" w:cs="Arial"/>
                  <w:sz w:val="18"/>
                  <w:lang w:val="en-US"/>
                </w:rPr>
                <w:t>/</w:t>
              </w:r>
              <w:proofErr w:type="spellStart"/>
              <w:r w:rsidRPr="00445736">
                <w:rPr>
                  <w:rFonts w:ascii="Arial" w:hAnsi="Arial" w:cs="Arial"/>
                  <w:sz w:val="18"/>
                  <w:lang w:val="en-US"/>
                </w:rPr>
                <w:t>Iot</w:t>
              </w:r>
              <w:proofErr w:type="spellEnd"/>
              <w:r w:rsidRPr="00445736">
                <w:rPr>
                  <w:rFonts w:ascii="Arial" w:hAnsi="Arial" w:cs="Arial"/>
                  <w:sz w:val="18"/>
                </w:rPr>
                <w:t xml:space="preserve"> and Io levels have been derived from other parameters for information purposes. They are not settable parameters themselves.</w:t>
              </w:r>
            </w:ins>
          </w:p>
          <w:p w14:paraId="162A0DAC" w14:textId="77777777" w:rsidR="002D3232" w:rsidRPr="00445736" w:rsidRDefault="002D3232" w:rsidP="00602382">
            <w:pPr>
              <w:keepNext/>
              <w:keepLines/>
              <w:spacing w:after="0"/>
              <w:ind w:left="851" w:hanging="851"/>
              <w:rPr>
                <w:ins w:id="1690" w:author="endorsed in #111" w:date="2024-05-29T17:10:00Z"/>
                <w:rFonts w:ascii="Arial" w:hAnsi="Arial" w:cs="Arial"/>
                <w:sz w:val="18"/>
              </w:rPr>
            </w:pPr>
            <w:ins w:id="1691" w:author="endorsed in #111" w:date="2024-05-29T17:10:00Z">
              <w:r w:rsidRPr="00445736">
                <w:rPr>
                  <w:rFonts w:ascii="Arial" w:hAnsi="Arial" w:cs="Arial"/>
                  <w:sz w:val="18"/>
                </w:rPr>
                <w:t>Note 4:</w:t>
              </w:r>
              <w:r w:rsidRPr="00445736">
                <w:rPr>
                  <w:rFonts w:ascii="Arial" w:hAnsi="Arial" w:cs="Arial"/>
                  <w:sz w:val="18"/>
                </w:rPr>
                <w:tab/>
                <w:t xml:space="preserve">Equivalent power received by an antenna with 0 </w:t>
              </w:r>
              <w:proofErr w:type="spellStart"/>
              <w:r w:rsidRPr="00445736">
                <w:rPr>
                  <w:rFonts w:ascii="Arial" w:hAnsi="Arial" w:cs="Arial"/>
                  <w:sz w:val="18"/>
                </w:rPr>
                <w:t>dBi</w:t>
              </w:r>
              <w:proofErr w:type="spellEnd"/>
              <w:r w:rsidRPr="00445736">
                <w:rPr>
                  <w:rFonts w:ascii="Arial" w:hAnsi="Arial" w:cs="Arial"/>
                  <w:sz w:val="18"/>
                </w:rPr>
                <w:t xml:space="preserve"> gain at the centre of the quiet zone.</w:t>
              </w:r>
            </w:ins>
          </w:p>
          <w:p w14:paraId="665B4158" w14:textId="77777777" w:rsidR="002D3232" w:rsidRPr="00445736" w:rsidRDefault="002D3232" w:rsidP="00602382">
            <w:pPr>
              <w:keepNext/>
              <w:keepLines/>
              <w:spacing w:after="0"/>
              <w:ind w:left="851" w:hanging="851"/>
              <w:rPr>
                <w:ins w:id="1692" w:author="endorsed in #111" w:date="2024-05-29T17:10:00Z"/>
                <w:rFonts w:ascii="Arial" w:hAnsi="Arial" w:cs="Arial"/>
                <w:sz w:val="18"/>
              </w:rPr>
            </w:pPr>
            <w:ins w:id="1693" w:author="endorsed in #111" w:date="2024-05-29T17:10:00Z">
              <w:r w:rsidRPr="00E37656">
                <w:rPr>
                  <w:rFonts w:ascii="Arial" w:hAnsi="Arial" w:cs="Arial"/>
                  <w:sz w:val="18"/>
                  <w:lang w:val="en-US"/>
                </w:rPr>
                <w:t>Note 5:</w:t>
              </w:r>
              <w:r w:rsidRPr="00E37656">
                <w:rPr>
                  <w:rFonts w:ascii="Arial" w:hAnsi="Arial" w:cs="Arial"/>
                  <w:sz w:val="18"/>
                  <w:lang w:val="en-US"/>
                </w:rPr>
                <w:tab/>
                <w:t xml:space="preserve">Calculation of </w:t>
              </w:r>
              <w:proofErr w:type="spellStart"/>
              <w:r w:rsidRPr="00E37656">
                <w:rPr>
                  <w:rFonts w:ascii="Arial" w:hAnsi="Arial" w:cs="Arial"/>
                  <w:sz w:val="18"/>
                  <w:lang w:val="en-US"/>
                </w:rPr>
                <w:t>Es</w:t>
              </w:r>
              <w:proofErr w:type="spellEnd"/>
              <w:r w:rsidRPr="00E37656">
                <w:rPr>
                  <w:rFonts w:ascii="Arial" w:hAnsi="Arial" w:cs="Arial"/>
                  <w:sz w:val="18"/>
                  <w:lang w:val="en-US"/>
                </w:rPr>
                <w:t>/</w:t>
              </w:r>
              <w:proofErr w:type="spellStart"/>
              <w:r w:rsidRPr="00E37656">
                <w:rPr>
                  <w:rFonts w:ascii="Arial" w:hAnsi="Arial" w:cs="Arial"/>
                  <w:sz w:val="18"/>
                  <w:lang w:val="en-US"/>
                </w:rPr>
                <w:t>Iot</w:t>
              </w:r>
              <w:r w:rsidRPr="00E37656">
                <w:rPr>
                  <w:rFonts w:ascii="Arial" w:hAnsi="Arial" w:cs="Arial"/>
                  <w:sz w:val="18"/>
                  <w:vertAlign w:val="subscript"/>
                  <w:lang w:val="en-US"/>
                </w:rPr>
                <w:t>BB</w:t>
              </w:r>
              <w:proofErr w:type="spellEnd"/>
              <w:r w:rsidRPr="00E37656">
                <w:rPr>
                  <w:rFonts w:ascii="Arial" w:hAnsi="Arial" w:cs="Arial"/>
                  <w:sz w:val="18"/>
                  <w:lang w:val="en-US"/>
                </w:rPr>
                <w:t xml:space="preserve"> includes the effect of UE internal noise up to the value assumed for the associated </w:t>
              </w:r>
              <w:proofErr w:type="spellStart"/>
              <w:r w:rsidRPr="00E37656">
                <w:rPr>
                  <w:rFonts w:ascii="Arial" w:hAnsi="Arial" w:cs="Arial"/>
                  <w:sz w:val="18"/>
                  <w:lang w:val="en-US"/>
                </w:rPr>
                <w:t>Refsens</w:t>
              </w:r>
              <w:proofErr w:type="spellEnd"/>
              <w:r w:rsidRPr="00E37656">
                <w:rPr>
                  <w:rFonts w:ascii="Arial" w:hAnsi="Arial" w:cs="Arial"/>
                  <w:sz w:val="18"/>
                  <w:lang w:val="en-US"/>
                </w:rPr>
                <w:t xml:space="preserve"> requirement in clause 7.3.2 of TS 38.101-2 [19], and an allowance of 1dB for UE multi-band relaxation factor ΔMB</w:t>
              </w:r>
              <w:r w:rsidRPr="00E37656">
                <w:rPr>
                  <w:rFonts w:ascii="Arial" w:hAnsi="Arial" w:cs="Arial"/>
                  <w:sz w:val="18"/>
                  <w:vertAlign w:val="subscript"/>
                  <w:lang w:val="en-US"/>
                </w:rPr>
                <w:t>S</w:t>
              </w:r>
              <w:r w:rsidRPr="00E37656">
                <w:rPr>
                  <w:rFonts w:ascii="Arial" w:hAnsi="Arial" w:cs="Arial"/>
                  <w:sz w:val="18"/>
                  <w:lang w:val="en-US"/>
                </w:rPr>
                <w:t xml:space="preserve"> from TS 38.101-2 [19] Table 6.2.1.3-4.</w:t>
              </w:r>
            </w:ins>
          </w:p>
          <w:p w14:paraId="55E6C035" w14:textId="77777777" w:rsidR="002D3232" w:rsidRPr="00445736" w:rsidRDefault="002D3232" w:rsidP="00602382">
            <w:pPr>
              <w:keepNext/>
              <w:keepLines/>
              <w:spacing w:after="0"/>
              <w:ind w:left="851" w:hanging="851"/>
              <w:rPr>
                <w:ins w:id="1694" w:author="endorsed in #111" w:date="2024-05-29T17:10:00Z"/>
                <w:rFonts w:ascii="Arial" w:hAnsi="Arial" w:cs="Arial"/>
                <w:sz w:val="18"/>
              </w:rPr>
            </w:pPr>
            <w:ins w:id="1695" w:author="endorsed in #111" w:date="2024-05-29T17:10:00Z">
              <w:r w:rsidRPr="00445736">
                <w:rPr>
                  <w:rFonts w:ascii="Arial" w:hAnsi="Arial" w:cs="Arial"/>
                  <w:sz w:val="18"/>
                </w:rPr>
                <w:t>Note 6:</w:t>
              </w:r>
              <w:r w:rsidRPr="00445736">
                <w:rPr>
                  <w:rFonts w:ascii="Arial" w:hAnsi="Arial" w:cs="Arial"/>
                  <w:sz w:val="18"/>
                </w:rPr>
                <w:tab/>
                <w:t xml:space="preserve">As observed with 0 </w:t>
              </w:r>
              <w:proofErr w:type="spellStart"/>
              <w:r w:rsidRPr="00445736">
                <w:rPr>
                  <w:rFonts w:ascii="Arial" w:hAnsi="Arial" w:cs="Arial"/>
                  <w:sz w:val="18"/>
                </w:rPr>
                <w:t>dBi</w:t>
              </w:r>
              <w:proofErr w:type="spellEnd"/>
              <w:r w:rsidRPr="00445736">
                <w:rPr>
                  <w:rFonts w:ascii="Arial" w:hAnsi="Arial" w:cs="Arial"/>
                  <w:sz w:val="18"/>
                </w:rPr>
                <w:t xml:space="preserve"> gain antenna at the centre of the quiet zone.</w:t>
              </w:r>
            </w:ins>
          </w:p>
          <w:p w14:paraId="10689908" w14:textId="77777777" w:rsidR="002D3232" w:rsidRPr="00445736" w:rsidRDefault="002D3232" w:rsidP="00602382">
            <w:pPr>
              <w:keepNext/>
              <w:keepLines/>
              <w:spacing w:after="0"/>
              <w:jc w:val="center"/>
              <w:rPr>
                <w:ins w:id="1696" w:author="endorsed in #111" w:date="2024-05-29T17:10:00Z"/>
                <w:rFonts w:ascii="Arial" w:hAnsi="Arial" w:cs="Arial"/>
              </w:rPr>
            </w:pPr>
          </w:p>
        </w:tc>
      </w:tr>
    </w:tbl>
    <w:p w14:paraId="511A0BF6" w14:textId="77777777" w:rsidR="002D3232" w:rsidRPr="0026393F" w:rsidRDefault="002D3232" w:rsidP="002D3232">
      <w:pPr>
        <w:rPr>
          <w:ins w:id="1697" w:author="endorsed in #111" w:date="2024-05-29T17:10:00Z"/>
        </w:rPr>
      </w:pPr>
    </w:p>
    <w:p w14:paraId="6F49C51D" w14:textId="77777777" w:rsidR="002D3232" w:rsidRPr="0026393F" w:rsidRDefault="002D3232" w:rsidP="002D3232">
      <w:pPr>
        <w:keepNext/>
        <w:keepLines/>
        <w:spacing w:before="120"/>
        <w:ind w:left="1701" w:hanging="1701"/>
        <w:outlineLvl w:val="4"/>
        <w:rPr>
          <w:ins w:id="1698" w:author="endorsed in #111" w:date="2024-05-29T17:10:00Z"/>
          <w:rFonts w:ascii="Arial" w:hAnsi="Arial"/>
          <w:sz w:val="22"/>
        </w:rPr>
      </w:pPr>
      <w:ins w:id="1699" w:author="endorsed in #111" w:date="2024-05-29T17:10:00Z">
        <w:r w:rsidRPr="0026393F">
          <w:rPr>
            <w:rFonts w:ascii="Arial" w:hAnsi="Arial"/>
            <w:sz w:val="22"/>
          </w:rPr>
          <w:t>A.7.6.1.X.2</w:t>
        </w:r>
        <w:r w:rsidRPr="0026393F">
          <w:rPr>
            <w:rFonts w:ascii="Arial" w:hAnsi="Arial"/>
            <w:sz w:val="22"/>
          </w:rPr>
          <w:tab/>
          <w:t>Test Requirements</w:t>
        </w:r>
      </w:ins>
    </w:p>
    <w:p w14:paraId="7C1BE730" w14:textId="77777777" w:rsidR="002D3232" w:rsidRPr="0026393F" w:rsidRDefault="002D3232" w:rsidP="002D3232">
      <w:pPr>
        <w:jc w:val="both"/>
        <w:rPr>
          <w:ins w:id="1700" w:author="endorsed in #111" w:date="2024-05-29T17:10:00Z"/>
        </w:rPr>
      </w:pPr>
      <w:ins w:id="1701" w:author="endorsed in #111" w:date="2024-05-29T17:10:00Z">
        <w:r w:rsidRPr="0026393F">
          <w:rPr>
            <w:rFonts w:cs="v4.2.0"/>
          </w:rPr>
          <w:t>The UE shall send one Event A6 triggered measurement report, with a measurement reporting delay less than</w:t>
        </w:r>
        <w:r>
          <w:rPr>
            <w:rFonts w:cs="v4.2.0"/>
          </w:rPr>
          <w:t xml:space="preserve"> 1000</w:t>
        </w:r>
        <w:r w:rsidRPr="0026393F">
          <w:t xml:space="preserve"> </w:t>
        </w:r>
        <w:proofErr w:type="spellStart"/>
        <w:r w:rsidRPr="0026393F">
          <w:rPr>
            <w:lang w:eastAsia="zh-CN"/>
          </w:rPr>
          <w:t>ms</w:t>
        </w:r>
        <w:proofErr w:type="spellEnd"/>
        <w:r w:rsidRPr="0026393F">
          <w:rPr>
            <w:rFonts w:cs="v4.2.0"/>
          </w:rPr>
          <w:t xml:space="preserve"> from the beginning of time period T2.</w:t>
        </w:r>
      </w:ins>
    </w:p>
    <w:p w14:paraId="55810DCE" w14:textId="77777777" w:rsidR="002D3232" w:rsidRPr="0026393F" w:rsidRDefault="002D3232" w:rsidP="002D3232">
      <w:pPr>
        <w:jc w:val="both"/>
        <w:rPr>
          <w:ins w:id="1702" w:author="endorsed in #111" w:date="2024-05-29T17:10:00Z"/>
          <w:rFonts w:cs="v4.2.0"/>
        </w:rPr>
      </w:pPr>
      <w:ins w:id="1703" w:author="endorsed in #111" w:date="2024-05-29T17:10:00Z">
        <w:r w:rsidRPr="0026393F">
          <w:rPr>
            <w:rFonts w:cs="v4.2.0"/>
          </w:rPr>
          <w:t>The UE is not required to report SSB time index.</w:t>
        </w:r>
        <w:r w:rsidRPr="0026393F">
          <w:t xml:space="preserve"> The UE shall not send event triggered measurement reports, as long as the reporting criteria are not fulfilled. The rate of correct events observed during repeated tests shall be at least 90%.</w:t>
        </w:r>
      </w:ins>
    </w:p>
    <w:p w14:paraId="1CC2DF30" w14:textId="5684030C" w:rsidR="002D3232" w:rsidRPr="00720E93" w:rsidDel="00720E93" w:rsidRDefault="00720E93" w:rsidP="00720E93">
      <w:pPr>
        <w:keepLines/>
        <w:ind w:left="1135" w:hanging="851"/>
        <w:jc w:val="both"/>
        <w:rPr>
          <w:del w:id="1704" w:author="endorsed in #111" w:date="2024-05-29T17:11:00Z"/>
        </w:rPr>
      </w:pPr>
      <w:ins w:id="1705" w:author="endorsed in #111" w:date="2024-05-29T17:11:00Z">
        <w:r w:rsidRPr="0026393F">
          <w:lastRenderedPageBreak/>
          <w:t>NOTE:</w:t>
        </w:r>
        <w:r w:rsidRPr="0026393F">
          <w:tab/>
          <w:t>The actual overall delays measured in the test may be up to 2xTTI</w:t>
        </w:r>
        <w:r w:rsidRPr="0026393F">
          <w:rPr>
            <w:vertAlign w:val="subscript"/>
          </w:rPr>
          <w:t>DCCH</w:t>
        </w:r>
        <w:r w:rsidRPr="0026393F">
          <w:t xml:space="preserve"> higher than the measurement reporting delays above because of TTI insertion uncertainty of the measurement report in DCCH.</w:t>
        </w:r>
      </w:ins>
    </w:p>
    <w:p w14:paraId="283590CE" w14:textId="4609F305" w:rsidR="00BE1B75" w:rsidRDefault="00BE1B75" w:rsidP="00936371">
      <w:pPr>
        <w:jc w:val="center"/>
        <w:rPr>
          <w:color w:val="FF0000"/>
          <w:highlight w:val="yellow"/>
          <w:lang w:eastAsia="zh-CN"/>
        </w:rPr>
      </w:pPr>
      <w:r w:rsidRPr="00FB3791">
        <w:rPr>
          <w:color w:val="FF0000"/>
          <w:highlight w:val="yellow"/>
          <w:lang w:eastAsia="zh-CN"/>
        </w:rPr>
        <w:t>==========================</w:t>
      </w:r>
      <w:r w:rsidR="00955342">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4</w:t>
      </w:r>
      <w:r w:rsidR="00015A6A" w:rsidRPr="00FB3791">
        <w:rPr>
          <w:color w:val="FF0000"/>
          <w:highlight w:val="yellow"/>
          <w:lang w:eastAsia="zh-CN"/>
        </w:rPr>
        <w:t xml:space="preserve"> </w:t>
      </w:r>
      <w:r w:rsidR="00015A6A">
        <w:rPr>
          <w:color w:val="FF0000"/>
          <w:highlight w:val="yellow"/>
          <w:lang w:eastAsia="zh-CN"/>
        </w:rPr>
        <w:t>&lt;</w:t>
      </w:r>
      <w:r w:rsidR="00015A6A" w:rsidRPr="007C47C6">
        <w:rPr>
          <w:color w:val="FF0000"/>
          <w:highlight w:val="yellow"/>
          <w:lang w:eastAsia="zh-CN"/>
        </w:rPr>
        <w:t xml:space="preserve"> </w:t>
      </w:r>
      <w:r w:rsidR="00015A6A" w:rsidRPr="00EC7CCB">
        <w:rPr>
          <w:color w:val="FF0000"/>
          <w:highlight w:val="yellow"/>
          <w:lang w:eastAsia="zh-CN"/>
        </w:rPr>
        <w:t>R4-2410289</w:t>
      </w:r>
      <w:r w:rsidR="00015A6A">
        <w:rPr>
          <w:color w:val="FF0000"/>
          <w:highlight w:val="yellow"/>
          <w:lang w:eastAsia="zh-CN"/>
        </w:rPr>
        <w:t>&gt;</w:t>
      </w:r>
      <w:r w:rsidRPr="00FB3791">
        <w:rPr>
          <w:color w:val="FF0000"/>
          <w:highlight w:val="yellow"/>
          <w:lang w:eastAsia="zh-CN"/>
        </w:rPr>
        <w:t>=============================</w:t>
      </w:r>
    </w:p>
    <w:p w14:paraId="0986F198" w14:textId="2DD76B00" w:rsidR="002169F3" w:rsidRDefault="002169F3" w:rsidP="002169F3">
      <w:pPr>
        <w:jc w:val="center"/>
        <w:rPr>
          <w:color w:val="FF0000"/>
          <w:highlight w:val="yellow"/>
          <w:lang w:eastAsia="zh-CN"/>
        </w:rPr>
      </w:pPr>
      <w:r w:rsidRPr="00FB3791">
        <w:rPr>
          <w:color w:val="FF0000"/>
          <w:highlight w:val="yellow"/>
          <w:lang w:eastAsia="zh-CN"/>
        </w:rPr>
        <w:t>==========================</w:t>
      </w:r>
      <w:r w:rsidRPr="00955342">
        <w:rPr>
          <w:color w:val="FF0000"/>
          <w:highlight w:val="yellow"/>
          <w:lang w:eastAsia="zh-CN"/>
        </w:rPr>
        <w:t xml:space="preserve"> </w:t>
      </w:r>
      <w:r w:rsidRPr="00FB3791">
        <w:rPr>
          <w:color w:val="FF0000"/>
          <w:highlight w:val="yellow"/>
          <w:lang w:eastAsia="zh-CN"/>
        </w:rPr>
        <w:t>Start of change</w:t>
      </w:r>
      <w:r>
        <w:rPr>
          <w:color w:val="FF0000"/>
          <w:highlight w:val="yellow"/>
          <w:lang w:eastAsia="zh-CN"/>
        </w:rPr>
        <w:t xml:space="preserve"> </w:t>
      </w:r>
      <w:r w:rsidR="00E11057">
        <w:rPr>
          <w:color w:val="FF0000"/>
          <w:highlight w:val="yellow"/>
          <w:lang w:eastAsia="zh-CN"/>
        </w:rPr>
        <w:t>5</w:t>
      </w:r>
      <w:r w:rsidRPr="00FB3791">
        <w:rPr>
          <w:color w:val="FF0000"/>
          <w:highlight w:val="yellow"/>
          <w:lang w:eastAsia="zh-CN"/>
        </w:rPr>
        <w:t xml:space="preserve"> </w:t>
      </w:r>
      <w:r w:rsidR="001E749A">
        <w:rPr>
          <w:color w:val="FF0000"/>
          <w:highlight w:val="yellow"/>
          <w:lang w:eastAsia="zh-CN"/>
        </w:rPr>
        <w:t>&lt;</w:t>
      </w:r>
      <w:r w:rsidR="001E749A" w:rsidRPr="001E749A">
        <w:rPr>
          <w:color w:val="FF0000"/>
          <w:highlight w:val="yellow"/>
          <w:lang w:eastAsia="zh-CN"/>
        </w:rPr>
        <w:t xml:space="preserve"> R4-2410286</w:t>
      </w:r>
      <w:r w:rsidR="001E749A">
        <w:rPr>
          <w:color w:val="FF0000"/>
          <w:highlight w:val="yellow"/>
          <w:lang w:eastAsia="zh-CN"/>
        </w:rPr>
        <w:t>&gt;</w:t>
      </w:r>
      <w:r w:rsidRPr="00FB3791">
        <w:rPr>
          <w:color w:val="FF0000"/>
          <w:highlight w:val="yellow"/>
          <w:lang w:eastAsia="zh-CN"/>
        </w:rPr>
        <w:t>=============================</w:t>
      </w:r>
    </w:p>
    <w:p w14:paraId="5A1427BA" w14:textId="77777777" w:rsidR="00E33402" w:rsidRPr="00445EC4" w:rsidRDefault="00E33402" w:rsidP="00E33402">
      <w:pPr>
        <w:pStyle w:val="4"/>
        <w:rPr>
          <w:ins w:id="1706" w:author="endorsed in #111" w:date="2024-05-29T17:16:00Z"/>
        </w:rPr>
      </w:pPr>
      <w:bookmarkStart w:id="1707" w:name="_Toc535476770"/>
      <w:ins w:id="1708" w:author="endorsed in #111" w:date="2024-05-29T17:16:00Z">
        <w:r>
          <w:t>A.7.6.2.X</w:t>
        </w:r>
        <w:r w:rsidRPr="001C0E1B">
          <w:tab/>
          <w:t xml:space="preserve">SA event triggered reporting tests with SSB time index detection when DRX </w:t>
        </w:r>
        <w:r w:rsidRPr="00445EC4">
          <w:t>is not used (</w:t>
        </w:r>
        <w:proofErr w:type="spellStart"/>
        <w:r w:rsidRPr="00445EC4">
          <w:t>PCell</w:t>
        </w:r>
        <w:proofErr w:type="spellEnd"/>
        <w:r w:rsidRPr="00445EC4">
          <w:t xml:space="preserve"> in FR2)</w:t>
        </w:r>
        <w:bookmarkEnd w:id="1707"/>
        <w:r w:rsidRPr="00445EC4">
          <w:t xml:space="preserve"> for FR2 power class 6 UE configured with </w:t>
        </w:r>
        <w:r w:rsidRPr="00445EC4">
          <w:rPr>
            <w:rFonts w:eastAsia="Malgun Gothic"/>
            <w:i/>
            <w:iCs/>
          </w:rPr>
          <w:t xml:space="preserve">highSpeedMeasFlagFR2-r17 </w:t>
        </w:r>
      </w:ins>
    </w:p>
    <w:p w14:paraId="3C3CD0CD" w14:textId="77777777" w:rsidR="00E33402" w:rsidRPr="00445EC4" w:rsidRDefault="00E33402" w:rsidP="00E33402">
      <w:pPr>
        <w:pStyle w:val="5"/>
        <w:rPr>
          <w:ins w:id="1709" w:author="endorsed in #111" w:date="2024-05-29T17:16:00Z"/>
        </w:rPr>
      </w:pPr>
      <w:bookmarkStart w:id="1710" w:name="_Toc535476771"/>
      <w:ins w:id="1711" w:author="endorsed in #111" w:date="2024-05-29T17:16:00Z">
        <w:r w:rsidRPr="00445EC4">
          <w:t>A.7.6.2.X.1</w:t>
        </w:r>
        <w:r w:rsidRPr="00445EC4">
          <w:tab/>
          <w:t>Test Purpose and Environment</w:t>
        </w:r>
        <w:bookmarkEnd w:id="1710"/>
      </w:ins>
    </w:p>
    <w:p w14:paraId="01CB32C0" w14:textId="77777777" w:rsidR="00E33402" w:rsidRPr="00445EC4" w:rsidRDefault="00E33402" w:rsidP="00E33402">
      <w:pPr>
        <w:rPr>
          <w:ins w:id="1712" w:author="endorsed in #111" w:date="2024-05-29T17:16:00Z"/>
          <w:rFonts w:cs="v4.2.0"/>
        </w:rPr>
      </w:pPr>
      <w:ins w:id="1713" w:author="endorsed in #111" w:date="2024-05-29T17:16:00Z">
        <w:r w:rsidRPr="00445EC4">
          <w:t xml:space="preserve">The purpose of this test is to verify that the PC6 UE makes correct reporting of an event when UE supporting </w:t>
        </w:r>
        <w:r w:rsidRPr="000E4B91">
          <w:rPr>
            <w:i/>
            <w:lang w:eastAsia="en-GB"/>
          </w:rPr>
          <w:t>measEnhCAInterFreqFR2-r18</w:t>
        </w:r>
        <w:r>
          <w:rPr>
            <w:i/>
            <w:lang w:eastAsia="en-GB"/>
          </w:rPr>
          <w:t xml:space="preserve"> </w:t>
        </w:r>
        <w:r w:rsidRPr="00445EC4">
          <w:t xml:space="preserve">is configured with </w:t>
        </w:r>
        <w:r w:rsidRPr="00445EC4">
          <w:rPr>
            <w:i/>
          </w:rPr>
          <w:t>highSpeedMeasInterFreq-r17</w:t>
        </w:r>
        <w:r w:rsidRPr="00445EC4">
          <w:t>.</w:t>
        </w:r>
        <w:r w:rsidRPr="00445EC4">
          <w:rPr>
            <w:rFonts w:cs="v4.2.0"/>
          </w:rPr>
          <w:t xml:space="preserve"> This test will partly verify the SA inter-frequency NR cell search requirements in clause 9.3.4.</w:t>
        </w:r>
      </w:ins>
    </w:p>
    <w:p w14:paraId="6B66A1BA" w14:textId="267EEE06" w:rsidR="00E33402" w:rsidRPr="00445EC4" w:rsidRDefault="00E33402" w:rsidP="00E33402">
      <w:pPr>
        <w:rPr>
          <w:ins w:id="1714" w:author="endorsed in #111" w:date="2024-05-29T17:16:00Z"/>
          <w:rFonts w:cs="v4.2.0"/>
        </w:rPr>
      </w:pPr>
      <w:ins w:id="1715" w:author="endorsed in #111" w:date="2024-05-29T17:16:00Z">
        <w:r w:rsidRPr="00445EC4">
          <w:rPr>
            <w:rFonts w:cs="v4.2.0"/>
          </w:rPr>
          <w:t xml:space="preserve">In this test, there are </w:t>
        </w:r>
        <w:r>
          <w:rPr>
            <w:rFonts w:cs="v4.2.0"/>
          </w:rPr>
          <w:t>two</w:t>
        </w:r>
        <w:r w:rsidRPr="00445EC4">
          <w:rPr>
            <w:rFonts w:cs="v4.2.0"/>
          </w:rPr>
          <w:t xml:space="preserve"> cells: NR cell 1 as </w:t>
        </w:r>
        <w:proofErr w:type="spellStart"/>
        <w:r w:rsidRPr="00445EC4">
          <w:rPr>
            <w:rFonts w:cs="v4.2.0"/>
          </w:rPr>
          <w:t>PCell</w:t>
        </w:r>
        <w:proofErr w:type="spellEnd"/>
        <w:r w:rsidRPr="00445EC4">
          <w:rPr>
            <w:rFonts w:cs="v4.2.0"/>
          </w:rPr>
          <w:t xml:space="preserve"> in FR2 on NR carrier 1(RF channel 1)</w:t>
        </w:r>
        <w:r>
          <w:rPr>
            <w:rFonts w:cs="v4.2.0"/>
          </w:rPr>
          <w:t xml:space="preserve"> and</w:t>
        </w:r>
        <w:r w:rsidRPr="00445EC4">
          <w:rPr>
            <w:rFonts w:cs="v4.2.0"/>
          </w:rPr>
          <w:t xml:space="preserve"> NR cell2 as </w:t>
        </w:r>
        <w:proofErr w:type="spellStart"/>
        <w:r>
          <w:rPr>
            <w:rFonts w:cs="v4.2.0"/>
          </w:rPr>
          <w:t>neighbor</w:t>
        </w:r>
        <w:proofErr w:type="spellEnd"/>
        <w:r>
          <w:rPr>
            <w:rFonts w:cs="v4.2.0"/>
          </w:rPr>
          <w:t xml:space="preserve"> cell</w:t>
        </w:r>
        <w:r w:rsidRPr="00445EC4">
          <w:rPr>
            <w:rFonts w:cs="v4.2.0"/>
          </w:rPr>
          <w:t xml:space="preserve"> in FR2 on NR carrier 2(RF channel 2). The test parameters and configurations are given in Tables A.7.6.2.X.1-1, A.7.6.2.X.1-2, and A.7.6.2.X.1-3. </w:t>
        </w:r>
      </w:ins>
    </w:p>
    <w:p w14:paraId="5B573C54" w14:textId="77777777" w:rsidR="00E33402" w:rsidRPr="00445EC4" w:rsidRDefault="00E33402" w:rsidP="00E33402">
      <w:pPr>
        <w:rPr>
          <w:ins w:id="1716" w:author="endorsed in #111" w:date="2024-05-29T17:16:00Z"/>
          <w:rFonts w:cs="v4.2.0"/>
        </w:rPr>
      </w:pPr>
      <w:ins w:id="1717" w:author="endorsed in #111" w:date="2024-05-29T17:16:00Z">
        <w:r w:rsidRPr="00445EC4">
          <w:rPr>
            <w:rFonts w:cs="v4.2.0"/>
          </w:rPr>
          <w:t xml:space="preserve">Measurement gap pattern configuration defined in Table </w:t>
        </w:r>
        <w:r w:rsidRPr="00445EC4">
          <w:t>A.7.6.2.X.1-2</w:t>
        </w:r>
        <w:r w:rsidRPr="00445EC4">
          <w:rPr>
            <w:rFonts w:cs="v4.2.0"/>
          </w:rPr>
          <w:t xml:space="preserve"> is provided for a UE that does not support per-FR gap, and no gap pattern (Gap Pattern Id and Measurement gap offset) is configured for a UE capable of per-FR gap.</w:t>
        </w:r>
      </w:ins>
    </w:p>
    <w:p w14:paraId="3CB258AE" w14:textId="77777777" w:rsidR="00E33402" w:rsidRPr="00445EC4" w:rsidRDefault="00E33402" w:rsidP="00E33402">
      <w:pPr>
        <w:rPr>
          <w:ins w:id="1718" w:author="endorsed in #111" w:date="2024-05-29T17:16:00Z"/>
          <w:rFonts w:cs="v4.2.0"/>
        </w:rPr>
      </w:pPr>
      <w:ins w:id="1719" w:author="endorsed in #111" w:date="2024-05-29T17:16:00Z">
        <w:r w:rsidRPr="00445EC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5FC5076D" w14:textId="6E7E3378" w:rsidR="00F15CF2" w:rsidRDefault="00E33402" w:rsidP="00E33402">
      <w:pPr>
        <w:rPr>
          <w:ins w:id="1720" w:author="endorsed in #111" w:date="2024-05-29T17:16:00Z"/>
        </w:rPr>
      </w:pPr>
      <w:ins w:id="1721" w:author="endorsed in #111" w:date="2024-05-29T17:16:00Z">
        <w:r w:rsidRPr="00445EC4">
          <w:t>Supported test configurations are shown in table A.7.6.2.X.1-1.</w:t>
        </w:r>
      </w:ins>
    </w:p>
    <w:p w14:paraId="01540D4E" w14:textId="77777777" w:rsidR="00E33402" w:rsidRPr="00445EC4" w:rsidRDefault="00E33402" w:rsidP="00E33402">
      <w:pPr>
        <w:pStyle w:val="TH"/>
        <w:rPr>
          <w:ins w:id="1722" w:author="endorsed in #111" w:date="2024-05-29T17:16:00Z"/>
        </w:rPr>
      </w:pPr>
      <w:ins w:id="1723" w:author="endorsed in #111" w:date="2024-05-29T17:16:00Z">
        <w:r w:rsidRPr="00445EC4">
          <w:lastRenderedPageBreak/>
          <w:t xml:space="preserve">Table A.7.6.2.X.1-1: </w:t>
        </w:r>
        <w:r w:rsidRPr="00445EC4">
          <w:rPr>
            <w:lang w:eastAsia="zh-CN"/>
          </w:rPr>
          <w:t xml:space="preserve">SA </w:t>
        </w:r>
        <w:r w:rsidRPr="00445EC4">
          <w:t>event triggered reporting</w:t>
        </w:r>
        <w:r w:rsidRPr="00445EC4">
          <w:rPr>
            <w:lang w:eastAsia="zh-CN"/>
          </w:rPr>
          <w:t xml:space="preserve"> tests</w:t>
        </w:r>
        <w:r w:rsidRPr="00445EC4">
          <w:t xml:space="preserve"> with SSB index reading for FR2 power class 6 UE configured with 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33402" w:rsidRPr="00445EC4" w14:paraId="27987F97" w14:textId="77777777" w:rsidTr="00602382">
        <w:trPr>
          <w:jc w:val="center"/>
          <w:ins w:id="1724" w:author="endorsed in #111" w:date="2024-05-29T17:16:00Z"/>
        </w:trPr>
        <w:tc>
          <w:tcPr>
            <w:tcW w:w="2330" w:type="dxa"/>
            <w:tcBorders>
              <w:top w:val="single" w:sz="4" w:space="0" w:color="auto"/>
              <w:left w:val="single" w:sz="4" w:space="0" w:color="auto"/>
              <w:bottom w:val="single" w:sz="4" w:space="0" w:color="auto"/>
              <w:right w:val="single" w:sz="4" w:space="0" w:color="auto"/>
            </w:tcBorders>
            <w:hideMark/>
          </w:tcPr>
          <w:p w14:paraId="108F0F2E" w14:textId="77777777" w:rsidR="00E33402" w:rsidRPr="00445EC4" w:rsidRDefault="00E33402" w:rsidP="00602382">
            <w:pPr>
              <w:pStyle w:val="TAH"/>
              <w:rPr>
                <w:ins w:id="1725" w:author="endorsed in #111" w:date="2024-05-29T17:16:00Z"/>
              </w:rPr>
            </w:pPr>
            <w:proofErr w:type="spellStart"/>
            <w:ins w:id="1726" w:author="endorsed in #111" w:date="2024-05-29T17:16:00Z">
              <w:r w:rsidRPr="00445EC4">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5B4600C5" w14:textId="77777777" w:rsidR="00E33402" w:rsidRPr="00445EC4" w:rsidRDefault="00E33402" w:rsidP="00602382">
            <w:pPr>
              <w:pStyle w:val="TAH"/>
              <w:rPr>
                <w:ins w:id="1727" w:author="endorsed in #111" w:date="2024-05-29T17:16:00Z"/>
              </w:rPr>
            </w:pPr>
            <w:ins w:id="1728" w:author="endorsed in #111" w:date="2024-05-29T17:16:00Z">
              <w:r w:rsidRPr="00445EC4">
                <w:t>Description</w:t>
              </w:r>
            </w:ins>
          </w:p>
        </w:tc>
      </w:tr>
      <w:tr w:rsidR="00E33402" w:rsidRPr="00445EC4" w14:paraId="29141CAB" w14:textId="77777777" w:rsidTr="00602382">
        <w:trPr>
          <w:jc w:val="center"/>
          <w:ins w:id="1729" w:author="endorsed in #111" w:date="2024-05-29T17:16:00Z"/>
        </w:trPr>
        <w:tc>
          <w:tcPr>
            <w:tcW w:w="2330" w:type="dxa"/>
            <w:tcBorders>
              <w:top w:val="single" w:sz="4" w:space="0" w:color="auto"/>
              <w:left w:val="single" w:sz="4" w:space="0" w:color="auto"/>
              <w:bottom w:val="single" w:sz="4" w:space="0" w:color="auto"/>
              <w:right w:val="single" w:sz="4" w:space="0" w:color="auto"/>
            </w:tcBorders>
            <w:hideMark/>
          </w:tcPr>
          <w:p w14:paraId="206382F3" w14:textId="77777777" w:rsidR="00E33402" w:rsidRPr="00445EC4" w:rsidRDefault="00E33402" w:rsidP="00602382">
            <w:pPr>
              <w:pStyle w:val="TAL"/>
              <w:rPr>
                <w:ins w:id="1730" w:author="endorsed in #111" w:date="2024-05-29T17:16:00Z"/>
              </w:rPr>
            </w:pPr>
            <w:ins w:id="1731" w:author="endorsed in #111" w:date="2024-05-29T17:16:00Z">
              <w:r w:rsidRPr="00445EC4">
                <w:t>1</w:t>
              </w:r>
            </w:ins>
          </w:p>
        </w:tc>
        <w:tc>
          <w:tcPr>
            <w:tcW w:w="7299" w:type="dxa"/>
            <w:tcBorders>
              <w:top w:val="single" w:sz="4" w:space="0" w:color="auto"/>
              <w:left w:val="single" w:sz="4" w:space="0" w:color="auto"/>
              <w:bottom w:val="single" w:sz="4" w:space="0" w:color="auto"/>
              <w:right w:val="single" w:sz="4" w:space="0" w:color="auto"/>
            </w:tcBorders>
            <w:hideMark/>
          </w:tcPr>
          <w:p w14:paraId="24A35582" w14:textId="77777777" w:rsidR="00E33402" w:rsidRPr="00445EC4" w:rsidRDefault="00E33402" w:rsidP="00602382">
            <w:pPr>
              <w:pStyle w:val="TAL"/>
              <w:rPr>
                <w:ins w:id="1732" w:author="endorsed in #111" w:date="2024-05-29T17:16:00Z"/>
              </w:rPr>
            </w:pPr>
            <w:ins w:id="1733" w:author="endorsed in #111" w:date="2024-05-29T17:16:00Z">
              <w:r w:rsidRPr="00445EC4">
                <w:t>120 kHz SSB SCS, 100 MHz bandwidth, TDD duplex mode</w:t>
              </w:r>
            </w:ins>
          </w:p>
        </w:tc>
      </w:tr>
    </w:tbl>
    <w:p w14:paraId="2D5C1588" w14:textId="77777777" w:rsidR="00E33402" w:rsidRPr="00445EC4" w:rsidRDefault="00E33402" w:rsidP="00E33402">
      <w:pPr>
        <w:pStyle w:val="TH"/>
        <w:rPr>
          <w:ins w:id="1734" w:author="endorsed in #111" w:date="2024-05-29T17:17:00Z"/>
        </w:rPr>
      </w:pPr>
      <w:ins w:id="1735" w:author="endorsed in #111" w:date="2024-05-29T17:17:00Z">
        <w:r w:rsidRPr="00445EC4">
          <w:t>Table A.7.6.2.X.1-2: General test parameters for SA inter-frequency event triggered reporting with SSB time index detection for R2 power class 6 UE configured with highSpeedMeasFlagFR2-r17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E33402" w:rsidRPr="00445EC4" w14:paraId="2E8D36D1" w14:textId="77777777" w:rsidTr="00602382">
        <w:trPr>
          <w:cantSplit/>
          <w:trHeight w:val="621"/>
          <w:ins w:id="1736" w:author="endorsed in #111" w:date="2024-05-29T17:17:00Z"/>
        </w:trPr>
        <w:tc>
          <w:tcPr>
            <w:tcW w:w="2118" w:type="dxa"/>
          </w:tcPr>
          <w:p w14:paraId="40B2D640" w14:textId="77777777" w:rsidR="00E33402" w:rsidRPr="00445EC4" w:rsidRDefault="00E33402" w:rsidP="00602382">
            <w:pPr>
              <w:pStyle w:val="TAH"/>
              <w:rPr>
                <w:ins w:id="1737" w:author="endorsed in #111" w:date="2024-05-29T17:17:00Z"/>
              </w:rPr>
            </w:pPr>
            <w:ins w:id="1738" w:author="endorsed in #111" w:date="2024-05-29T17:17:00Z">
              <w:r w:rsidRPr="00445EC4">
                <w:t>Parameter</w:t>
              </w:r>
            </w:ins>
          </w:p>
        </w:tc>
        <w:tc>
          <w:tcPr>
            <w:tcW w:w="596" w:type="dxa"/>
          </w:tcPr>
          <w:p w14:paraId="27D238E8" w14:textId="77777777" w:rsidR="00E33402" w:rsidRPr="00445EC4" w:rsidRDefault="00E33402" w:rsidP="00602382">
            <w:pPr>
              <w:pStyle w:val="TAH"/>
              <w:rPr>
                <w:ins w:id="1739" w:author="endorsed in #111" w:date="2024-05-29T17:17:00Z"/>
              </w:rPr>
            </w:pPr>
            <w:ins w:id="1740" w:author="endorsed in #111" w:date="2024-05-29T17:17:00Z">
              <w:r w:rsidRPr="00445EC4">
                <w:t>Unit</w:t>
              </w:r>
            </w:ins>
          </w:p>
        </w:tc>
        <w:tc>
          <w:tcPr>
            <w:tcW w:w="1251" w:type="dxa"/>
          </w:tcPr>
          <w:p w14:paraId="46DDE616" w14:textId="77777777" w:rsidR="00E33402" w:rsidRPr="00445EC4" w:rsidRDefault="00E33402" w:rsidP="00602382">
            <w:pPr>
              <w:pStyle w:val="TAH"/>
              <w:rPr>
                <w:ins w:id="1741" w:author="endorsed in #111" w:date="2024-05-29T17:17:00Z"/>
              </w:rPr>
            </w:pPr>
            <w:ins w:id="1742" w:author="endorsed in #111" w:date="2024-05-29T17:17:00Z">
              <w:r w:rsidRPr="00445EC4">
                <w:t>Test configuration</w:t>
              </w:r>
            </w:ins>
          </w:p>
        </w:tc>
        <w:tc>
          <w:tcPr>
            <w:tcW w:w="2504" w:type="dxa"/>
          </w:tcPr>
          <w:p w14:paraId="49D0B09C" w14:textId="77777777" w:rsidR="00E33402" w:rsidRPr="00445EC4" w:rsidRDefault="00E33402" w:rsidP="00602382">
            <w:pPr>
              <w:pStyle w:val="TAH"/>
              <w:rPr>
                <w:ins w:id="1743" w:author="endorsed in #111" w:date="2024-05-29T17:17:00Z"/>
              </w:rPr>
            </w:pPr>
            <w:ins w:id="1744" w:author="endorsed in #111" w:date="2024-05-29T17:17:00Z">
              <w:r w:rsidRPr="00445EC4">
                <w:t>Value</w:t>
              </w:r>
            </w:ins>
          </w:p>
        </w:tc>
        <w:tc>
          <w:tcPr>
            <w:tcW w:w="3072" w:type="dxa"/>
          </w:tcPr>
          <w:p w14:paraId="6614299C" w14:textId="77777777" w:rsidR="00E33402" w:rsidRPr="00445EC4" w:rsidRDefault="00E33402" w:rsidP="00602382">
            <w:pPr>
              <w:pStyle w:val="TAH"/>
              <w:rPr>
                <w:ins w:id="1745" w:author="endorsed in #111" w:date="2024-05-29T17:17:00Z"/>
              </w:rPr>
            </w:pPr>
            <w:ins w:id="1746" w:author="endorsed in #111" w:date="2024-05-29T17:17:00Z">
              <w:r w:rsidRPr="00445EC4">
                <w:t>Comment</w:t>
              </w:r>
            </w:ins>
          </w:p>
        </w:tc>
      </w:tr>
      <w:tr w:rsidR="00E33402" w:rsidRPr="00445EC4" w14:paraId="2A79FC27" w14:textId="77777777" w:rsidTr="00602382">
        <w:trPr>
          <w:cantSplit/>
          <w:ins w:id="1747" w:author="endorsed in #111" w:date="2024-05-29T17:17:00Z"/>
        </w:trPr>
        <w:tc>
          <w:tcPr>
            <w:tcW w:w="2118" w:type="dxa"/>
          </w:tcPr>
          <w:p w14:paraId="7A7CAE0A" w14:textId="77777777" w:rsidR="00E33402" w:rsidRPr="00445EC4" w:rsidRDefault="00E33402" w:rsidP="00602382">
            <w:pPr>
              <w:pStyle w:val="TAL"/>
              <w:rPr>
                <w:ins w:id="1748" w:author="endorsed in #111" w:date="2024-05-29T17:17:00Z"/>
              </w:rPr>
            </w:pPr>
            <w:ins w:id="1749" w:author="endorsed in #111" w:date="2024-05-29T17:17:00Z">
              <w:r w:rsidRPr="00445EC4">
                <w:t>NR RF Channel Number</w:t>
              </w:r>
            </w:ins>
          </w:p>
        </w:tc>
        <w:tc>
          <w:tcPr>
            <w:tcW w:w="596" w:type="dxa"/>
          </w:tcPr>
          <w:p w14:paraId="1C2DA5BA" w14:textId="77777777" w:rsidR="00E33402" w:rsidRPr="00445EC4" w:rsidRDefault="00E33402" w:rsidP="00602382">
            <w:pPr>
              <w:pStyle w:val="TAL"/>
              <w:rPr>
                <w:ins w:id="1750" w:author="endorsed in #111" w:date="2024-05-29T17:17:00Z"/>
                <w:rFonts w:cs="Arial"/>
                <w:b/>
              </w:rPr>
            </w:pPr>
          </w:p>
        </w:tc>
        <w:tc>
          <w:tcPr>
            <w:tcW w:w="1251" w:type="dxa"/>
          </w:tcPr>
          <w:p w14:paraId="1E3BA039" w14:textId="77777777" w:rsidR="00E33402" w:rsidRPr="00445EC4" w:rsidRDefault="00E33402" w:rsidP="00602382">
            <w:pPr>
              <w:pStyle w:val="TAL"/>
              <w:rPr>
                <w:ins w:id="1751" w:author="endorsed in #111" w:date="2024-05-29T17:17:00Z"/>
                <w:rFonts w:cs="Arial"/>
              </w:rPr>
            </w:pPr>
            <w:proofErr w:type="spellStart"/>
            <w:ins w:id="1752" w:author="endorsed in #111" w:date="2024-05-29T17:17:00Z">
              <w:r w:rsidRPr="00445EC4">
                <w:rPr>
                  <w:rFonts w:cs="Arial"/>
                </w:rPr>
                <w:t>Config</w:t>
              </w:r>
              <w:proofErr w:type="spellEnd"/>
              <w:r w:rsidRPr="00445EC4">
                <w:rPr>
                  <w:rFonts w:cs="Arial"/>
                </w:rPr>
                <w:t xml:space="preserve"> 1</w:t>
              </w:r>
            </w:ins>
          </w:p>
        </w:tc>
        <w:tc>
          <w:tcPr>
            <w:tcW w:w="2504" w:type="dxa"/>
          </w:tcPr>
          <w:p w14:paraId="707E6167" w14:textId="77777777" w:rsidR="00E33402" w:rsidRPr="00445EC4" w:rsidRDefault="00E33402" w:rsidP="00602382">
            <w:pPr>
              <w:pStyle w:val="TAL"/>
              <w:rPr>
                <w:ins w:id="1753" w:author="endorsed in #111" w:date="2024-05-29T17:17:00Z"/>
                <w:bCs/>
              </w:rPr>
            </w:pPr>
            <w:ins w:id="1754" w:author="endorsed in #111" w:date="2024-05-29T17:17:00Z">
              <w:r w:rsidRPr="00445EC4">
                <w:rPr>
                  <w:bCs/>
                </w:rPr>
                <w:t>1, 2</w:t>
              </w:r>
            </w:ins>
          </w:p>
        </w:tc>
        <w:tc>
          <w:tcPr>
            <w:tcW w:w="3072" w:type="dxa"/>
          </w:tcPr>
          <w:p w14:paraId="3B6B9D30" w14:textId="77777777" w:rsidR="00E33402" w:rsidRPr="00445EC4" w:rsidRDefault="00E33402" w:rsidP="00602382">
            <w:pPr>
              <w:pStyle w:val="TAL"/>
              <w:rPr>
                <w:ins w:id="1755" w:author="endorsed in #111" w:date="2024-05-29T17:17:00Z"/>
                <w:bCs/>
              </w:rPr>
            </w:pPr>
            <w:ins w:id="1756" w:author="endorsed in #111" w:date="2024-05-29T17:17:00Z">
              <w:r w:rsidRPr="00445EC4">
                <w:rPr>
                  <w:bCs/>
                </w:rPr>
                <w:t>Three FR2 NR carrier frequencies are used.</w:t>
              </w:r>
            </w:ins>
          </w:p>
        </w:tc>
      </w:tr>
      <w:tr w:rsidR="00E33402" w:rsidRPr="00445EC4" w14:paraId="4F04E150" w14:textId="77777777" w:rsidTr="00602382">
        <w:trPr>
          <w:cantSplit/>
          <w:ins w:id="1757" w:author="endorsed in #111" w:date="2024-05-29T17:17:00Z"/>
        </w:trPr>
        <w:tc>
          <w:tcPr>
            <w:tcW w:w="2118" w:type="dxa"/>
          </w:tcPr>
          <w:p w14:paraId="24CB231C" w14:textId="77777777" w:rsidR="00E33402" w:rsidRPr="00445EC4" w:rsidRDefault="00E33402" w:rsidP="00602382">
            <w:pPr>
              <w:pStyle w:val="TAL"/>
              <w:rPr>
                <w:ins w:id="1758" w:author="endorsed in #111" w:date="2024-05-29T17:17:00Z"/>
                <w:rFonts w:cs="Arial"/>
              </w:rPr>
            </w:pPr>
            <w:ins w:id="1759" w:author="endorsed in #111" w:date="2024-05-29T17:17:00Z">
              <w:r w:rsidRPr="00445EC4">
                <w:rPr>
                  <w:rFonts w:cs="Arial"/>
                </w:rPr>
                <w:t>Active cell</w:t>
              </w:r>
            </w:ins>
          </w:p>
        </w:tc>
        <w:tc>
          <w:tcPr>
            <w:tcW w:w="596" w:type="dxa"/>
          </w:tcPr>
          <w:p w14:paraId="200EB2D4" w14:textId="77777777" w:rsidR="00E33402" w:rsidRPr="00445EC4" w:rsidRDefault="00E33402" w:rsidP="00602382">
            <w:pPr>
              <w:pStyle w:val="TAL"/>
              <w:rPr>
                <w:ins w:id="1760" w:author="endorsed in #111" w:date="2024-05-29T17:17:00Z"/>
                <w:rFonts w:cs="Arial"/>
              </w:rPr>
            </w:pPr>
          </w:p>
        </w:tc>
        <w:tc>
          <w:tcPr>
            <w:tcW w:w="1251" w:type="dxa"/>
          </w:tcPr>
          <w:p w14:paraId="6EEF37B2" w14:textId="77777777" w:rsidR="00E33402" w:rsidRPr="00445EC4" w:rsidRDefault="00E33402" w:rsidP="00602382">
            <w:pPr>
              <w:pStyle w:val="TAL"/>
              <w:rPr>
                <w:ins w:id="1761" w:author="endorsed in #111" w:date="2024-05-29T17:17:00Z"/>
                <w:rFonts w:cs="Arial"/>
              </w:rPr>
            </w:pPr>
            <w:proofErr w:type="spellStart"/>
            <w:ins w:id="1762" w:author="endorsed in #111" w:date="2024-05-29T17:17:00Z">
              <w:r w:rsidRPr="00445EC4">
                <w:rPr>
                  <w:rFonts w:cs="Arial"/>
                </w:rPr>
                <w:t>Config</w:t>
              </w:r>
              <w:proofErr w:type="spellEnd"/>
              <w:r w:rsidRPr="00445EC4">
                <w:rPr>
                  <w:rFonts w:cs="Arial"/>
                </w:rPr>
                <w:t xml:space="preserve"> 1</w:t>
              </w:r>
            </w:ins>
          </w:p>
        </w:tc>
        <w:tc>
          <w:tcPr>
            <w:tcW w:w="2504" w:type="dxa"/>
          </w:tcPr>
          <w:p w14:paraId="6A3888D8" w14:textId="77777777" w:rsidR="00E33402" w:rsidRPr="00445EC4" w:rsidRDefault="00E33402" w:rsidP="00602382">
            <w:pPr>
              <w:pStyle w:val="TAL"/>
              <w:rPr>
                <w:ins w:id="1763" w:author="endorsed in #111" w:date="2024-05-29T17:17:00Z"/>
                <w:rFonts w:cs="Arial"/>
              </w:rPr>
            </w:pPr>
            <w:ins w:id="1764" w:author="endorsed in #111" w:date="2024-05-29T17:17:00Z">
              <w:r w:rsidRPr="00445EC4">
                <w:rPr>
                  <w:rFonts w:cs="Arial"/>
                </w:rPr>
                <w:t>NR cell 1 (</w:t>
              </w:r>
              <w:proofErr w:type="spellStart"/>
              <w:r w:rsidRPr="00445EC4">
                <w:rPr>
                  <w:rFonts w:cs="Arial"/>
                </w:rPr>
                <w:t>Pcell</w:t>
              </w:r>
              <w:proofErr w:type="spellEnd"/>
              <w:r w:rsidRPr="00445EC4">
                <w:rPr>
                  <w:rFonts w:cs="Arial"/>
                </w:rPr>
                <w:t>)</w:t>
              </w:r>
            </w:ins>
          </w:p>
        </w:tc>
        <w:tc>
          <w:tcPr>
            <w:tcW w:w="3072" w:type="dxa"/>
          </w:tcPr>
          <w:p w14:paraId="15E6B6F0" w14:textId="77777777" w:rsidR="00E33402" w:rsidRPr="00445EC4" w:rsidRDefault="00E33402" w:rsidP="00602382">
            <w:pPr>
              <w:pStyle w:val="TAL"/>
              <w:rPr>
                <w:ins w:id="1765" w:author="endorsed in #111" w:date="2024-05-29T17:17:00Z"/>
                <w:rFonts w:cs="Arial"/>
              </w:rPr>
            </w:pPr>
            <w:ins w:id="1766" w:author="endorsed in #111" w:date="2024-05-29T17:17:00Z">
              <w:r w:rsidRPr="00445EC4">
                <w:rPr>
                  <w:rFonts w:cs="Arial"/>
                </w:rPr>
                <w:t xml:space="preserve">NR Cell 1 is on </w:t>
              </w:r>
              <w:r w:rsidRPr="00445EC4">
                <w:t xml:space="preserve">NR RF channel </w:t>
              </w:r>
              <w:r w:rsidRPr="00445EC4">
                <w:rPr>
                  <w:rFonts w:cs="Arial"/>
                </w:rPr>
                <w:t xml:space="preserve">number </w:t>
              </w:r>
              <w:r w:rsidRPr="00445EC4">
                <w:t>1.</w:t>
              </w:r>
            </w:ins>
          </w:p>
        </w:tc>
      </w:tr>
      <w:tr w:rsidR="00E33402" w:rsidRPr="00445EC4" w14:paraId="2C51B3BD" w14:textId="77777777" w:rsidTr="00602382">
        <w:trPr>
          <w:cantSplit/>
          <w:ins w:id="1767" w:author="endorsed in #111" w:date="2024-05-29T17:17:00Z"/>
        </w:trPr>
        <w:tc>
          <w:tcPr>
            <w:tcW w:w="2118" w:type="dxa"/>
          </w:tcPr>
          <w:p w14:paraId="0944A8E3" w14:textId="77777777" w:rsidR="00E33402" w:rsidRPr="00445EC4" w:rsidRDefault="00E33402" w:rsidP="00602382">
            <w:pPr>
              <w:pStyle w:val="TAL"/>
              <w:rPr>
                <w:ins w:id="1768" w:author="endorsed in #111" w:date="2024-05-29T17:17:00Z"/>
                <w:rFonts w:cs="Arial"/>
              </w:rPr>
            </w:pPr>
            <w:ins w:id="1769" w:author="endorsed in #111" w:date="2024-05-29T17:17:00Z">
              <w:r w:rsidRPr="00445EC4">
                <w:rPr>
                  <w:rFonts w:cs="Arial"/>
                </w:rPr>
                <w:t>Neighbour cell</w:t>
              </w:r>
            </w:ins>
          </w:p>
        </w:tc>
        <w:tc>
          <w:tcPr>
            <w:tcW w:w="596" w:type="dxa"/>
          </w:tcPr>
          <w:p w14:paraId="2A0FB261" w14:textId="77777777" w:rsidR="00E33402" w:rsidRPr="00445EC4" w:rsidRDefault="00E33402" w:rsidP="00602382">
            <w:pPr>
              <w:pStyle w:val="TAL"/>
              <w:rPr>
                <w:ins w:id="1770" w:author="endorsed in #111" w:date="2024-05-29T17:17:00Z"/>
                <w:rFonts w:cs="Arial"/>
              </w:rPr>
            </w:pPr>
          </w:p>
        </w:tc>
        <w:tc>
          <w:tcPr>
            <w:tcW w:w="1251" w:type="dxa"/>
          </w:tcPr>
          <w:p w14:paraId="373B09A2" w14:textId="77777777" w:rsidR="00E33402" w:rsidRPr="00445EC4" w:rsidRDefault="00E33402" w:rsidP="00602382">
            <w:pPr>
              <w:pStyle w:val="TAL"/>
              <w:rPr>
                <w:ins w:id="1771" w:author="endorsed in #111" w:date="2024-05-29T17:17:00Z"/>
                <w:rFonts w:cs="Arial"/>
              </w:rPr>
            </w:pPr>
            <w:proofErr w:type="spellStart"/>
            <w:ins w:id="1772" w:author="endorsed in #111" w:date="2024-05-29T17:17:00Z">
              <w:r w:rsidRPr="00445EC4">
                <w:rPr>
                  <w:rFonts w:cs="Arial"/>
                </w:rPr>
                <w:t>Config</w:t>
              </w:r>
              <w:proofErr w:type="spellEnd"/>
              <w:r w:rsidRPr="00445EC4">
                <w:rPr>
                  <w:rFonts w:cs="Arial"/>
                </w:rPr>
                <w:t xml:space="preserve"> 1</w:t>
              </w:r>
            </w:ins>
          </w:p>
        </w:tc>
        <w:tc>
          <w:tcPr>
            <w:tcW w:w="2504" w:type="dxa"/>
          </w:tcPr>
          <w:p w14:paraId="6EED4FE2" w14:textId="77777777" w:rsidR="00E33402" w:rsidRPr="00445EC4" w:rsidRDefault="00E33402" w:rsidP="00602382">
            <w:pPr>
              <w:pStyle w:val="TAL"/>
              <w:rPr>
                <w:ins w:id="1773" w:author="endorsed in #111" w:date="2024-05-29T17:17:00Z"/>
                <w:rFonts w:cs="Arial"/>
              </w:rPr>
            </w:pPr>
            <w:ins w:id="1774" w:author="endorsed in #111" w:date="2024-05-29T17:17:00Z">
              <w:r w:rsidRPr="00445EC4">
                <w:rPr>
                  <w:rFonts w:cs="Arial"/>
                </w:rPr>
                <w:t xml:space="preserve">NR cell </w:t>
              </w:r>
              <w:r>
                <w:rPr>
                  <w:rFonts w:cs="Arial"/>
                </w:rPr>
                <w:t>2</w:t>
              </w:r>
            </w:ins>
          </w:p>
        </w:tc>
        <w:tc>
          <w:tcPr>
            <w:tcW w:w="3072" w:type="dxa"/>
          </w:tcPr>
          <w:p w14:paraId="211E8E9C" w14:textId="77777777" w:rsidR="00E33402" w:rsidRPr="00445EC4" w:rsidRDefault="00E33402" w:rsidP="00602382">
            <w:pPr>
              <w:pStyle w:val="TAL"/>
              <w:rPr>
                <w:ins w:id="1775" w:author="endorsed in #111" w:date="2024-05-29T17:17:00Z"/>
                <w:rFonts w:cs="Arial"/>
              </w:rPr>
            </w:pPr>
            <w:ins w:id="1776" w:author="endorsed in #111" w:date="2024-05-29T17:17:00Z">
              <w:r w:rsidRPr="00445EC4">
                <w:rPr>
                  <w:rFonts w:cs="Arial"/>
                </w:rPr>
                <w:t xml:space="preserve">NR cell </w:t>
              </w:r>
              <w:r>
                <w:rPr>
                  <w:rFonts w:cs="Arial"/>
                </w:rPr>
                <w:t>2</w:t>
              </w:r>
              <w:r w:rsidRPr="00445EC4">
                <w:rPr>
                  <w:rFonts w:cs="Arial"/>
                </w:rPr>
                <w:t xml:space="preserve"> is</w:t>
              </w:r>
              <w:r w:rsidRPr="00445EC4">
                <w:t xml:space="preserve"> on NR RF channel </w:t>
              </w:r>
              <w:r w:rsidRPr="00445EC4">
                <w:rPr>
                  <w:rFonts w:cs="Arial"/>
                </w:rPr>
                <w:t xml:space="preserve">number </w:t>
              </w:r>
              <w:r>
                <w:t>2</w:t>
              </w:r>
              <w:r w:rsidRPr="00445EC4">
                <w:t>.</w:t>
              </w:r>
            </w:ins>
          </w:p>
        </w:tc>
      </w:tr>
      <w:tr w:rsidR="00E33402" w:rsidRPr="00445EC4" w14:paraId="122999BB" w14:textId="77777777" w:rsidTr="00602382">
        <w:trPr>
          <w:cantSplit/>
          <w:ins w:id="1777" w:author="endorsed in #111" w:date="2024-05-29T17:17:00Z"/>
        </w:trPr>
        <w:tc>
          <w:tcPr>
            <w:tcW w:w="2118" w:type="dxa"/>
          </w:tcPr>
          <w:p w14:paraId="556934EC" w14:textId="77777777" w:rsidR="00E33402" w:rsidRPr="00445EC4" w:rsidRDefault="00E33402" w:rsidP="00602382">
            <w:pPr>
              <w:pStyle w:val="TAL"/>
              <w:rPr>
                <w:ins w:id="1778" w:author="endorsed in #111" w:date="2024-05-29T17:17:00Z"/>
                <w:rFonts w:cs="Arial"/>
              </w:rPr>
            </w:pPr>
            <w:ins w:id="1779" w:author="endorsed in #111" w:date="2024-05-29T17:17:00Z">
              <w:r w:rsidRPr="00445EC4">
                <w:rPr>
                  <w:rFonts w:cs="Arial"/>
                  <w:lang w:eastAsia="zh-CN"/>
                </w:rPr>
                <w:t>Gap Pattern Id</w:t>
              </w:r>
            </w:ins>
          </w:p>
        </w:tc>
        <w:tc>
          <w:tcPr>
            <w:tcW w:w="596" w:type="dxa"/>
          </w:tcPr>
          <w:p w14:paraId="402024B7" w14:textId="77777777" w:rsidR="00E33402" w:rsidRPr="00445EC4" w:rsidRDefault="00E33402" w:rsidP="00602382">
            <w:pPr>
              <w:pStyle w:val="TAL"/>
              <w:rPr>
                <w:ins w:id="1780" w:author="endorsed in #111" w:date="2024-05-29T17:17:00Z"/>
                <w:rFonts w:cs="Arial"/>
              </w:rPr>
            </w:pPr>
          </w:p>
        </w:tc>
        <w:tc>
          <w:tcPr>
            <w:tcW w:w="1251" w:type="dxa"/>
          </w:tcPr>
          <w:p w14:paraId="2C2D584C" w14:textId="77777777" w:rsidR="00E33402" w:rsidRPr="00445EC4" w:rsidRDefault="00E33402" w:rsidP="00602382">
            <w:pPr>
              <w:pStyle w:val="TAL"/>
              <w:rPr>
                <w:ins w:id="1781" w:author="endorsed in #111" w:date="2024-05-29T17:17:00Z"/>
                <w:rFonts w:cs="Arial"/>
                <w:lang w:eastAsia="zh-CN"/>
              </w:rPr>
            </w:pPr>
            <w:proofErr w:type="spellStart"/>
            <w:ins w:id="1782" w:author="endorsed in #111" w:date="2024-05-29T17:17:00Z">
              <w:r w:rsidRPr="00445EC4">
                <w:rPr>
                  <w:rFonts w:cs="Arial"/>
                </w:rPr>
                <w:t>Config</w:t>
              </w:r>
              <w:proofErr w:type="spellEnd"/>
              <w:r w:rsidRPr="00445EC4">
                <w:rPr>
                  <w:rFonts w:cs="Arial"/>
                </w:rPr>
                <w:t xml:space="preserve"> 1</w:t>
              </w:r>
            </w:ins>
          </w:p>
        </w:tc>
        <w:tc>
          <w:tcPr>
            <w:tcW w:w="2504" w:type="dxa"/>
          </w:tcPr>
          <w:p w14:paraId="62A130F3" w14:textId="77777777" w:rsidR="00E33402" w:rsidRPr="00445EC4" w:rsidRDefault="00E33402" w:rsidP="00602382">
            <w:pPr>
              <w:pStyle w:val="TAL"/>
              <w:rPr>
                <w:ins w:id="1783" w:author="endorsed in #111" w:date="2024-05-29T17:17:00Z"/>
                <w:rFonts w:cs="Arial"/>
              </w:rPr>
            </w:pPr>
            <w:ins w:id="1784" w:author="endorsed in #111" w:date="2024-05-29T17:17:00Z">
              <w:r w:rsidRPr="00445EC4">
                <w:rPr>
                  <w:rFonts w:cs="Arial"/>
                  <w:lang w:eastAsia="zh-CN"/>
                </w:rPr>
                <w:t>13</w:t>
              </w:r>
            </w:ins>
          </w:p>
        </w:tc>
        <w:tc>
          <w:tcPr>
            <w:tcW w:w="3072" w:type="dxa"/>
          </w:tcPr>
          <w:p w14:paraId="5CDFD635" w14:textId="77777777" w:rsidR="00E33402" w:rsidRPr="00445EC4" w:rsidRDefault="00E33402" w:rsidP="00602382">
            <w:pPr>
              <w:pStyle w:val="TAL"/>
              <w:rPr>
                <w:ins w:id="1785" w:author="endorsed in #111" w:date="2024-05-29T17:17:00Z"/>
                <w:rFonts w:cs="Arial"/>
              </w:rPr>
            </w:pPr>
            <w:ins w:id="1786" w:author="endorsed in #111" w:date="2024-05-29T17:17:00Z">
              <w:r w:rsidRPr="00445EC4">
                <w:rPr>
                  <w:rFonts w:cs="Arial"/>
                </w:rPr>
                <w:t>As specified in clause 9.1.2-1.</w:t>
              </w:r>
            </w:ins>
          </w:p>
        </w:tc>
      </w:tr>
      <w:tr w:rsidR="00E33402" w:rsidRPr="00445EC4" w14:paraId="46BB8DE1" w14:textId="77777777" w:rsidTr="00602382">
        <w:trPr>
          <w:cantSplit/>
          <w:ins w:id="1787" w:author="endorsed in #111" w:date="2024-05-29T17:17:00Z"/>
        </w:trPr>
        <w:tc>
          <w:tcPr>
            <w:tcW w:w="2118" w:type="dxa"/>
          </w:tcPr>
          <w:p w14:paraId="60FB52AE" w14:textId="77777777" w:rsidR="00E33402" w:rsidRPr="00445EC4" w:rsidRDefault="00E33402" w:rsidP="00602382">
            <w:pPr>
              <w:pStyle w:val="TAL"/>
              <w:rPr>
                <w:ins w:id="1788" w:author="endorsed in #111" w:date="2024-05-29T17:17:00Z"/>
                <w:rFonts w:cs="Arial"/>
                <w:lang w:eastAsia="zh-CN"/>
              </w:rPr>
            </w:pPr>
            <w:ins w:id="1789" w:author="endorsed in #111" w:date="2024-05-29T17:17:00Z">
              <w:r w:rsidRPr="00445EC4">
                <w:rPr>
                  <w:lang w:eastAsia="zh-CN"/>
                </w:rPr>
                <w:t>Measurement gap offset</w:t>
              </w:r>
            </w:ins>
          </w:p>
        </w:tc>
        <w:tc>
          <w:tcPr>
            <w:tcW w:w="596" w:type="dxa"/>
          </w:tcPr>
          <w:p w14:paraId="249FBC72" w14:textId="77777777" w:rsidR="00E33402" w:rsidRPr="00445EC4" w:rsidRDefault="00E33402" w:rsidP="00602382">
            <w:pPr>
              <w:pStyle w:val="TAL"/>
              <w:rPr>
                <w:ins w:id="1790" w:author="endorsed in #111" w:date="2024-05-29T17:17:00Z"/>
                <w:rFonts w:cs="Arial"/>
              </w:rPr>
            </w:pPr>
          </w:p>
        </w:tc>
        <w:tc>
          <w:tcPr>
            <w:tcW w:w="1251" w:type="dxa"/>
          </w:tcPr>
          <w:p w14:paraId="1F0D3616" w14:textId="77777777" w:rsidR="00E33402" w:rsidRPr="00445EC4" w:rsidRDefault="00E33402" w:rsidP="00602382">
            <w:pPr>
              <w:pStyle w:val="TAL"/>
              <w:rPr>
                <w:ins w:id="1791" w:author="endorsed in #111" w:date="2024-05-29T17:17:00Z"/>
                <w:rFonts w:cs="Arial"/>
                <w:lang w:eastAsia="zh-CN"/>
              </w:rPr>
            </w:pPr>
            <w:proofErr w:type="spellStart"/>
            <w:ins w:id="1792" w:author="endorsed in #111" w:date="2024-05-29T17:17:00Z">
              <w:r w:rsidRPr="00445EC4">
                <w:rPr>
                  <w:rFonts w:cs="Arial"/>
                </w:rPr>
                <w:t>Config</w:t>
              </w:r>
              <w:proofErr w:type="spellEnd"/>
              <w:r w:rsidRPr="00445EC4">
                <w:rPr>
                  <w:rFonts w:cs="Arial"/>
                </w:rPr>
                <w:t xml:space="preserve"> 1</w:t>
              </w:r>
            </w:ins>
          </w:p>
        </w:tc>
        <w:tc>
          <w:tcPr>
            <w:tcW w:w="2504" w:type="dxa"/>
          </w:tcPr>
          <w:p w14:paraId="58E0A735" w14:textId="77777777" w:rsidR="00E33402" w:rsidRPr="00445EC4" w:rsidRDefault="00E33402" w:rsidP="00602382">
            <w:pPr>
              <w:pStyle w:val="TAL"/>
              <w:rPr>
                <w:ins w:id="1793" w:author="endorsed in #111" w:date="2024-05-29T17:17:00Z"/>
                <w:rFonts w:cs="Arial"/>
                <w:lang w:eastAsia="zh-CN"/>
              </w:rPr>
            </w:pPr>
            <w:ins w:id="1794" w:author="endorsed in #111" w:date="2024-05-29T17:17:00Z">
              <w:r w:rsidRPr="00445EC4">
                <w:rPr>
                  <w:rFonts w:cs="Arial"/>
                  <w:lang w:eastAsia="zh-CN"/>
                </w:rPr>
                <w:t>39</w:t>
              </w:r>
            </w:ins>
          </w:p>
        </w:tc>
        <w:tc>
          <w:tcPr>
            <w:tcW w:w="3072" w:type="dxa"/>
          </w:tcPr>
          <w:p w14:paraId="3D7B8574" w14:textId="77777777" w:rsidR="00E33402" w:rsidRPr="00445EC4" w:rsidRDefault="00E33402" w:rsidP="00602382">
            <w:pPr>
              <w:pStyle w:val="TAL"/>
              <w:rPr>
                <w:ins w:id="1795" w:author="endorsed in #111" w:date="2024-05-29T17:17:00Z"/>
                <w:rFonts w:cs="Arial"/>
              </w:rPr>
            </w:pPr>
          </w:p>
        </w:tc>
      </w:tr>
      <w:tr w:rsidR="00E33402" w:rsidRPr="00445EC4" w14:paraId="7E0FBE9B" w14:textId="77777777" w:rsidTr="00602382">
        <w:trPr>
          <w:cantSplit/>
          <w:ins w:id="1796" w:author="endorsed in #111" w:date="2024-05-29T17:17:00Z"/>
        </w:trPr>
        <w:tc>
          <w:tcPr>
            <w:tcW w:w="2118" w:type="dxa"/>
          </w:tcPr>
          <w:p w14:paraId="243EC94E" w14:textId="77777777" w:rsidR="00E33402" w:rsidRPr="00445EC4" w:rsidRDefault="00E33402" w:rsidP="00602382">
            <w:pPr>
              <w:pStyle w:val="TAL"/>
              <w:rPr>
                <w:ins w:id="1797" w:author="endorsed in #111" w:date="2024-05-29T17:17:00Z"/>
                <w:lang w:eastAsia="zh-CN"/>
              </w:rPr>
            </w:pPr>
            <w:ins w:id="1798" w:author="endorsed in #111" w:date="2024-05-29T17:17:00Z">
              <w:r w:rsidRPr="00445EC4">
                <w:rPr>
                  <w:lang w:eastAsia="zh-CN"/>
                </w:rPr>
                <w:t>SMTC-SSB parameters</w:t>
              </w:r>
            </w:ins>
          </w:p>
        </w:tc>
        <w:tc>
          <w:tcPr>
            <w:tcW w:w="596" w:type="dxa"/>
          </w:tcPr>
          <w:p w14:paraId="17BD83A4" w14:textId="77777777" w:rsidR="00E33402" w:rsidRPr="00445EC4" w:rsidRDefault="00E33402" w:rsidP="00602382">
            <w:pPr>
              <w:pStyle w:val="TAL"/>
              <w:rPr>
                <w:ins w:id="1799" w:author="endorsed in #111" w:date="2024-05-29T17:17:00Z"/>
                <w:rFonts w:cs="Arial"/>
              </w:rPr>
            </w:pPr>
          </w:p>
        </w:tc>
        <w:tc>
          <w:tcPr>
            <w:tcW w:w="1251" w:type="dxa"/>
          </w:tcPr>
          <w:p w14:paraId="5C6FD6EF" w14:textId="77777777" w:rsidR="00E33402" w:rsidRPr="00445EC4" w:rsidRDefault="00E33402" w:rsidP="00602382">
            <w:pPr>
              <w:pStyle w:val="TAL"/>
              <w:rPr>
                <w:ins w:id="1800" w:author="endorsed in #111" w:date="2024-05-29T17:17:00Z"/>
                <w:rFonts w:cs="Arial"/>
              </w:rPr>
            </w:pPr>
            <w:proofErr w:type="spellStart"/>
            <w:ins w:id="1801" w:author="endorsed in #111" w:date="2024-05-29T17:17:00Z">
              <w:r w:rsidRPr="00445EC4">
                <w:rPr>
                  <w:rFonts w:cs="Arial"/>
                </w:rPr>
                <w:t>Config</w:t>
              </w:r>
              <w:proofErr w:type="spellEnd"/>
              <w:r w:rsidRPr="00445EC4">
                <w:rPr>
                  <w:rFonts w:cs="Arial"/>
                </w:rPr>
                <w:t xml:space="preserve"> 1</w:t>
              </w:r>
            </w:ins>
          </w:p>
        </w:tc>
        <w:tc>
          <w:tcPr>
            <w:tcW w:w="2504" w:type="dxa"/>
          </w:tcPr>
          <w:p w14:paraId="49957D0B" w14:textId="77777777" w:rsidR="00E33402" w:rsidRPr="00445EC4" w:rsidRDefault="00E33402" w:rsidP="00602382">
            <w:pPr>
              <w:pStyle w:val="TAL"/>
              <w:rPr>
                <w:ins w:id="1802" w:author="endorsed in #111" w:date="2024-05-29T17:17:00Z"/>
                <w:rFonts w:cs="Arial"/>
                <w:lang w:eastAsia="zh-CN"/>
              </w:rPr>
            </w:pPr>
            <w:ins w:id="1803" w:author="endorsed in #111" w:date="2024-05-29T17:17:00Z">
              <w:r w:rsidRPr="00445EC4">
                <w:rPr>
                  <w:rFonts w:cs="Arial"/>
                  <w:lang w:eastAsia="zh-CN"/>
                </w:rPr>
                <w:t>SSB.3 FR2</w:t>
              </w:r>
            </w:ins>
          </w:p>
        </w:tc>
        <w:tc>
          <w:tcPr>
            <w:tcW w:w="3072" w:type="dxa"/>
          </w:tcPr>
          <w:p w14:paraId="06EAF042" w14:textId="77777777" w:rsidR="00E33402" w:rsidRPr="00445EC4" w:rsidRDefault="00E33402" w:rsidP="00602382">
            <w:pPr>
              <w:pStyle w:val="TAL"/>
              <w:rPr>
                <w:ins w:id="1804" w:author="endorsed in #111" w:date="2024-05-29T17:17:00Z"/>
                <w:rFonts w:cs="Arial"/>
              </w:rPr>
            </w:pPr>
            <w:ins w:id="1805" w:author="endorsed in #111" w:date="2024-05-29T17:17:00Z">
              <w:r w:rsidRPr="00445EC4">
                <w:rPr>
                  <w:rFonts w:cs="Arial"/>
                </w:rPr>
                <w:t>As specified in clause A.3.10.2</w:t>
              </w:r>
            </w:ins>
          </w:p>
        </w:tc>
      </w:tr>
      <w:tr w:rsidR="00E33402" w:rsidRPr="00445EC4" w14:paraId="21221038" w14:textId="77777777" w:rsidTr="00602382">
        <w:trPr>
          <w:cantSplit/>
          <w:ins w:id="1806" w:author="endorsed in #111" w:date="2024-05-29T17:17:00Z"/>
        </w:trPr>
        <w:tc>
          <w:tcPr>
            <w:tcW w:w="2118" w:type="dxa"/>
          </w:tcPr>
          <w:p w14:paraId="3D104E13" w14:textId="77777777" w:rsidR="00E33402" w:rsidRPr="00445EC4" w:rsidRDefault="00E33402" w:rsidP="00602382">
            <w:pPr>
              <w:pStyle w:val="TAL"/>
              <w:rPr>
                <w:ins w:id="1807" w:author="endorsed in #111" w:date="2024-05-29T17:17:00Z"/>
                <w:lang w:eastAsia="zh-CN"/>
              </w:rPr>
            </w:pPr>
            <w:proofErr w:type="spellStart"/>
            <w:ins w:id="1808" w:author="endorsed in #111" w:date="2024-05-29T17:17:00Z">
              <w:r w:rsidRPr="00445EC4">
                <w:rPr>
                  <w:rFonts w:cs="Arial"/>
                </w:rPr>
                <w:t>offsetMO</w:t>
              </w:r>
              <w:proofErr w:type="spellEnd"/>
            </w:ins>
          </w:p>
        </w:tc>
        <w:tc>
          <w:tcPr>
            <w:tcW w:w="596" w:type="dxa"/>
          </w:tcPr>
          <w:p w14:paraId="358FFBDB" w14:textId="77777777" w:rsidR="00E33402" w:rsidRPr="00445EC4" w:rsidRDefault="00E33402" w:rsidP="00602382">
            <w:pPr>
              <w:pStyle w:val="TAL"/>
              <w:rPr>
                <w:ins w:id="1809" w:author="endorsed in #111" w:date="2024-05-29T17:17:00Z"/>
                <w:rFonts w:cs="Arial"/>
              </w:rPr>
            </w:pPr>
            <w:ins w:id="1810" w:author="endorsed in #111" w:date="2024-05-29T17:17:00Z">
              <w:r w:rsidRPr="00445EC4">
                <w:t>dB</w:t>
              </w:r>
            </w:ins>
          </w:p>
        </w:tc>
        <w:tc>
          <w:tcPr>
            <w:tcW w:w="1251" w:type="dxa"/>
          </w:tcPr>
          <w:p w14:paraId="6FBDC8F0" w14:textId="77777777" w:rsidR="00E33402" w:rsidRPr="00445EC4" w:rsidRDefault="00E33402" w:rsidP="00602382">
            <w:pPr>
              <w:pStyle w:val="TAL"/>
              <w:rPr>
                <w:ins w:id="1811" w:author="endorsed in #111" w:date="2024-05-29T17:17:00Z"/>
                <w:rFonts w:cs="Arial"/>
              </w:rPr>
            </w:pPr>
            <w:proofErr w:type="spellStart"/>
            <w:ins w:id="1812" w:author="endorsed in #111" w:date="2024-05-29T17:17:00Z">
              <w:r w:rsidRPr="00445EC4">
                <w:t>Config</w:t>
              </w:r>
              <w:proofErr w:type="spellEnd"/>
              <w:r w:rsidRPr="00445EC4">
                <w:t xml:space="preserve"> 1</w:t>
              </w:r>
            </w:ins>
          </w:p>
        </w:tc>
        <w:tc>
          <w:tcPr>
            <w:tcW w:w="2504" w:type="dxa"/>
          </w:tcPr>
          <w:p w14:paraId="5ED28ADC" w14:textId="77777777" w:rsidR="00E33402" w:rsidRPr="00445EC4" w:rsidRDefault="00E33402" w:rsidP="00602382">
            <w:pPr>
              <w:pStyle w:val="TAL"/>
              <w:rPr>
                <w:ins w:id="1813" w:author="endorsed in #111" w:date="2024-05-29T17:17:00Z"/>
                <w:rFonts w:cs="Arial"/>
                <w:lang w:eastAsia="zh-CN"/>
              </w:rPr>
            </w:pPr>
            <w:ins w:id="1814" w:author="endorsed in #111" w:date="2024-05-29T17:17:00Z">
              <w:r w:rsidRPr="00445EC4">
                <w:rPr>
                  <w:rFonts w:cs="Arial"/>
                </w:rPr>
                <w:t>16</w:t>
              </w:r>
            </w:ins>
          </w:p>
        </w:tc>
        <w:tc>
          <w:tcPr>
            <w:tcW w:w="3072" w:type="dxa"/>
          </w:tcPr>
          <w:p w14:paraId="4E25F482" w14:textId="77777777" w:rsidR="00E33402" w:rsidRPr="00445EC4" w:rsidRDefault="00E33402" w:rsidP="00602382">
            <w:pPr>
              <w:pStyle w:val="TAL"/>
              <w:rPr>
                <w:ins w:id="1815" w:author="endorsed in #111" w:date="2024-05-29T17:17:00Z"/>
                <w:rFonts w:cs="Arial"/>
              </w:rPr>
            </w:pPr>
            <w:ins w:id="1816" w:author="endorsed in #111" w:date="2024-05-29T17:17:00Z">
              <w:r w:rsidRPr="00445EC4">
                <w:rPr>
                  <w:rFonts w:cs="Arial"/>
                  <w:lang w:val="en-US"/>
                </w:rPr>
                <w:t>Applied to NR Cell 2 measurement object</w:t>
              </w:r>
            </w:ins>
          </w:p>
        </w:tc>
      </w:tr>
      <w:tr w:rsidR="00E33402" w:rsidRPr="00445EC4" w14:paraId="04631AA3" w14:textId="77777777" w:rsidTr="00602382">
        <w:trPr>
          <w:cantSplit/>
          <w:ins w:id="1817" w:author="endorsed in #111" w:date="2024-05-29T17:17:00Z"/>
        </w:trPr>
        <w:tc>
          <w:tcPr>
            <w:tcW w:w="2118" w:type="dxa"/>
          </w:tcPr>
          <w:p w14:paraId="32D50AE3" w14:textId="77777777" w:rsidR="00E33402" w:rsidRPr="00445EC4" w:rsidRDefault="00E33402" w:rsidP="00602382">
            <w:pPr>
              <w:pStyle w:val="TAL"/>
              <w:rPr>
                <w:ins w:id="1818" w:author="endorsed in #111" w:date="2024-05-29T17:17:00Z"/>
                <w:rFonts w:cs="Arial"/>
              </w:rPr>
            </w:pPr>
            <w:ins w:id="1819" w:author="endorsed in #111" w:date="2024-05-29T17:17:00Z">
              <w:r w:rsidRPr="00445EC4">
                <w:rPr>
                  <w:rFonts w:cs="Arial"/>
                </w:rPr>
                <w:t>A3-Offset</w:t>
              </w:r>
            </w:ins>
          </w:p>
        </w:tc>
        <w:tc>
          <w:tcPr>
            <w:tcW w:w="596" w:type="dxa"/>
          </w:tcPr>
          <w:p w14:paraId="320F7870" w14:textId="77777777" w:rsidR="00E33402" w:rsidRPr="00445EC4" w:rsidRDefault="00E33402" w:rsidP="00602382">
            <w:pPr>
              <w:pStyle w:val="TAL"/>
              <w:rPr>
                <w:ins w:id="1820" w:author="endorsed in #111" w:date="2024-05-29T17:17:00Z"/>
                <w:rFonts w:cs="Arial"/>
              </w:rPr>
            </w:pPr>
            <w:ins w:id="1821" w:author="endorsed in #111" w:date="2024-05-29T17:17:00Z">
              <w:r w:rsidRPr="00445EC4">
                <w:rPr>
                  <w:rFonts w:cs="Arial"/>
                </w:rPr>
                <w:t>dB</w:t>
              </w:r>
            </w:ins>
          </w:p>
        </w:tc>
        <w:tc>
          <w:tcPr>
            <w:tcW w:w="1251" w:type="dxa"/>
          </w:tcPr>
          <w:p w14:paraId="168C2F97" w14:textId="77777777" w:rsidR="00E33402" w:rsidRPr="00445EC4" w:rsidRDefault="00E33402" w:rsidP="00602382">
            <w:pPr>
              <w:pStyle w:val="TAL"/>
              <w:rPr>
                <w:ins w:id="1822" w:author="endorsed in #111" w:date="2024-05-29T17:17:00Z"/>
                <w:rFonts w:cs="Arial"/>
              </w:rPr>
            </w:pPr>
            <w:proofErr w:type="spellStart"/>
            <w:ins w:id="1823" w:author="endorsed in #111" w:date="2024-05-29T17:17:00Z">
              <w:r w:rsidRPr="00445EC4">
                <w:rPr>
                  <w:rFonts w:cs="Arial"/>
                </w:rPr>
                <w:t>Config</w:t>
              </w:r>
              <w:proofErr w:type="spellEnd"/>
              <w:r w:rsidRPr="00445EC4">
                <w:rPr>
                  <w:rFonts w:cs="Arial"/>
                </w:rPr>
                <w:t xml:space="preserve"> 1</w:t>
              </w:r>
            </w:ins>
          </w:p>
        </w:tc>
        <w:tc>
          <w:tcPr>
            <w:tcW w:w="2504" w:type="dxa"/>
          </w:tcPr>
          <w:p w14:paraId="1B0A7199" w14:textId="77777777" w:rsidR="00E33402" w:rsidRPr="00445EC4" w:rsidRDefault="00E33402" w:rsidP="00602382">
            <w:pPr>
              <w:pStyle w:val="TAL"/>
              <w:rPr>
                <w:ins w:id="1824" w:author="endorsed in #111" w:date="2024-05-29T17:17:00Z"/>
                <w:rFonts w:cs="Arial"/>
              </w:rPr>
            </w:pPr>
            <w:ins w:id="1825" w:author="endorsed in #111" w:date="2024-05-29T17:17:00Z">
              <w:r w:rsidRPr="00445EC4">
                <w:rPr>
                  <w:rFonts w:cs="Arial"/>
                </w:rPr>
                <w:t>-11</w:t>
              </w:r>
            </w:ins>
          </w:p>
        </w:tc>
        <w:tc>
          <w:tcPr>
            <w:tcW w:w="3072" w:type="dxa"/>
          </w:tcPr>
          <w:p w14:paraId="7AB4C7D4" w14:textId="77777777" w:rsidR="00E33402" w:rsidRPr="00445EC4" w:rsidRDefault="00E33402" w:rsidP="00602382">
            <w:pPr>
              <w:pStyle w:val="TAL"/>
              <w:rPr>
                <w:ins w:id="1826" w:author="endorsed in #111" w:date="2024-05-29T17:17:00Z"/>
                <w:rFonts w:cs="Arial"/>
              </w:rPr>
            </w:pPr>
          </w:p>
        </w:tc>
      </w:tr>
      <w:tr w:rsidR="00E33402" w:rsidRPr="00445EC4" w14:paraId="771F42C1" w14:textId="77777777" w:rsidTr="00602382">
        <w:trPr>
          <w:cantSplit/>
          <w:ins w:id="1827" w:author="endorsed in #111" w:date="2024-05-29T17:17:00Z"/>
        </w:trPr>
        <w:tc>
          <w:tcPr>
            <w:tcW w:w="2118" w:type="dxa"/>
          </w:tcPr>
          <w:p w14:paraId="69019430" w14:textId="77777777" w:rsidR="00E33402" w:rsidRPr="00445EC4" w:rsidRDefault="00E33402" w:rsidP="00602382">
            <w:pPr>
              <w:pStyle w:val="TAL"/>
              <w:rPr>
                <w:ins w:id="1828" w:author="endorsed in #111" w:date="2024-05-29T17:17:00Z"/>
                <w:rFonts w:cs="Arial"/>
              </w:rPr>
            </w:pPr>
            <w:ins w:id="1829" w:author="endorsed in #111" w:date="2024-05-29T17:17:00Z">
              <w:r w:rsidRPr="00445EC4">
                <w:rPr>
                  <w:rFonts w:cs="Arial"/>
                </w:rPr>
                <w:t>Hysteresis</w:t>
              </w:r>
            </w:ins>
          </w:p>
        </w:tc>
        <w:tc>
          <w:tcPr>
            <w:tcW w:w="596" w:type="dxa"/>
          </w:tcPr>
          <w:p w14:paraId="7C9EDF62" w14:textId="77777777" w:rsidR="00E33402" w:rsidRPr="00445EC4" w:rsidRDefault="00E33402" w:rsidP="00602382">
            <w:pPr>
              <w:pStyle w:val="TAL"/>
              <w:rPr>
                <w:ins w:id="1830" w:author="endorsed in #111" w:date="2024-05-29T17:17:00Z"/>
                <w:rFonts w:cs="Arial"/>
              </w:rPr>
            </w:pPr>
            <w:ins w:id="1831" w:author="endorsed in #111" w:date="2024-05-29T17:17:00Z">
              <w:r w:rsidRPr="00445EC4">
                <w:rPr>
                  <w:rFonts w:cs="Arial"/>
                </w:rPr>
                <w:t>dB</w:t>
              </w:r>
            </w:ins>
          </w:p>
        </w:tc>
        <w:tc>
          <w:tcPr>
            <w:tcW w:w="1251" w:type="dxa"/>
          </w:tcPr>
          <w:p w14:paraId="75ECACA8" w14:textId="77777777" w:rsidR="00E33402" w:rsidRPr="00445EC4" w:rsidRDefault="00E33402" w:rsidP="00602382">
            <w:pPr>
              <w:pStyle w:val="TAL"/>
              <w:rPr>
                <w:ins w:id="1832" w:author="endorsed in #111" w:date="2024-05-29T17:17:00Z"/>
                <w:rFonts w:cs="Arial"/>
              </w:rPr>
            </w:pPr>
            <w:proofErr w:type="spellStart"/>
            <w:ins w:id="1833" w:author="endorsed in #111" w:date="2024-05-29T17:17:00Z">
              <w:r w:rsidRPr="00445EC4">
                <w:rPr>
                  <w:rFonts w:cs="Arial"/>
                </w:rPr>
                <w:t>Config</w:t>
              </w:r>
              <w:proofErr w:type="spellEnd"/>
              <w:r w:rsidRPr="00445EC4">
                <w:rPr>
                  <w:rFonts w:cs="Arial"/>
                </w:rPr>
                <w:t xml:space="preserve"> 1</w:t>
              </w:r>
            </w:ins>
          </w:p>
        </w:tc>
        <w:tc>
          <w:tcPr>
            <w:tcW w:w="2504" w:type="dxa"/>
          </w:tcPr>
          <w:p w14:paraId="13A8A531" w14:textId="77777777" w:rsidR="00E33402" w:rsidRPr="00445EC4" w:rsidRDefault="00E33402" w:rsidP="00602382">
            <w:pPr>
              <w:pStyle w:val="TAL"/>
              <w:rPr>
                <w:ins w:id="1834" w:author="endorsed in #111" w:date="2024-05-29T17:17:00Z"/>
                <w:rFonts w:cs="Arial"/>
              </w:rPr>
            </w:pPr>
            <w:ins w:id="1835" w:author="endorsed in #111" w:date="2024-05-29T17:17:00Z">
              <w:r w:rsidRPr="00445EC4">
                <w:rPr>
                  <w:rFonts w:cs="Arial"/>
                </w:rPr>
                <w:t>0</w:t>
              </w:r>
            </w:ins>
          </w:p>
        </w:tc>
        <w:tc>
          <w:tcPr>
            <w:tcW w:w="3072" w:type="dxa"/>
          </w:tcPr>
          <w:p w14:paraId="47D5FB87" w14:textId="77777777" w:rsidR="00E33402" w:rsidRPr="00445EC4" w:rsidRDefault="00E33402" w:rsidP="00602382">
            <w:pPr>
              <w:pStyle w:val="TAL"/>
              <w:rPr>
                <w:ins w:id="1836" w:author="endorsed in #111" w:date="2024-05-29T17:17:00Z"/>
                <w:rFonts w:cs="Arial"/>
              </w:rPr>
            </w:pPr>
          </w:p>
        </w:tc>
      </w:tr>
      <w:tr w:rsidR="00E33402" w:rsidRPr="00445EC4" w14:paraId="61DEBE3D" w14:textId="77777777" w:rsidTr="00602382">
        <w:trPr>
          <w:cantSplit/>
          <w:ins w:id="1837" w:author="endorsed in #111" w:date="2024-05-29T17:17:00Z"/>
        </w:trPr>
        <w:tc>
          <w:tcPr>
            <w:tcW w:w="2118" w:type="dxa"/>
          </w:tcPr>
          <w:p w14:paraId="0550E8B8" w14:textId="77777777" w:rsidR="00E33402" w:rsidRPr="00445EC4" w:rsidRDefault="00E33402" w:rsidP="00602382">
            <w:pPr>
              <w:pStyle w:val="TAL"/>
              <w:rPr>
                <w:ins w:id="1838" w:author="endorsed in #111" w:date="2024-05-29T17:17:00Z"/>
                <w:rFonts w:cs="Arial"/>
              </w:rPr>
            </w:pPr>
            <w:ins w:id="1839" w:author="endorsed in #111" w:date="2024-05-29T17:17:00Z">
              <w:r w:rsidRPr="00445EC4">
                <w:rPr>
                  <w:rFonts w:cs="Arial"/>
                </w:rPr>
                <w:t>CP length</w:t>
              </w:r>
            </w:ins>
          </w:p>
        </w:tc>
        <w:tc>
          <w:tcPr>
            <w:tcW w:w="596" w:type="dxa"/>
          </w:tcPr>
          <w:p w14:paraId="0BFC7F0A" w14:textId="77777777" w:rsidR="00E33402" w:rsidRPr="00445EC4" w:rsidRDefault="00E33402" w:rsidP="00602382">
            <w:pPr>
              <w:pStyle w:val="TAL"/>
              <w:rPr>
                <w:ins w:id="1840" w:author="endorsed in #111" w:date="2024-05-29T17:17:00Z"/>
                <w:rFonts w:cs="Arial"/>
              </w:rPr>
            </w:pPr>
          </w:p>
        </w:tc>
        <w:tc>
          <w:tcPr>
            <w:tcW w:w="1251" w:type="dxa"/>
          </w:tcPr>
          <w:p w14:paraId="70A24BD7" w14:textId="77777777" w:rsidR="00E33402" w:rsidRPr="00445EC4" w:rsidRDefault="00E33402" w:rsidP="00602382">
            <w:pPr>
              <w:pStyle w:val="TAL"/>
              <w:rPr>
                <w:ins w:id="1841" w:author="endorsed in #111" w:date="2024-05-29T17:17:00Z"/>
                <w:rFonts w:cs="Arial"/>
              </w:rPr>
            </w:pPr>
            <w:proofErr w:type="spellStart"/>
            <w:ins w:id="1842" w:author="endorsed in #111" w:date="2024-05-29T17:17:00Z">
              <w:r w:rsidRPr="00445EC4">
                <w:rPr>
                  <w:rFonts w:cs="Arial"/>
                </w:rPr>
                <w:t>Config</w:t>
              </w:r>
              <w:proofErr w:type="spellEnd"/>
              <w:r w:rsidRPr="00445EC4">
                <w:rPr>
                  <w:rFonts w:cs="Arial"/>
                </w:rPr>
                <w:t xml:space="preserve"> 1</w:t>
              </w:r>
            </w:ins>
          </w:p>
        </w:tc>
        <w:tc>
          <w:tcPr>
            <w:tcW w:w="2504" w:type="dxa"/>
          </w:tcPr>
          <w:p w14:paraId="1D447390" w14:textId="77777777" w:rsidR="00E33402" w:rsidRPr="00445EC4" w:rsidRDefault="00E33402" w:rsidP="00602382">
            <w:pPr>
              <w:pStyle w:val="TAL"/>
              <w:rPr>
                <w:ins w:id="1843" w:author="endorsed in #111" w:date="2024-05-29T17:17:00Z"/>
                <w:rFonts w:cs="Arial"/>
              </w:rPr>
            </w:pPr>
            <w:ins w:id="1844" w:author="endorsed in #111" w:date="2024-05-29T17:17:00Z">
              <w:r w:rsidRPr="00445EC4">
                <w:rPr>
                  <w:rFonts w:cs="Arial"/>
                </w:rPr>
                <w:t>Normal</w:t>
              </w:r>
            </w:ins>
          </w:p>
        </w:tc>
        <w:tc>
          <w:tcPr>
            <w:tcW w:w="3072" w:type="dxa"/>
          </w:tcPr>
          <w:p w14:paraId="661229E9" w14:textId="77777777" w:rsidR="00E33402" w:rsidRPr="00445EC4" w:rsidRDefault="00E33402" w:rsidP="00602382">
            <w:pPr>
              <w:pStyle w:val="TAL"/>
              <w:rPr>
                <w:ins w:id="1845" w:author="endorsed in #111" w:date="2024-05-29T17:17:00Z"/>
                <w:rFonts w:cs="Arial"/>
              </w:rPr>
            </w:pPr>
          </w:p>
        </w:tc>
      </w:tr>
      <w:tr w:rsidR="00E33402" w:rsidRPr="00445EC4" w14:paraId="2F264024" w14:textId="77777777" w:rsidTr="00602382">
        <w:trPr>
          <w:cantSplit/>
          <w:ins w:id="1846" w:author="endorsed in #111" w:date="2024-05-29T17:17:00Z"/>
        </w:trPr>
        <w:tc>
          <w:tcPr>
            <w:tcW w:w="2118" w:type="dxa"/>
          </w:tcPr>
          <w:p w14:paraId="393507E5" w14:textId="77777777" w:rsidR="00E33402" w:rsidRPr="00445EC4" w:rsidRDefault="00E33402" w:rsidP="00602382">
            <w:pPr>
              <w:pStyle w:val="TAL"/>
              <w:rPr>
                <w:ins w:id="1847" w:author="endorsed in #111" w:date="2024-05-29T17:17:00Z"/>
                <w:rFonts w:cs="Arial"/>
              </w:rPr>
            </w:pPr>
            <w:proofErr w:type="spellStart"/>
            <w:ins w:id="1848" w:author="endorsed in #111" w:date="2024-05-29T17:17:00Z">
              <w:r w:rsidRPr="00445EC4">
                <w:rPr>
                  <w:rFonts w:cs="Arial"/>
                </w:rPr>
                <w:t>TimeToTrigger</w:t>
              </w:r>
              <w:proofErr w:type="spellEnd"/>
            </w:ins>
          </w:p>
        </w:tc>
        <w:tc>
          <w:tcPr>
            <w:tcW w:w="596" w:type="dxa"/>
          </w:tcPr>
          <w:p w14:paraId="427CBEF2" w14:textId="77777777" w:rsidR="00E33402" w:rsidRPr="00445EC4" w:rsidRDefault="00E33402" w:rsidP="00602382">
            <w:pPr>
              <w:pStyle w:val="TAL"/>
              <w:rPr>
                <w:ins w:id="1849" w:author="endorsed in #111" w:date="2024-05-29T17:17:00Z"/>
                <w:rFonts w:cs="Arial"/>
              </w:rPr>
            </w:pPr>
            <w:ins w:id="1850" w:author="endorsed in #111" w:date="2024-05-29T17:17:00Z">
              <w:r w:rsidRPr="00445EC4">
                <w:rPr>
                  <w:rFonts w:cs="Arial"/>
                </w:rPr>
                <w:t>s</w:t>
              </w:r>
            </w:ins>
          </w:p>
        </w:tc>
        <w:tc>
          <w:tcPr>
            <w:tcW w:w="1251" w:type="dxa"/>
          </w:tcPr>
          <w:p w14:paraId="46B63330" w14:textId="77777777" w:rsidR="00E33402" w:rsidRPr="00445EC4" w:rsidRDefault="00E33402" w:rsidP="00602382">
            <w:pPr>
              <w:pStyle w:val="TAL"/>
              <w:rPr>
                <w:ins w:id="1851" w:author="endorsed in #111" w:date="2024-05-29T17:17:00Z"/>
                <w:rFonts w:cs="Arial"/>
              </w:rPr>
            </w:pPr>
            <w:proofErr w:type="spellStart"/>
            <w:ins w:id="1852" w:author="endorsed in #111" w:date="2024-05-29T17:17:00Z">
              <w:r w:rsidRPr="00445EC4">
                <w:rPr>
                  <w:rFonts w:cs="Arial"/>
                </w:rPr>
                <w:t>Config</w:t>
              </w:r>
              <w:proofErr w:type="spellEnd"/>
              <w:r w:rsidRPr="00445EC4">
                <w:rPr>
                  <w:rFonts w:cs="Arial"/>
                </w:rPr>
                <w:t xml:space="preserve"> 1</w:t>
              </w:r>
            </w:ins>
          </w:p>
        </w:tc>
        <w:tc>
          <w:tcPr>
            <w:tcW w:w="2504" w:type="dxa"/>
          </w:tcPr>
          <w:p w14:paraId="56D69A25" w14:textId="77777777" w:rsidR="00E33402" w:rsidRPr="00445EC4" w:rsidRDefault="00E33402" w:rsidP="00602382">
            <w:pPr>
              <w:pStyle w:val="TAL"/>
              <w:rPr>
                <w:ins w:id="1853" w:author="endorsed in #111" w:date="2024-05-29T17:17:00Z"/>
                <w:rFonts w:cs="Arial"/>
              </w:rPr>
            </w:pPr>
            <w:ins w:id="1854" w:author="endorsed in #111" w:date="2024-05-29T17:17:00Z">
              <w:r w:rsidRPr="00445EC4">
                <w:rPr>
                  <w:rFonts w:cs="Arial"/>
                </w:rPr>
                <w:t>0</w:t>
              </w:r>
            </w:ins>
          </w:p>
        </w:tc>
        <w:tc>
          <w:tcPr>
            <w:tcW w:w="3072" w:type="dxa"/>
          </w:tcPr>
          <w:p w14:paraId="01E451E4" w14:textId="77777777" w:rsidR="00E33402" w:rsidRPr="00445EC4" w:rsidRDefault="00E33402" w:rsidP="00602382">
            <w:pPr>
              <w:pStyle w:val="TAL"/>
              <w:rPr>
                <w:ins w:id="1855" w:author="endorsed in #111" w:date="2024-05-29T17:17:00Z"/>
                <w:rFonts w:cs="Arial"/>
              </w:rPr>
            </w:pPr>
          </w:p>
        </w:tc>
      </w:tr>
      <w:tr w:rsidR="00E33402" w:rsidRPr="00445EC4" w14:paraId="7B1711FF" w14:textId="77777777" w:rsidTr="00602382">
        <w:trPr>
          <w:cantSplit/>
          <w:ins w:id="1856" w:author="endorsed in #111" w:date="2024-05-29T17:17:00Z"/>
        </w:trPr>
        <w:tc>
          <w:tcPr>
            <w:tcW w:w="2118" w:type="dxa"/>
          </w:tcPr>
          <w:p w14:paraId="69777447" w14:textId="77777777" w:rsidR="00E33402" w:rsidRPr="00445EC4" w:rsidRDefault="00E33402" w:rsidP="00602382">
            <w:pPr>
              <w:pStyle w:val="TAL"/>
              <w:rPr>
                <w:ins w:id="1857" w:author="endorsed in #111" w:date="2024-05-29T17:17:00Z"/>
                <w:rFonts w:cs="Arial"/>
              </w:rPr>
            </w:pPr>
            <w:ins w:id="1858" w:author="endorsed in #111" w:date="2024-05-29T17:17:00Z">
              <w:r w:rsidRPr="00445EC4">
                <w:rPr>
                  <w:rFonts w:cs="Arial"/>
                </w:rPr>
                <w:t>Filter coefficient</w:t>
              </w:r>
            </w:ins>
          </w:p>
        </w:tc>
        <w:tc>
          <w:tcPr>
            <w:tcW w:w="596" w:type="dxa"/>
          </w:tcPr>
          <w:p w14:paraId="26B4B869" w14:textId="77777777" w:rsidR="00E33402" w:rsidRPr="00445EC4" w:rsidRDefault="00E33402" w:rsidP="00602382">
            <w:pPr>
              <w:pStyle w:val="TAL"/>
              <w:rPr>
                <w:ins w:id="1859" w:author="endorsed in #111" w:date="2024-05-29T17:17:00Z"/>
                <w:rFonts w:cs="Arial"/>
              </w:rPr>
            </w:pPr>
          </w:p>
        </w:tc>
        <w:tc>
          <w:tcPr>
            <w:tcW w:w="1251" w:type="dxa"/>
          </w:tcPr>
          <w:p w14:paraId="7E136E34" w14:textId="77777777" w:rsidR="00E33402" w:rsidRPr="00445EC4" w:rsidRDefault="00E33402" w:rsidP="00602382">
            <w:pPr>
              <w:pStyle w:val="TAL"/>
              <w:rPr>
                <w:ins w:id="1860" w:author="endorsed in #111" w:date="2024-05-29T17:17:00Z"/>
                <w:rFonts w:cs="Arial"/>
              </w:rPr>
            </w:pPr>
            <w:proofErr w:type="spellStart"/>
            <w:ins w:id="1861" w:author="endorsed in #111" w:date="2024-05-29T17:17:00Z">
              <w:r w:rsidRPr="00445EC4">
                <w:rPr>
                  <w:rFonts w:cs="Arial"/>
                </w:rPr>
                <w:t>Config</w:t>
              </w:r>
              <w:proofErr w:type="spellEnd"/>
              <w:r w:rsidRPr="00445EC4">
                <w:rPr>
                  <w:rFonts w:cs="Arial"/>
                </w:rPr>
                <w:t xml:space="preserve"> 1</w:t>
              </w:r>
            </w:ins>
          </w:p>
        </w:tc>
        <w:tc>
          <w:tcPr>
            <w:tcW w:w="2504" w:type="dxa"/>
          </w:tcPr>
          <w:p w14:paraId="4A77CDD5" w14:textId="77777777" w:rsidR="00E33402" w:rsidRPr="00445EC4" w:rsidRDefault="00E33402" w:rsidP="00602382">
            <w:pPr>
              <w:pStyle w:val="TAL"/>
              <w:rPr>
                <w:ins w:id="1862" w:author="endorsed in #111" w:date="2024-05-29T17:17:00Z"/>
                <w:rFonts w:cs="Arial"/>
              </w:rPr>
            </w:pPr>
            <w:ins w:id="1863" w:author="endorsed in #111" w:date="2024-05-29T17:17:00Z">
              <w:r w:rsidRPr="00445EC4">
                <w:rPr>
                  <w:rFonts w:cs="Arial"/>
                </w:rPr>
                <w:t>0</w:t>
              </w:r>
            </w:ins>
          </w:p>
        </w:tc>
        <w:tc>
          <w:tcPr>
            <w:tcW w:w="3072" w:type="dxa"/>
          </w:tcPr>
          <w:p w14:paraId="7120317A" w14:textId="77777777" w:rsidR="00E33402" w:rsidRPr="00445EC4" w:rsidRDefault="00E33402" w:rsidP="00602382">
            <w:pPr>
              <w:pStyle w:val="TAL"/>
              <w:rPr>
                <w:ins w:id="1864" w:author="endorsed in #111" w:date="2024-05-29T17:17:00Z"/>
                <w:rFonts w:cs="Arial"/>
              </w:rPr>
            </w:pPr>
            <w:ins w:id="1865" w:author="endorsed in #111" w:date="2024-05-29T17:17:00Z">
              <w:r w:rsidRPr="00445EC4">
                <w:rPr>
                  <w:rFonts w:cs="Arial"/>
                </w:rPr>
                <w:t>L3 filtering is not used</w:t>
              </w:r>
            </w:ins>
          </w:p>
        </w:tc>
      </w:tr>
      <w:tr w:rsidR="00E33402" w:rsidRPr="00445EC4" w14:paraId="338D6639" w14:textId="77777777" w:rsidTr="00602382">
        <w:trPr>
          <w:cantSplit/>
          <w:ins w:id="1866" w:author="endorsed in #111" w:date="2024-05-29T17:17:00Z"/>
        </w:trPr>
        <w:tc>
          <w:tcPr>
            <w:tcW w:w="2118" w:type="dxa"/>
          </w:tcPr>
          <w:p w14:paraId="3F1A6D6E" w14:textId="77777777" w:rsidR="00E33402" w:rsidRPr="00445EC4" w:rsidRDefault="00E33402" w:rsidP="00602382">
            <w:pPr>
              <w:pStyle w:val="TAL"/>
              <w:rPr>
                <w:ins w:id="1867" w:author="endorsed in #111" w:date="2024-05-29T17:17:00Z"/>
                <w:rFonts w:cs="Arial"/>
              </w:rPr>
            </w:pPr>
            <w:ins w:id="1868" w:author="endorsed in #111" w:date="2024-05-29T17:17:00Z">
              <w:r w:rsidRPr="00445EC4">
                <w:rPr>
                  <w:rFonts w:cs="Arial"/>
                </w:rPr>
                <w:t>DRX</w:t>
              </w:r>
            </w:ins>
          </w:p>
        </w:tc>
        <w:tc>
          <w:tcPr>
            <w:tcW w:w="596" w:type="dxa"/>
          </w:tcPr>
          <w:p w14:paraId="73E4F04C" w14:textId="77777777" w:rsidR="00E33402" w:rsidRPr="00445EC4" w:rsidRDefault="00E33402" w:rsidP="00602382">
            <w:pPr>
              <w:pStyle w:val="TAL"/>
              <w:rPr>
                <w:ins w:id="1869" w:author="endorsed in #111" w:date="2024-05-29T17:17:00Z"/>
                <w:rFonts w:cs="Arial"/>
              </w:rPr>
            </w:pPr>
          </w:p>
        </w:tc>
        <w:tc>
          <w:tcPr>
            <w:tcW w:w="1251" w:type="dxa"/>
          </w:tcPr>
          <w:p w14:paraId="30E37D8F" w14:textId="77777777" w:rsidR="00E33402" w:rsidRPr="00445EC4" w:rsidRDefault="00E33402" w:rsidP="00602382">
            <w:pPr>
              <w:pStyle w:val="TAL"/>
              <w:rPr>
                <w:ins w:id="1870" w:author="endorsed in #111" w:date="2024-05-29T17:17:00Z"/>
                <w:rFonts w:cs="Arial"/>
              </w:rPr>
            </w:pPr>
            <w:proofErr w:type="spellStart"/>
            <w:ins w:id="1871" w:author="endorsed in #111" w:date="2024-05-29T17:17:00Z">
              <w:r w:rsidRPr="00445EC4">
                <w:rPr>
                  <w:rFonts w:cs="Arial"/>
                </w:rPr>
                <w:t>Config</w:t>
              </w:r>
              <w:proofErr w:type="spellEnd"/>
              <w:r w:rsidRPr="00445EC4">
                <w:rPr>
                  <w:rFonts w:cs="Arial"/>
                </w:rPr>
                <w:t xml:space="preserve"> 1</w:t>
              </w:r>
            </w:ins>
          </w:p>
        </w:tc>
        <w:tc>
          <w:tcPr>
            <w:tcW w:w="2504" w:type="dxa"/>
          </w:tcPr>
          <w:p w14:paraId="2254AACC" w14:textId="77777777" w:rsidR="00E33402" w:rsidRPr="00445EC4" w:rsidRDefault="00E33402" w:rsidP="00602382">
            <w:pPr>
              <w:pStyle w:val="TAL"/>
              <w:rPr>
                <w:ins w:id="1872" w:author="endorsed in #111" w:date="2024-05-29T17:17:00Z"/>
                <w:rFonts w:cs="Arial"/>
              </w:rPr>
            </w:pPr>
            <w:ins w:id="1873" w:author="endorsed in #111" w:date="2024-05-29T17:17:00Z">
              <w:r w:rsidRPr="00445EC4">
                <w:rPr>
                  <w:rFonts w:cs="Arial"/>
                </w:rPr>
                <w:t>OFF</w:t>
              </w:r>
            </w:ins>
          </w:p>
        </w:tc>
        <w:tc>
          <w:tcPr>
            <w:tcW w:w="3072" w:type="dxa"/>
          </w:tcPr>
          <w:p w14:paraId="25291167" w14:textId="77777777" w:rsidR="00E33402" w:rsidRPr="00445EC4" w:rsidRDefault="00E33402" w:rsidP="00602382">
            <w:pPr>
              <w:pStyle w:val="TAL"/>
              <w:rPr>
                <w:ins w:id="1874" w:author="endorsed in #111" w:date="2024-05-29T17:17:00Z"/>
                <w:rFonts w:cs="Arial"/>
              </w:rPr>
            </w:pPr>
            <w:ins w:id="1875" w:author="endorsed in #111" w:date="2024-05-29T17:17:00Z">
              <w:r w:rsidRPr="00445EC4">
                <w:rPr>
                  <w:rFonts w:cs="Arial"/>
                </w:rPr>
                <w:t>DRX is not used</w:t>
              </w:r>
            </w:ins>
          </w:p>
        </w:tc>
      </w:tr>
      <w:tr w:rsidR="00E33402" w:rsidRPr="00445EC4" w14:paraId="49AA93A3" w14:textId="77777777" w:rsidTr="00602382">
        <w:trPr>
          <w:cantSplit/>
          <w:ins w:id="1876" w:author="endorsed in #111" w:date="2024-05-29T17:17:00Z"/>
        </w:trPr>
        <w:tc>
          <w:tcPr>
            <w:tcW w:w="2118" w:type="dxa"/>
          </w:tcPr>
          <w:p w14:paraId="52976F53" w14:textId="77777777" w:rsidR="00E33402" w:rsidRPr="00445EC4" w:rsidRDefault="00E33402" w:rsidP="00602382">
            <w:pPr>
              <w:pStyle w:val="TAL"/>
              <w:rPr>
                <w:ins w:id="1877" w:author="endorsed in #111" w:date="2024-05-29T17:17:00Z"/>
                <w:rFonts w:cs="Arial"/>
              </w:rPr>
            </w:pPr>
            <w:ins w:id="1878" w:author="endorsed in #111" w:date="2024-05-29T17:17:00Z">
              <w:r w:rsidRPr="00445EC4">
                <w:rPr>
                  <w:i/>
                  <w:iCs/>
                </w:rPr>
                <w:t>highSpeedMeasFlagFR2-r17</w:t>
              </w:r>
            </w:ins>
          </w:p>
        </w:tc>
        <w:tc>
          <w:tcPr>
            <w:tcW w:w="596" w:type="dxa"/>
          </w:tcPr>
          <w:p w14:paraId="16969C18" w14:textId="77777777" w:rsidR="00E33402" w:rsidRPr="00445EC4" w:rsidRDefault="00E33402" w:rsidP="00602382">
            <w:pPr>
              <w:pStyle w:val="TAL"/>
              <w:rPr>
                <w:ins w:id="1879" w:author="endorsed in #111" w:date="2024-05-29T17:17:00Z"/>
                <w:rFonts w:cs="Arial"/>
              </w:rPr>
            </w:pPr>
          </w:p>
        </w:tc>
        <w:tc>
          <w:tcPr>
            <w:tcW w:w="1251" w:type="dxa"/>
          </w:tcPr>
          <w:p w14:paraId="2AEF0F80" w14:textId="77777777" w:rsidR="00E33402" w:rsidRPr="00445EC4" w:rsidRDefault="00E33402" w:rsidP="00602382">
            <w:pPr>
              <w:pStyle w:val="TAL"/>
              <w:rPr>
                <w:ins w:id="1880" w:author="endorsed in #111" w:date="2024-05-29T17:17:00Z"/>
                <w:rFonts w:cs="Arial"/>
              </w:rPr>
            </w:pPr>
            <w:proofErr w:type="spellStart"/>
            <w:ins w:id="1881" w:author="endorsed in #111" w:date="2024-05-29T17:17:00Z">
              <w:r w:rsidRPr="00445EC4">
                <w:rPr>
                  <w:rFonts w:cs="Arial"/>
                </w:rPr>
                <w:t>Config</w:t>
              </w:r>
              <w:proofErr w:type="spellEnd"/>
              <w:r w:rsidRPr="00445EC4">
                <w:rPr>
                  <w:rFonts w:cs="Arial"/>
                </w:rPr>
                <w:t xml:space="preserve"> 1</w:t>
              </w:r>
            </w:ins>
          </w:p>
        </w:tc>
        <w:tc>
          <w:tcPr>
            <w:tcW w:w="2504" w:type="dxa"/>
          </w:tcPr>
          <w:p w14:paraId="30325F9E" w14:textId="77777777" w:rsidR="00E33402" w:rsidRPr="00445EC4" w:rsidRDefault="00E33402" w:rsidP="00602382">
            <w:pPr>
              <w:pStyle w:val="TAL"/>
              <w:rPr>
                <w:ins w:id="1882" w:author="endorsed in #111" w:date="2024-05-29T17:17:00Z"/>
                <w:rFonts w:cs="Arial"/>
                <w:lang w:eastAsia="zh-CN"/>
              </w:rPr>
            </w:pPr>
            <w:ins w:id="1883" w:author="endorsed in #111" w:date="2024-05-29T17:17:00Z">
              <w:r w:rsidRPr="00445EC4">
                <w:rPr>
                  <w:rFonts w:cs="Arial" w:hint="eastAsia"/>
                  <w:lang w:eastAsia="zh-CN"/>
                </w:rPr>
                <w:t>S</w:t>
              </w:r>
              <w:r w:rsidRPr="00445EC4">
                <w:rPr>
                  <w:rFonts w:cs="Arial"/>
                  <w:lang w:eastAsia="zh-CN"/>
                </w:rPr>
                <w:t>et 2</w:t>
              </w:r>
            </w:ins>
          </w:p>
        </w:tc>
        <w:tc>
          <w:tcPr>
            <w:tcW w:w="3072" w:type="dxa"/>
          </w:tcPr>
          <w:p w14:paraId="178AFA21" w14:textId="77777777" w:rsidR="00E33402" w:rsidRPr="00445EC4" w:rsidRDefault="00E33402" w:rsidP="00602382">
            <w:pPr>
              <w:pStyle w:val="TAL"/>
              <w:rPr>
                <w:ins w:id="1884" w:author="endorsed in #111" w:date="2024-05-29T17:17:00Z"/>
                <w:rFonts w:cs="Arial"/>
              </w:rPr>
            </w:pPr>
          </w:p>
        </w:tc>
      </w:tr>
      <w:tr w:rsidR="00E33402" w:rsidRPr="00445EC4" w14:paraId="094FAE55" w14:textId="77777777" w:rsidTr="00602382">
        <w:trPr>
          <w:cantSplit/>
          <w:ins w:id="1885" w:author="endorsed in #111" w:date="2024-05-29T17:17:00Z"/>
        </w:trPr>
        <w:tc>
          <w:tcPr>
            <w:tcW w:w="2118" w:type="dxa"/>
          </w:tcPr>
          <w:p w14:paraId="2FEEB147" w14:textId="77777777" w:rsidR="00E33402" w:rsidRPr="00445EC4" w:rsidRDefault="00E33402" w:rsidP="00602382">
            <w:pPr>
              <w:pStyle w:val="TAL"/>
              <w:rPr>
                <w:ins w:id="1886" w:author="endorsed in #111" w:date="2024-05-29T17:17:00Z"/>
                <w:rFonts w:cs="Arial"/>
              </w:rPr>
            </w:pPr>
            <w:ins w:id="1887" w:author="endorsed in #111" w:date="2024-05-29T17:17:00Z">
              <w:r w:rsidRPr="00445EC4">
                <w:rPr>
                  <w:rFonts w:cs="Arial"/>
                </w:rPr>
                <w:t>Time offset between serving and neighbour cells</w:t>
              </w:r>
            </w:ins>
          </w:p>
        </w:tc>
        <w:tc>
          <w:tcPr>
            <w:tcW w:w="596" w:type="dxa"/>
          </w:tcPr>
          <w:p w14:paraId="7313BB32" w14:textId="77777777" w:rsidR="00E33402" w:rsidRPr="00445EC4" w:rsidRDefault="00E33402" w:rsidP="00602382">
            <w:pPr>
              <w:pStyle w:val="TAL"/>
              <w:rPr>
                <w:ins w:id="1888" w:author="endorsed in #111" w:date="2024-05-29T17:17:00Z"/>
                <w:rFonts w:cs="Arial"/>
              </w:rPr>
            </w:pPr>
          </w:p>
        </w:tc>
        <w:tc>
          <w:tcPr>
            <w:tcW w:w="1251" w:type="dxa"/>
          </w:tcPr>
          <w:p w14:paraId="5701552A" w14:textId="77777777" w:rsidR="00E33402" w:rsidRPr="00445EC4" w:rsidRDefault="00E33402" w:rsidP="00602382">
            <w:pPr>
              <w:pStyle w:val="TAL"/>
              <w:rPr>
                <w:ins w:id="1889" w:author="endorsed in #111" w:date="2024-05-29T17:17:00Z"/>
                <w:rFonts w:cs="Arial"/>
              </w:rPr>
            </w:pPr>
            <w:proofErr w:type="spellStart"/>
            <w:ins w:id="1890" w:author="endorsed in #111" w:date="2024-05-29T17:17:00Z">
              <w:r w:rsidRPr="00445EC4">
                <w:rPr>
                  <w:rFonts w:cs="Arial"/>
                </w:rPr>
                <w:t>Config</w:t>
              </w:r>
              <w:proofErr w:type="spellEnd"/>
              <w:r w:rsidRPr="00445EC4">
                <w:rPr>
                  <w:rFonts w:cs="Arial"/>
                </w:rPr>
                <w:t xml:space="preserve"> 1</w:t>
              </w:r>
            </w:ins>
          </w:p>
        </w:tc>
        <w:tc>
          <w:tcPr>
            <w:tcW w:w="2504" w:type="dxa"/>
          </w:tcPr>
          <w:p w14:paraId="692D0A97" w14:textId="77777777" w:rsidR="00E33402" w:rsidRPr="00445EC4" w:rsidRDefault="00E33402" w:rsidP="00602382">
            <w:pPr>
              <w:pStyle w:val="TAL"/>
              <w:rPr>
                <w:ins w:id="1891" w:author="endorsed in #111" w:date="2024-05-29T17:17:00Z"/>
              </w:rPr>
            </w:pPr>
            <w:ins w:id="1892" w:author="endorsed in #111" w:date="2024-05-29T17:17:00Z">
              <w:r w:rsidRPr="00445EC4">
                <w:t>3</w:t>
              </w:r>
              <w:r w:rsidRPr="00445EC4">
                <w:sym w:font="Symbol" w:char="F06D"/>
              </w:r>
              <w:r w:rsidRPr="00445EC4">
                <w:t>s</w:t>
              </w:r>
            </w:ins>
          </w:p>
        </w:tc>
        <w:tc>
          <w:tcPr>
            <w:tcW w:w="3072" w:type="dxa"/>
          </w:tcPr>
          <w:p w14:paraId="7FFC36FE" w14:textId="77777777" w:rsidR="00E33402" w:rsidRPr="00445EC4" w:rsidRDefault="00E33402" w:rsidP="00602382">
            <w:pPr>
              <w:pStyle w:val="TAL"/>
              <w:rPr>
                <w:ins w:id="1893" w:author="endorsed in #111" w:date="2024-05-29T17:17:00Z"/>
              </w:rPr>
            </w:pPr>
            <w:ins w:id="1894" w:author="endorsed in #111" w:date="2024-05-29T17:17:00Z">
              <w:r w:rsidRPr="00445EC4">
                <w:t>Synchronous cells.</w:t>
              </w:r>
            </w:ins>
          </w:p>
          <w:p w14:paraId="09D69CF2" w14:textId="77777777" w:rsidR="00E33402" w:rsidRPr="00445EC4" w:rsidRDefault="00E33402" w:rsidP="00602382">
            <w:pPr>
              <w:pStyle w:val="TAL"/>
              <w:rPr>
                <w:ins w:id="1895" w:author="endorsed in #111" w:date="2024-05-29T17:17:00Z"/>
                <w:lang w:eastAsia="zh-CN"/>
              </w:rPr>
            </w:pPr>
          </w:p>
        </w:tc>
      </w:tr>
      <w:tr w:rsidR="00E33402" w:rsidRPr="00445EC4" w14:paraId="0E27B370" w14:textId="77777777" w:rsidTr="00602382">
        <w:trPr>
          <w:cantSplit/>
          <w:ins w:id="1896" w:author="endorsed in #111" w:date="2024-05-29T17:17:00Z"/>
        </w:trPr>
        <w:tc>
          <w:tcPr>
            <w:tcW w:w="2118" w:type="dxa"/>
          </w:tcPr>
          <w:p w14:paraId="50DFB21E" w14:textId="77777777" w:rsidR="00E33402" w:rsidRPr="00445EC4" w:rsidRDefault="00E33402" w:rsidP="00602382">
            <w:pPr>
              <w:pStyle w:val="TAL"/>
              <w:rPr>
                <w:ins w:id="1897" w:author="endorsed in #111" w:date="2024-05-29T17:17:00Z"/>
                <w:rFonts w:cs="Arial"/>
              </w:rPr>
            </w:pPr>
            <w:ins w:id="1898" w:author="endorsed in #111" w:date="2024-05-29T17:17:00Z">
              <w:r w:rsidRPr="00445EC4">
                <w:rPr>
                  <w:rFonts w:cs="Arial"/>
                </w:rPr>
                <w:t>T1</w:t>
              </w:r>
            </w:ins>
          </w:p>
        </w:tc>
        <w:tc>
          <w:tcPr>
            <w:tcW w:w="596" w:type="dxa"/>
          </w:tcPr>
          <w:p w14:paraId="30C10E6D" w14:textId="77777777" w:rsidR="00E33402" w:rsidRPr="00445EC4" w:rsidRDefault="00E33402" w:rsidP="00602382">
            <w:pPr>
              <w:pStyle w:val="TAL"/>
              <w:rPr>
                <w:ins w:id="1899" w:author="endorsed in #111" w:date="2024-05-29T17:17:00Z"/>
                <w:rFonts w:cs="Arial"/>
              </w:rPr>
            </w:pPr>
            <w:ins w:id="1900" w:author="endorsed in #111" w:date="2024-05-29T17:17:00Z">
              <w:r w:rsidRPr="00445EC4">
                <w:rPr>
                  <w:rFonts w:cs="Arial"/>
                </w:rPr>
                <w:t>s</w:t>
              </w:r>
            </w:ins>
          </w:p>
        </w:tc>
        <w:tc>
          <w:tcPr>
            <w:tcW w:w="1251" w:type="dxa"/>
          </w:tcPr>
          <w:p w14:paraId="79534A27" w14:textId="77777777" w:rsidR="00E33402" w:rsidRPr="00445EC4" w:rsidRDefault="00E33402" w:rsidP="00602382">
            <w:pPr>
              <w:pStyle w:val="TAL"/>
              <w:rPr>
                <w:ins w:id="1901" w:author="endorsed in #111" w:date="2024-05-29T17:17:00Z"/>
                <w:rFonts w:cs="Arial"/>
              </w:rPr>
            </w:pPr>
            <w:proofErr w:type="spellStart"/>
            <w:ins w:id="1902" w:author="endorsed in #111" w:date="2024-05-29T17:17:00Z">
              <w:r w:rsidRPr="00445EC4">
                <w:rPr>
                  <w:rFonts w:cs="Arial"/>
                </w:rPr>
                <w:t>Config</w:t>
              </w:r>
              <w:proofErr w:type="spellEnd"/>
              <w:r w:rsidRPr="00445EC4">
                <w:rPr>
                  <w:rFonts w:cs="Arial"/>
                </w:rPr>
                <w:t xml:space="preserve"> 1</w:t>
              </w:r>
            </w:ins>
          </w:p>
        </w:tc>
        <w:tc>
          <w:tcPr>
            <w:tcW w:w="2504" w:type="dxa"/>
          </w:tcPr>
          <w:p w14:paraId="0B50C337" w14:textId="77777777" w:rsidR="00E33402" w:rsidRPr="00445EC4" w:rsidRDefault="00E33402" w:rsidP="00602382">
            <w:pPr>
              <w:pStyle w:val="TAL"/>
              <w:rPr>
                <w:ins w:id="1903" w:author="endorsed in #111" w:date="2024-05-29T17:17:00Z"/>
                <w:rFonts w:cs="Arial"/>
              </w:rPr>
            </w:pPr>
            <w:ins w:id="1904" w:author="endorsed in #111" w:date="2024-05-29T17:17:00Z">
              <w:r w:rsidRPr="00445EC4">
                <w:rPr>
                  <w:rFonts w:cs="Arial"/>
                </w:rPr>
                <w:t>5</w:t>
              </w:r>
            </w:ins>
          </w:p>
        </w:tc>
        <w:tc>
          <w:tcPr>
            <w:tcW w:w="3072" w:type="dxa"/>
          </w:tcPr>
          <w:p w14:paraId="345DD100" w14:textId="77777777" w:rsidR="00E33402" w:rsidRPr="00445EC4" w:rsidRDefault="00E33402" w:rsidP="00602382">
            <w:pPr>
              <w:pStyle w:val="TAL"/>
              <w:rPr>
                <w:ins w:id="1905" w:author="endorsed in #111" w:date="2024-05-29T17:17:00Z"/>
                <w:rFonts w:cs="Arial"/>
              </w:rPr>
            </w:pPr>
          </w:p>
        </w:tc>
      </w:tr>
      <w:tr w:rsidR="00E33402" w:rsidRPr="00445EC4" w14:paraId="7AF8BB3C" w14:textId="77777777" w:rsidTr="00602382">
        <w:trPr>
          <w:cantSplit/>
          <w:ins w:id="1906" w:author="endorsed in #111" w:date="2024-05-29T17:17:00Z"/>
        </w:trPr>
        <w:tc>
          <w:tcPr>
            <w:tcW w:w="2118" w:type="dxa"/>
          </w:tcPr>
          <w:p w14:paraId="241B7946" w14:textId="77777777" w:rsidR="00E33402" w:rsidRPr="00445EC4" w:rsidRDefault="00E33402" w:rsidP="00602382">
            <w:pPr>
              <w:pStyle w:val="TAL"/>
              <w:rPr>
                <w:ins w:id="1907" w:author="endorsed in #111" w:date="2024-05-29T17:17:00Z"/>
              </w:rPr>
            </w:pPr>
            <w:ins w:id="1908" w:author="endorsed in #111" w:date="2024-05-29T17:17:00Z">
              <w:r w:rsidRPr="00445EC4">
                <w:t>T2</w:t>
              </w:r>
            </w:ins>
          </w:p>
        </w:tc>
        <w:tc>
          <w:tcPr>
            <w:tcW w:w="596" w:type="dxa"/>
          </w:tcPr>
          <w:p w14:paraId="4D084500" w14:textId="77777777" w:rsidR="00E33402" w:rsidRPr="00445EC4" w:rsidRDefault="00E33402" w:rsidP="00602382">
            <w:pPr>
              <w:pStyle w:val="TAL"/>
              <w:rPr>
                <w:ins w:id="1909" w:author="endorsed in #111" w:date="2024-05-29T17:17:00Z"/>
              </w:rPr>
            </w:pPr>
            <w:ins w:id="1910" w:author="endorsed in #111" w:date="2024-05-29T17:17:00Z">
              <w:r w:rsidRPr="00445EC4">
                <w:t>s</w:t>
              </w:r>
            </w:ins>
          </w:p>
        </w:tc>
        <w:tc>
          <w:tcPr>
            <w:tcW w:w="1251" w:type="dxa"/>
          </w:tcPr>
          <w:p w14:paraId="514BF148" w14:textId="77777777" w:rsidR="00E33402" w:rsidRPr="00445EC4" w:rsidRDefault="00E33402" w:rsidP="00602382">
            <w:pPr>
              <w:pStyle w:val="TAL"/>
              <w:rPr>
                <w:ins w:id="1911" w:author="endorsed in #111" w:date="2024-05-29T17:17:00Z"/>
              </w:rPr>
            </w:pPr>
            <w:proofErr w:type="spellStart"/>
            <w:ins w:id="1912" w:author="endorsed in #111" w:date="2024-05-29T17:17:00Z">
              <w:r w:rsidRPr="00445EC4">
                <w:t>Config</w:t>
              </w:r>
              <w:proofErr w:type="spellEnd"/>
              <w:r w:rsidRPr="00445EC4">
                <w:t xml:space="preserve"> 1</w:t>
              </w:r>
            </w:ins>
          </w:p>
        </w:tc>
        <w:tc>
          <w:tcPr>
            <w:tcW w:w="2504" w:type="dxa"/>
          </w:tcPr>
          <w:p w14:paraId="697440A7" w14:textId="77777777" w:rsidR="00E33402" w:rsidRPr="00445EC4" w:rsidRDefault="00E33402" w:rsidP="00602382">
            <w:pPr>
              <w:pStyle w:val="TAL"/>
              <w:rPr>
                <w:ins w:id="1913" w:author="endorsed in #111" w:date="2024-05-29T17:17:00Z"/>
              </w:rPr>
            </w:pPr>
            <w:ins w:id="1914" w:author="endorsed in #111" w:date="2024-05-29T17:17:00Z">
              <w:r w:rsidRPr="00445EC4">
                <w:t>4.5 for PC6</w:t>
              </w:r>
            </w:ins>
          </w:p>
        </w:tc>
        <w:tc>
          <w:tcPr>
            <w:tcW w:w="3072" w:type="dxa"/>
          </w:tcPr>
          <w:p w14:paraId="2BE13D48" w14:textId="77777777" w:rsidR="00E33402" w:rsidRPr="00445EC4" w:rsidRDefault="00E33402" w:rsidP="00602382">
            <w:pPr>
              <w:pStyle w:val="TAL"/>
              <w:rPr>
                <w:ins w:id="1915" w:author="endorsed in #111" w:date="2024-05-29T17:17:00Z"/>
              </w:rPr>
            </w:pPr>
          </w:p>
        </w:tc>
      </w:tr>
    </w:tbl>
    <w:p w14:paraId="1D970FDC" w14:textId="77777777" w:rsidR="00E33402" w:rsidRPr="00445EC4" w:rsidRDefault="00E33402" w:rsidP="00E33402">
      <w:pPr>
        <w:pStyle w:val="TH"/>
        <w:rPr>
          <w:ins w:id="1916" w:author="endorsed in #111" w:date="2024-05-29T17:17:00Z"/>
        </w:rPr>
      </w:pPr>
      <w:ins w:id="1917" w:author="endorsed in #111" w:date="2024-05-29T17:17:00Z">
        <w:r w:rsidRPr="00445EC4">
          <w:t>Table A.7.6.2.X.1-3: Cell specific test parameters for SA inter-frequency event triggered reporting for FR2 with SSB time index detection for FR2 power class 6 UE configured with highSpeedMeasFlagFR2-r17</w:t>
        </w:r>
      </w:ins>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281"/>
        <w:gridCol w:w="1086"/>
        <w:gridCol w:w="1366"/>
        <w:gridCol w:w="948"/>
        <w:gridCol w:w="942"/>
        <w:gridCol w:w="1051"/>
        <w:gridCol w:w="1052"/>
      </w:tblGrid>
      <w:tr w:rsidR="00E33402" w:rsidRPr="00445EC4" w14:paraId="41EA909E" w14:textId="77777777" w:rsidTr="00602382">
        <w:trPr>
          <w:cantSplit/>
          <w:trHeight w:val="187"/>
          <w:ins w:id="1918" w:author="endorsed in #111" w:date="2024-05-29T17:17:00Z"/>
        </w:trPr>
        <w:tc>
          <w:tcPr>
            <w:tcW w:w="2583" w:type="dxa"/>
            <w:gridSpan w:val="2"/>
            <w:tcBorders>
              <w:top w:val="single" w:sz="4" w:space="0" w:color="auto"/>
              <w:left w:val="single" w:sz="4" w:space="0" w:color="auto"/>
              <w:bottom w:val="nil"/>
            </w:tcBorders>
            <w:shd w:val="clear" w:color="auto" w:fill="auto"/>
          </w:tcPr>
          <w:p w14:paraId="647FD78E" w14:textId="77777777" w:rsidR="00E33402" w:rsidRPr="00445EC4" w:rsidRDefault="00E33402" w:rsidP="00602382">
            <w:pPr>
              <w:pStyle w:val="TAH"/>
              <w:rPr>
                <w:ins w:id="1919" w:author="endorsed in #111" w:date="2024-05-29T17:17:00Z"/>
                <w:rFonts w:cs="Arial"/>
              </w:rPr>
            </w:pPr>
            <w:ins w:id="1920" w:author="endorsed in #111" w:date="2024-05-29T17:17:00Z">
              <w:r w:rsidRPr="00445EC4">
                <w:lastRenderedPageBreak/>
                <w:t>Parameter</w:t>
              </w:r>
            </w:ins>
          </w:p>
        </w:tc>
        <w:tc>
          <w:tcPr>
            <w:tcW w:w="1086" w:type="dxa"/>
            <w:tcBorders>
              <w:top w:val="single" w:sz="4" w:space="0" w:color="auto"/>
              <w:bottom w:val="nil"/>
            </w:tcBorders>
            <w:shd w:val="clear" w:color="auto" w:fill="auto"/>
          </w:tcPr>
          <w:p w14:paraId="177D5C7F" w14:textId="77777777" w:rsidR="00E33402" w:rsidRPr="00445EC4" w:rsidRDefault="00E33402" w:rsidP="00602382">
            <w:pPr>
              <w:pStyle w:val="TAH"/>
              <w:rPr>
                <w:ins w:id="1921" w:author="endorsed in #111" w:date="2024-05-29T17:17:00Z"/>
                <w:rFonts w:cs="Arial"/>
              </w:rPr>
            </w:pPr>
            <w:ins w:id="1922" w:author="endorsed in #111" w:date="2024-05-29T17:17:00Z">
              <w:r w:rsidRPr="00445EC4">
                <w:t>Unit</w:t>
              </w:r>
            </w:ins>
          </w:p>
        </w:tc>
        <w:tc>
          <w:tcPr>
            <w:tcW w:w="1366" w:type="dxa"/>
            <w:tcBorders>
              <w:top w:val="single" w:sz="4" w:space="0" w:color="auto"/>
              <w:bottom w:val="nil"/>
            </w:tcBorders>
            <w:shd w:val="clear" w:color="auto" w:fill="auto"/>
          </w:tcPr>
          <w:p w14:paraId="3F523BEB" w14:textId="77777777" w:rsidR="00E33402" w:rsidRPr="00445EC4" w:rsidRDefault="00E33402" w:rsidP="00602382">
            <w:pPr>
              <w:pStyle w:val="TAH"/>
              <w:rPr>
                <w:ins w:id="1923" w:author="endorsed in #111" w:date="2024-05-29T17:17:00Z"/>
              </w:rPr>
            </w:pPr>
            <w:ins w:id="1924" w:author="endorsed in #111" w:date="2024-05-29T17:17:00Z">
              <w:r w:rsidRPr="00445EC4">
                <w:rPr>
                  <w:rFonts w:cs="Arial"/>
                </w:rPr>
                <w:t>Test configuration</w:t>
              </w:r>
            </w:ins>
          </w:p>
        </w:tc>
        <w:tc>
          <w:tcPr>
            <w:tcW w:w="1890" w:type="dxa"/>
            <w:gridSpan w:val="2"/>
            <w:tcBorders>
              <w:top w:val="single" w:sz="4" w:space="0" w:color="auto"/>
            </w:tcBorders>
          </w:tcPr>
          <w:p w14:paraId="50D180A9" w14:textId="77777777" w:rsidR="00E33402" w:rsidRPr="00445EC4" w:rsidRDefault="00E33402" w:rsidP="00602382">
            <w:pPr>
              <w:pStyle w:val="TAH"/>
              <w:rPr>
                <w:ins w:id="1925" w:author="endorsed in #111" w:date="2024-05-29T17:17:00Z"/>
                <w:rFonts w:cs="Arial"/>
              </w:rPr>
            </w:pPr>
            <w:ins w:id="1926" w:author="endorsed in #111" w:date="2024-05-29T17:17:00Z">
              <w:r w:rsidRPr="00445EC4">
                <w:t>Cell 1</w:t>
              </w:r>
            </w:ins>
          </w:p>
        </w:tc>
        <w:tc>
          <w:tcPr>
            <w:tcW w:w="2103" w:type="dxa"/>
            <w:gridSpan w:val="2"/>
            <w:tcBorders>
              <w:top w:val="single" w:sz="4" w:space="0" w:color="auto"/>
            </w:tcBorders>
          </w:tcPr>
          <w:p w14:paraId="1041A884" w14:textId="77777777" w:rsidR="00E33402" w:rsidRPr="00445EC4" w:rsidRDefault="00E33402" w:rsidP="00602382">
            <w:pPr>
              <w:pStyle w:val="TAH"/>
              <w:rPr>
                <w:ins w:id="1927" w:author="endorsed in #111" w:date="2024-05-29T17:17:00Z"/>
              </w:rPr>
            </w:pPr>
            <w:ins w:id="1928" w:author="endorsed in #111" w:date="2024-05-29T17:17:00Z">
              <w:r w:rsidRPr="00445EC4">
                <w:t>C</w:t>
              </w:r>
              <w:r w:rsidRPr="00445EC4">
                <w:rPr>
                  <w:rFonts w:hint="eastAsia"/>
                  <w:lang w:eastAsia="zh-CN"/>
                </w:rPr>
                <w:t>ell</w:t>
              </w:r>
              <w:r w:rsidRPr="00445EC4">
                <w:rPr>
                  <w:lang w:eastAsia="zh-CN"/>
                </w:rPr>
                <w:t xml:space="preserve"> 2</w:t>
              </w:r>
            </w:ins>
          </w:p>
        </w:tc>
      </w:tr>
      <w:tr w:rsidR="00E33402" w:rsidRPr="00445EC4" w14:paraId="04883907" w14:textId="77777777" w:rsidTr="00602382">
        <w:trPr>
          <w:cantSplit/>
          <w:trHeight w:val="187"/>
          <w:ins w:id="1929" w:author="endorsed in #111" w:date="2024-05-29T17:17:00Z"/>
        </w:trPr>
        <w:tc>
          <w:tcPr>
            <w:tcW w:w="2583" w:type="dxa"/>
            <w:gridSpan w:val="2"/>
            <w:tcBorders>
              <w:top w:val="nil"/>
              <w:left w:val="single" w:sz="4" w:space="0" w:color="auto"/>
              <w:bottom w:val="single" w:sz="4" w:space="0" w:color="auto"/>
            </w:tcBorders>
            <w:shd w:val="clear" w:color="auto" w:fill="auto"/>
          </w:tcPr>
          <w:p w14:paraId="5EBACDDF" w14:textId="77777777" w:rsidR="00E33402" w:rsidRPr="00445EC4" w:rsidRDefault="00E33402" w:rsidP="00602382">
            <w:pPr>
              <w:pStyle w:val="TAH"/>
              <w:rPr>
                <w:ins w:id="1930" w:author="endorsed in #111" w:date="2024-05-29T17:17:00Z"/>
                <w:rFonts w:cs="Arial"/>
              </w:rPr>
            </w:pPr>
          </w:p>
        </w:tc>
        <w:tc>
          <w:tcPr>
            <w:tcW w:w="1086" w:type="dxa"/>
            <w:tcBorders>
              <w:top w:val="nil"/>
              <w:bottom w:val="single" w:sz="4" w:space="0" w:color="auto"/>
            </w:tcBorders>
            <w:shd w:val="clear" w:color="auto" w:fill="auto"/>
          </w:tcPr>
          <w:p w14:paraId="3F78C100" w14:textId="77777777" w:rsidR="00E33402" w:rsidRPr="00445EC4" w:rsidRDefault="00E33402" w:rsidP="00602382">
            <w:pPr>
              <w:pStyle w:val="TAH"/>
              <w:rPr>
                <w:ins w:id="1931" w:author="endorsed in #111" w:date="2024-05-29T17:17:00Z"/>
                <w:rFonts w:cs="Arial"/>
              </w:rPr>
            </w:pPr>
          </w:p>
        </w:tc>
        <w:tc>
          <w:tcPr>
            <w:tcW w:w="1366" w:type="dxa"/>
            <w:tcBorders>
              <w:top w:val="nil"/>
              <w:bottom w:val="single" w:sz="4" w:space="0" w:color="auto"/>
            </w:tcBorders>
            <w:shd w:val="clear" w:color="auto" w:fill="auto"/>
          </w:tcPr>
          <w:p w14:paraId="1690E070" w14:textId="77777777" w:rsidR="00E33402" w:rsidRPr="00445EC4" w:rsidRDefault="00E33402" w:rsidP="00602382">
            <w:pPr>
              <w:pStyle w:val="TAH"/>
              <w:rPr>
                <w:ins w:id="1932" w:author="endorsed in #111" w:date="2024-05-29T17:17:00Z"/>
              </w:rPr>
            </w:pPr>
          </w:p>
        </w:tc>
        <w:tc>
          <w:tcPr>
            <w:tcW w:w="948" w:type="dxa"/>
            <w:tcBorders>
              <w:bottom w:val="single" w:sz="4" w:space="0" w:color="auto"/>
            </w:tcBorders>
          </w:tcPr>
          <w:p w14:paraId="4EFEEE72" w14:textId="77777777" w:rsidR="00E33402" w:rsidRPr="00445EC4" w:rsidRDefault="00E33402" w:rsidP="00602382">
            <w:pPr>
              <w:pStyle w:val="TAH"/>
              <w:rPr>
                <w:ins w:id="1933" w:author="endorsed in #111" w:date="2024-05-29T17:17:00Z"/>
                <w:rFonts w:cs="Arial"/>
              </w:rPr>
            </w:pPr>
            <w:ins w:id="1934" w:author="endorsed in #111" w:date="2024-05-29T17:17:00Z">
              <w:r w:rsidRPr="00445EC4">
                <w:t>T1</w:t>
              </w:r>
            </w:ins>
          </w:p>
        </w:tc>
        <w:tc>
          <w:tcPr>
            <w:tcW w:w="942" w:type="dxa"/>
            <w:tcBorders>
              <w:bottom w:val="single" w:sz="4" w:space="0" w:color="auto"/>
            </w:tcBorders>
          </w:tcPr>
          <w:p w14:paraId="250E6960" w14:textId="77777777" w:rsidR="00E33402" w:rsidRPr="00445EC4" w:rsidRDefault="00E33402" w:rsidP="00602382">
            <w:pPr>
              <w:pStyle w:val="TAH"/>
              <w:rPr>
                <w:ins w:id="1935" w:author="endorsed in #111" w:date="2024-05-29T17:17:00Z"/>
                <w:rFonts w:cs="Arial"/>
              </w:rPr>
            </w:pPr>
            <w:ins w:id="1936" w:author="endorsed in #111" w:date="2024-05-29T17:17:00Z">
              <w:r w:rsidRPr="00445EC4">
                <w:t>T2</w:t>
              </w:r>
            </w:ins>
          </w:p>
        </w:tc>
        <w:tc>
          <w:tcPr>
            <w:tcW w:w="1051" w:type="dxa"/>
            <w:tcBorders>
              <w:bottom w:val="single" w:sz="4" w:space="0" w:color="auto"/>
            </w:tcBorders>
          </w:tcPr>
          <w:p w14:paraId="34ED592C" w14:textId="77777777" w:rsidR="00E33402" w:rsidRPr="00445EC4" w:rsidRDefault="00E33402" w:rsidP="00602382">
            <w:pPr>
              <w:pStyle w:val="TAH"/>
              <w:rPr>
                <w:ins w:id="1937" w:author="endorsed in #111" w:date="2024-05-29T17:17:00Z"/>
              </w:rPr>
            </w:pPr>
            <w:ins w:id="1938" w:author="endorsed in #111" w:date="2024-05-29T17:17:00Z">
              <w:r w:rsidRPr="00445EC4">
                <w:t>T1</w:t>
              </w:r>
            </w:ins>
          </w:p>
        </w:tc>
        <w:tc>
          <w:tcPr>
            <w:tcW w:w="1052" w:type="dxa"/>
            <w:tcBorders>
              <w:bottom w:val="single" w:sz="4" w:space="0" w:color="auto"/>
            </w:tcBorders>
          </w:tcPr>
          <w:p w14:paraId="1082C9E6" w14:textId="77777777" w:rsidR="00E33402" w:rsidRPr="00445EC4" w:rsidRDefault="00E33402" w:rsidP="00602382">
            <w:pPr>
              <w:pStyle w:val="TAH"/>
              <w:rPr>
                <w:ins w:id="1939" w:author="endorsed in #111" w:date="2024-05-29T17:17:00Z"/>
              </w:rPr>
            </w:pPr>
            <w:ins w:id="1940" w:author="endorsed in #111" w:date="2024-05-29T17:17:00Z">
              <w:r w:rsidRPr="00445EC4">
                <w:t>T2</w:t>
              </w:r>
            </w:ins>
          </w:p>
        </w:tc>
      </w:tr>
      <w:tr w:rsidR="00E33402" w:rsidRPr="00A359EC" w14:paraId="1E5C1314" w14:textId="77777777" w:rsidTr="00602382">
        <w:trPr>
          <w:cantSplit/>
          <w:trHeight w:val="187"/>
          <w:ins w:id="1941" w:author="endorsed in #111" w:date="2024-05-29T17:17:00Z"/>
        </w:trPr>
        <w:tc>
          <w:tcPr>
            <w:tcW w:w="2583" w:type="dxa"/>
            <w:gridSpan w:val="2"/>
            <w:vMerge w:val="restart"/>
            <w:tcBorders>
              <w:top w:val="nil"/>
              <w:left w:val="single" w:sz="4" w:space="0" w:color="auto"/>
            </w:tcBorders>
            <w:shd w:val="clear" w:color="auto" w:fill="auto"/>
          </w:tcPr>
          <w:p w14:paraId="7900650E" w14:textId="77777777" w:rsidR="00E33402" w:rsidRPr="00A359EC" w:rsidRDefault="00E33402" w:rsidP="00602382">
            <w:pPr>
              <w:pStyle w:val="TAH"/>
              <w:rPr>
                <w:ins w:id="1942" w:author="endorsed in #111" w:date="2024-05-29T17:17:00Z"/>
                <w:rFonts w:cs="Arial"/>
                <w:b w:val="0"/>
                <w:bCs/>
              </w:rPr>
            </w:pPr>
            <w:proofErr w:type="spellStart"/>
            <w:ins w:id="1943" w:author="endorsed in #111" w:date="2024-05-29T17:17:00Z">
              <w:r w:rsidRPr="00A359EC">
                <w:rPr>
                  <w:b w:val="0"/>
                  <w:bCs/>
                </w:rPr>
                <w:t>AoA</w:t>
              </w:r>
              <w:proofErr w:type="spellEnd"/>
              <w:r w:rsidRPr="00A359EC">
                <w:rPr>
                  <w:b w:val="0"/>
                  <w:bCs/>
                </w:rPr>
                <w:t xml:space="preserve"> setup</w:t>
              </w:r>
            </w:ins>
          </w:p>
        </w:tc>
        <w:tc>
          <w:tcPr>
            <w:tcW w:w="1086" w:type="dxa"/>
            <w:vMerge w:val="restart"/>
            <w:tcBorders>
              <w:top w:val="nil"/>
            </w:tcBorders>
            <w:shd w:val="clear" w:color="auto" w:fill="auto"/>
          </w:tcPr>
          <w:p w14:paraId="1F31CE09" w14:textId="77777777" w:rsidR="00E33402" w:rsidRPr="00A359EC" w:rsidRDefault="00E33402" w:rsidP="00602382">
            <w:pPr>
              <w:pStyle w:val="TAH"/>
              <w:rPr>
                <w:ins w:id="1944" w:author="endorsed in #111" w:date="2024-05-29T17:17:00Z"/>
                <w:rFonts w:cs="Arial"/>
                <w:b w:val="0"/>
                <w:bCs/>
              </w:rPr>
            </w:pPr>
          </w:p>
        </w:tc>
        <w:tc>
          <w:tcPr>
            <w:tcW w:w="1366" w:type="dxa"/>
            <w:vMerge w:val="restart"/>
            <w:tcBorders>
              <w:top w:val="nil"/>
            </w:tcBorders>
            <w:shd w:val="clear" w:color="auto" w:fill="auto"/>
          </w:tcPr>
          <w:p w14:paraId="54BA042A" w14:textId="77777777" w:rsidR="00E33402" w:rsidRPr="00A359EC" w:rsidRDefault="00E33402" w:rsidP="00602382">
            <w:pPr>
              <w:pStyle w:val="TAH"/>
              <w:rPr>
                <w:ins w:id="1945" w:author="endorsed in #111" w:date="2024-05-29T17:17:00Z"/>
                <w:b w:val="0"/>
                <w:bCs/>
              </w:rPr>
            </w:pPr>
            <w:proofErr w:type="spellStart"/>
            <w:ins w:id="1946" w:author="endorsed in #111" w:date="2024-05-29T17:17:00Z">
              <w:r w:rsidRPr="00A359EC">
                <w:rPr>
                  <w:b w:val="0"/>
                  <w:bCs/>
                </w:rPr>
                <w:t>Config</w:t>
              </w:r>
              <w:proofErr w:type="spellEnd"/>
              <w:r w:rsidRPr="00A359EC">
                <w:rPr>
                  <w:b w:val="0"/>
                  <w:bCs/>
                </w:rPr>
                <w:t xml:space="preserve"> 1</w:t>
              </w:r>
            </w:ins>
          </w:p>
        </w:tc>
        <w:tc>
          <w:tcPr>
            <w:tcW w:w="3993" w:type="dxa"/>
            <w:gridSpan w:val="4"/>
            <w:tcBorders>
              <w:bottom w:val="single" w:sz="4" w:space="0" w:color="auto"/>
            </w:tcBorders>
          </w:tcPr>
          <w:p w14:paraId="7F3E9160" w14:textId="77777777" w:rsidR="00E33402" w:rsidRPr="00A359EC" w:rsidRDefault="00E33402" w:rsidP="00602382">
            <w:pPr>
              <w:pStyle w:val="TAH"/>
              <w:rPr>
                <w:ins w:id="1947" w:author="endorsed in #111" w:date="2024-05-29T17:17:00Z"/>
                <w:b w:val="0"/>
                <w:bCs/>
              </w:rPr>
            </w:pPr>
            <w:ins w:id="1948" w:author="endorsed in #111" w:date="2024-05-29T17:17:00Z">
              <w:r w:rsidRPr="00A359EC">
                <w:rPr>
                  <w:b w:val="0"/>
                  <w:bCs/>
                </w:rPr>
                <w:t>Setup 3 as specified in clause A.3.1</w:t>
              </w:r>
              <w:r w:rsidRPr="00A359EC">
                <w:rPr>
                  <w:rFonts w:cs="v4.2.0"/>
                  <w:b w:val="0"/>
                  <w:bCs/>
                </w:rPr>
                <w:t>5</w:t>
              </w:r>
            </w:ins>
          </w:p>
        </w:tc>
      </w:tr>
      <w:tr w:rsidR="00E33402" w:rsidRPr="00A359EC" w14:paraId="3DE9235C" w14:textId="77777777" w:rsidTr="00602382">
        <w:trPr>
          <w:cantSplit/>
          <w:trHeight w:val="187"/>
          <w:ins w:id="1949" w:author="endorsed in #111" w:date="2024-05-29T17:17:00Z"/>
        </w:trPr>
        <w:tc>
          <w:tcPr>
            <w:tcW w:w="2583" w:type="dxa"/>
            <w:gridSpan w:val="2"/>
            <w:vMerge/>
            <w:tcBorders>
              <w:left w:val="single" w:sz="4" w:space="0" w:color="auto"/>
              <w:bottom w:val="single" w:sz="4" w:space="0" w:color="auto"/>
            </w:tcBorders>
            <w:shd w:val="clear" w:color="auto" w:fill="auto"/>
          </w:tcPr>
          <w:p w14:paraId="4D549BD7" w14:textId="77777777" w:rsidR="00E33402" w:rsidRPr="00445EC4" w:rsidRDefault="00E33402" w:rsidP="00602382">
            <w:pPr>
              <w:pStyle w:val="TAH"/>
              <w:rPr>
                <w:ins w:id="1950" w:author="endorsed in #111" w:date="2024-05-29T17:17:00Z"/>
                <w:rFonts w:cs="Arial"/>
              </w:rPr>
            </w:pPr>
          </w:p>
        </w:tc>
        <w:tc>
          <w:tcPr>
            <w:tcW w:w="1086" w:type="dxa"/>
            <w:vMerge/>
            <w:tcBorders>
              <w:bottom w:val="single" w:sz="4" w:space="0" w:color="auto"/>
            </w:tcBorders>
            <w:shd w:val="clear" w:color="auto" w:fill="auto"/>
          </w:tcPr>
          <w:p w14:paraId="41EB5C13" w14:textId="77777777" w:rsidR="00E33402" w:rsidRPr="00445EC4" w:rsidRDefault="00E33402" w:rsidP="00602382">
            <w:pPr>
              <w:pStyle w:val="TAH"/>
              <w:rPr>
                <w:ins w:id="1951" w:author="endorsed in #111" w:date="2024-05-29T17:17:00Z"/>
                <w:rFonts w:cs="Arial"/>
              </w:rPr>
            </w:pPr>
          </w:p>
        </w:tc>
        <w:tc>
          <w:tcPr>
            <w:tcW w:w="1366" w:type="dxa"/>
            <w:vMerge/>
            <w:tcBorders>
              <w:bottom w:val="single" w:sz="4" w:space="0" w:color="auto"/>
            </w:tcBorders>
            <w:shd w:val="clear" w:color="auto" w:fill="auto"/>
          </w:tcPr>
          <w:p w14:paraId="7D381DFD" w14:textId="77777777" w:rsidR="00E33402" w:rsidRPr="00445EC4" w:rsidRDefault="00E33402" w:rsidP="00602382">
            <w:pPr>
              <w:pStyle w:val="TAH"/>
              <w:rPr>
                <w:ins w:id="1952" w:author="endorsed in #111" w:date="2024-05-29T17:17:00Z"/>
              </w:rPr>
            </w:pPr>
          </w:p>
        </w:tc>
        <w:tc>
          <w:tcPr>
            <w:tcW w:w="1890" w:type="dxa"/>
            <w:gridSpan w:val="2"/>
            <w:tcBorders>
              <w:bottom w:val="single" w:sz="4" w:space="0" w:color="auto"/>
            </w:tcBorders>
          </w:tcPr>
          <w:p w14:paraId="6CE371FC" w14:textId="77777777" w:rsidR="00E33402" w:rsidRPr="00A359EC" w:rsidRDefault="00E33402" w:rsidP="00602382">
            <w:pPr>
              <w:pStyle w:val="TAH"/>
              <w:rPr>
                <w:ins w:id="1953" w:author="endorsed in #111" w:date="2024-05-29T17:17:00Z"/>
                <w:b w:val="0"/>
                <w:bCs/>
              </w:rPr>
            </w:pPr>
            <w:ins w:id="1954" w:author="endorsed in #111" w:date="2024-05-29T17:17:00Z">
              <w:r w:rsidRPr="00A359EC">
                <w:rPr>
                  <w:b w:val="0"/>
                  <w:bCs/>
                </w:rPr>
                <w:t>AoA1</w:t>
              </w:r>
            </w:ins>
          </w:p>
        </w:tc>
        <w:tc>
          <w:tcPr>
            <w:tcW w:w="2103" w:type="dxa"/>
            <w:gridSpan w:val="2"/>
            <w:tcBorders>
              <w:bottom w:val="single" w:sz="4" w:space="0" w:color="auto"/>
            </w:tcBorders>
          </w:tcPr>
          <w:p w14:paraId="6C98D325" w14:textId="77777777" w:rsidR="00E33402" w:rsidRPr="00A359EC" w:rsidRDefault="00E33402" w:rsidP="00602382">
            <w:pPr>
              <w:pStyle w:val="TAH"/>
              <w:rPr>
                <w:ins w:id="1955" w:author="endorsed in #111" w:date="2024-05-29T17:17:00Z"/>
                <w:b w:val="0"/>
                <w:bCs/>
              </w:rPr>
            </w:pPr>
            <w:ins w:id="1956" w:author="endorsed in #111" w:date="2024-05-29T17:17:00Z">
              <w:r w:rsidRPr="00A359EC">
                <w:rPr>
                  <w:b w:val="0"/>
                  <w:bCs/>
                </w:rPr>
                <w:t>AoA2</w:t>
              </w:r>
            </w:ins>
          </w:p>
        </w:tc>
      </w:tr>
      <w:tr w:rsidR="00E33402" w:rsidRPr="00445EC4" w14:paraId="305544C3" w14:textId="77777777" w:rsidTr="00602382">
        <w:trPr>
          <w:cantSplit/>
          <w:trHeight w:val="187"/>
          <w:ins w:id="1957" w:author="endorsed in #111" w:date="2024-05-29T17:17:00Z"/>
        </w:trPr>
        <w:tc>
          <w:tcPr>
            <w:tcW w:w="2583" w:type="dxa"/>
            <w:gridSpan w:val="2"/>
            <w:tcBorders>
              <w:top w:val="nil"/>
              <w:left w:val="single" w:sz="4" w:space="0" w:color="auto"/>
              <w:bottom w:val="single" w:sz="4" w:space="0" w:color="auto"/>
            </w:tcBorders>
          </w:tcPr>
          <w:p w14:paraId="33FE5012" w14:textId="77777777" w:rsidR="00E33402" w:rsidRPr="00445EC4" w:rsidRDefault="00E33402" w:rsidP="00602382">
            <w:pPr>
              <w:pStyle w:val="TAL"/>
              <w:rPr>
                <w:ins w:id="1958" w:author="endorsed in #111" w:date="2024-05-29T17:17:00Z"/>
              </w:rPr>
            </w:pPr>
            <w:ins w:id="1959" w:author="endorsed in #111" w:date="2024-05-29T17:17:00Z">
              <w:r w:rsidRPr="00445EC4">
                <w:rPr>
                  <w:noProof/>
                  <w:position w:val="-12"/>
                  <w:lang w:eastAsia="zh-CN"/>
                </w:rPr>
                <w:t>Beam Assumption</w:t>
              </w:r>
              <w:r w:rsidRPr="00445EC4">
                <w:rPr>
                  <w:noProof/>
                  <w:position w:val="-12"/>
                  <w:vertAlign w:val="superscript"/>
                  <w:lang w:eastAsia="zh-CN"/>
                </w:rPr>
                <w:t>Note 7</w:t>
              </w:r>
            </w:ins>
          </w:p>
        </w:tc>
        <w:tc>
          <w:tcPr>
            <w:tcW w:w="1086" w:type="dxa"/>
            <w:tcBorders>
              <w:top w:val="nil"/>
              <w:bottom w:val="single" w:sz="4" w:space="0" w:color="auto"/>
            </w:tcBorders>
          </w:tcPr>
          <w:p w14:paraId="3E529F9A" w14:textId="77777777" w:rsidR="00E33402" w:rsidRPr="00445EC4" w:rsidRDefault="00E33402" w:rsidP="00602382">
            <w:pPr>
              <w:pStyle w:val="TAC"/>
              <w:rPr>
                <w:ins w:id="1960" w:author="endorsed in #111" w:date="2024-05-29T17:17:00Z"/>
              </w:rPr>
            </w:pPr>
          </w:p>
        </w:tc>
        <w:tc>
          <w:tcPr>
            <w:tcW w:w="1366" w:type="dxa"/>
            <w:tcBorders>
              <w:top w:val="nil"/>
              <w:bottom w:val="single" w:sz="4" w:space="0" w:color="auto"/>
            </w:tcBorders>
          </w:tcPr>
          <w:p w14:paraId="02C1A15A" w14:textId="77777777" w:rsidR="00E33402" w:rsidRPr="00445EC4" w:rsidRDefault="00E33402" w:rsidP="00602382">
            <w:pPr>
              <w:pStyle w:val="TAC"/>
              <w:rPr>
                <w:ins w:id="1961" w:author="endorsed in #111" w:date="2024-05-29T17:17:00Z"/>
              </w:rPr>
            </w:pPr>
            <w:proofErr w:type="spellStart"/>
            <w:ins w:id="1962"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5957BB55" w14:textId="77777777" w:rsidR="00E33402" w:rsidRPr="00445EC4" w:rsidRDefault="00E33402" w:rsidP="00602382">
            <w:pPr>
              <w:pStyle w:val="TAC"/>
              <w:rPr>
                <w:ins w:id="1963" w:author="endorsed in #111" w:date="2024-05-29T17:17:00Z"/>
              </w:rPr>
            </w:pPr>
            <w:ins w:id="1964" w:author="endorsed in #111" w:date="2024-05-29T17:17:00Z">
              <w:r w:rsidRPr="00445EC4">
                <w:t>Rough</w:t>
              </w:r>
            </w:ins>
          </w:p>
        </w:tc>
        <w:tc>
          <w:tcPr>
            <w:tcW w:w="2103" w:type="dxa"/>
            <w:gridSpan w:val="2"/>
            <w:tcBorders>
              <w:bottom w:val="single" w:sz="4" w:space="0" w:color="auto"/>
            </w:tcBorders>
          </w:tcPr>
          <w:p w14:paraId="15BA8A38" w14:textId="77777777" w:rsidR="00E33402" w:rsidRPr="00445EC4" w:rsidRDefault="00E33402" w:rsidP="00602382">
            <w:pPr>
              <w:pStyle w:val="TAC"/>
              <w:rPr>
                <w:ins w:id="1965" w:author="endorsed in #111" w:date="2024-05-29T17:17:00Z"/>
                <w:lang w:eastAsia="zh-CN"/>
              </w:rPr>
            </w:pPr>
            <w:ins w:id="1966" w:author="endorsed in #111" w:date="2024-05-29T17:17:00Z">
              <w:r w:rsidRPr="00445EC4">
                <w:rPr>
                  <w:lang w:eastAsia="zh-CN"/>
                </w:rPr>
                <w:t>Rough</w:t>
              </w:r>
            </w:ins>
          </w:p>
        </w:tc>
      </w:tr>
      <w:tr w:rsidR="00E33402" w:rsidRPr="00445EC4" w14:paraId="370FE44E" w14:textId="77777777" w:rsidTr="00602382">
        <w:trPr>
          <w:cantSplit/>
          <w:trHeight w:val="187"/>
          <w:ins w:id="1967" w:author="endorsed in #111" w:date="2024-05-29T17:17:00Z"/>
        </w:trPr>
        <w:tc>
          <w:tcPr>
            <w:tcW w:w="2583" w:type="dxa"/>
            <w:gridSpan w:val="2"/>
            <w:tcBorders>
              <w:left w:val="single" w:sz="4" w:space="0" w:color="auto"/>
              <w:bottom w:val="single" w:sz="4" w:space="0" w:color="auto"/>
            </w:tcBorders>
          </w:tcPr>
          <w:p w14:paraId="523BAC14" w14:textId="77777777" w:rsidR="00E33402" w:rsidRPr="00445EC4" w:rsidRDefault="00E33402" w:rsidP="00602382">
            <w:pPr>
              <w:pStyle w:val="TAL"/>
              <w:rPr>
                <w:ins w:id="1968" w:author="endorsed in #111" w:date="2024-05-29T17:17:00Z"/>
              </w:rPr>
            </w:pPr>
            <w:ins w:id="1969" w:author="endorsed in #111" w:date="2024-05-29T17:17:00Z">
              <w:r w:rsidRPr="00445EC4">
                <w:t>NR RF Channel Number</w:t>
              </w:r>
            </w:ins>
          </w:p>
        </w:tc>
        <w:tc>
          <w:tcPr>
            <w:tcW w:w="1086" w:type="dxa"/>
            <w:tcBorders>
              <w:bottom w:val="single" w:sz="4" w:space="0" w:color="auto"/>
            </w:tcBorders>
          </w:tcPr>
          <w:p w14:paraId="564560CB" w14:textId="77777777" w:rsidR="00E33402" w:rsidRPr="00445EC4" w:rsidRDefault="00E33402" w:rsidP="00602382">
            <w:pPr>
              <w:pStyle w:val="TAC"/>
              <w:rPr>
                <w:ins w:id="1970" w:author="endorsed in #111" w:date="2024-05-29T17:17:00Z"/>
              </w:rPr>
            </w:pPr>
          </w:p>
        </w:tc>
        <w:tc>
          <w:tcPr>
            <w:tcW w:w="1366" w:type="dxa"/>
            <w:tcBorders>
              <w:bottom w:val="single" w:sz="4" w:space="0" w:color="auto"/>
            </w:tcBorders>
          </w:tcPr>
          <w:p w14:paraId="3E9F2A4E" w14:textId="77777777" w:rsidR="00E33402" w:rsidRPr="00445EC4" w:rsidRDefault="00E33402" w:rsidP="00602382">
            <w:pPr>
              <w:pStyle w:val="TAC"/>
              <w:rPr>
                <w:ins w:id="1971" w:author="endorsed in #111" w:date="2024-05-29T17:17:00Z"/>
                <w:rFonts w:cs="v4.2.0"/>
              </w:rPr>
            </w:pPr>
            <w:proofErr w:type="spellStart"/>
            <w:ins w:id="1972"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7B26D503" w14:textId="77777777" w:rsidR="00E33402" w:rsidRPr="00445EC4" w:rsidRDefault="00E33402" w:rsidP="00602382">
            <w:pPr>
              <w:pStyle w:val="TAC"/>
              <w:rPr>
                <w:ins w:id="1973" w:author="endorsed in #111" w:date="2024-05-29T17:17:00Z"/>
              </w:rPr>
            </w:pPr>
            <w:ins w:id="1974" w:author="endorsed in #111" w:date="2024-05-29T17:17:00Z">
              <w:r w:rsidRPr="00445EC4">
                <w:rPr>
                  <w:rFonts w:cs="v4.2.0"/>
                </w:rPr>
                <w:t>1</w:t>
              </w:r>
            </w:ins>
          </w:p>
        </w:tc>
        <w:tc>
          <w:tcPr>
            <w:tcW w:w="2103" w:type="dxa"/>
            <w:gridSpan w:val="2"/>
            <w:tcBorders>
              <w:bottom w:val="single" w:sz="4" w:space="0" w:color="auto"/>
            </w:tcBorders>
          </w:tcPr>
          <w:p w14:paraId="1BC6DCC3" w14:textId="77777777" w:rsidR="00E33402" w:rsidRPr="00445EC4" w:rsidRDefault="00E33402" w:rsidP="00602382">
            <w:pPr>
              <w:keepNext/>
              <w:keepLines/>
              <w:spacing w:after="0"/>
              <w:jc w:val="center"/>
              <w:rPr>
                <w:ins w:id="1975" w:author="endorsed in #111" w:date="2024-05-29T17:17:00Z"/>
                <w:rFonts w:ascii="Arial" w:hAnsi="Arial" w:cs="v4.2.0"/>
                <w:sz w:val="18"/>
              </w:rPr>
            </w:pPr>
            <w:ins w:id="1976" w:author="endorsed in #111" w:date="2024-05-29T17:17:00Z">
              <w:r w:rsidRPr="00445EC4">
                <w:rPr>
                  <w:rFonts w:ascii="Arial" w:hAnsi="Arial" w:cs="v4.2.0"/>
                  <w:sz w:val="18"/>
                </w:rPr>
                <w:t>2</w:t>
              </w:r>
            </w:ins>
          </w:p>
        </w:tc>
      </w:tr>
      <w:tr w:rsidR="00E33402" w:rsidRPr="00445EC4" w14:paraId="4A7A6112" w14:textId="77777777" w:rsidTr="00602382">
        <w:trPr>
          <w:cantSplit/>
          <w:trHeight w:val="187"/>
          <w:ins w:id="1977" w:author="endorsed in #111" w:date="2024-05-29T17:17:00Z"/>
        </w:trPr>
        <w:tc>
          <w:tcPr>
            <w:tcW w:w="2583" w:type="dxa"/>
            <w:gridSpan w:val="2"/>
            <w:tcBorders>
              <w:left w:val="single" w:sz="4" w:space="0" w:color="auto"/>
            </w:tcBorders>
          </w:tcPr>
          <w:p w14:paraId="77B65867" w14:textId="77777777" w:rsidR="00E33402" w:rsidRPr="00445EC4" w:rsidRDefault="00E33402" w:rsidP="00602382">
            <w:pPr>
              <w:pStyle w:val="TAL"/>
              <w:rPr>
                <w:ins w:id="1978" w:author="endorsed in #111" w:date="2024-05-29T17:17:00Z"/>
              </w:rPr>
            </w:pPr>
            <w:ins w:id="1979" w:author="endorsed in #111" w:date="2024-05-29T17:17:00Z">
              <w:r w:rsidRPr="00445EC4">
                <w:t>Duplex mode</w:t>
              </w:r>
            </w:ins>
          </w:p>
        </w:tc>
        <w:tc>
          <w:tcPr>
            <w:tcW w:w="1086" w:type="dxa"/>
          </w:tcPr>
          <w:p w14:paraId="296A5FFB" w14:textId="77777777" w:rsidR="00E33402" w:rsidRPr="00445EC4" w:rsidRDefault="00E33402" w:rsidP="00602382">
            <w:pPr>
              <w:pStyle w:val="TAC"/>
              <w:rPr>
                <w:ins w:id="1980" w:author="endorsed in #111" w:date="2024-05-29T17:17:00Z"/>
                <w:rFonts w:cs="v4.2.0"/>
              </w:rPr>
            </w:pPr>
          </w:p>
        </w:tc>
        <w:tc>
          <w:tcPr>
            <w:tcW w:w="1366" w:type="dxa"/>
            <w:tcBorders>
              <w:bottom w:val="single" w:sz="4" w:space="0" w:color="auto"/>
            </w:tcBorders>
          </w:tcPr>
          <w:p w14:paraId="70F0DDB2" w14:textId="77777777" w:rsidR="00E33402" w:rsidRPr="00445EC4" w:rsidRDefault="00E33402" w:rsidP="00602382">
            <w:pPr>
              <w:pStyle w:val="TAC"/>
              <w:rPr>
                <w:ins w:id="1981" w:author="endorsed in #111" w:date="2024-05-29T17:17:00Z"/>
              </w:rPr>
            </w:pPr>
            <w:proofErr w:type="spellStart"/>
            <w:ins w:id="1982"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6375FABC" w14:textId="77777777" w:rsidR="00E33402" w:rsidRPr="00445EC4" w:rsidRDefault="00E33402" w:rsidP="00602382">
            <w:pPr>
              <w:pStyle w:val="TAC"/>
              <w:rPr>
                <w:ins w:id="1983" w:author="endorsed in #111" w:date="2024-05-29T17:17:00Z"/>
              </w:rPr>
            </w:pPr>
            <w:ins w:id="1984" w:author="endorsed in #111" w:date="2024-05-29T17:17:00Z">
              <w:r w:rsidRPr="00445EC4">
                <w:t>TDD</w:t>
              </w:r>
            </w:ins>
          </w:p>
        </w:tc>
        <w:tc>
          <w:tcPr>
            <w:tcW w:w="2103" w:type="dxa"/>
            <w:gridSpan w:val="2"/>
            <w:tcBorders>
              <w:bottom w:val="single" w:sz="4" w:space="0" w:color="auto"/>
            </w:tcBorders>
          </w:tcPr>
          <w:p w14:paraId="4020EEEA" w14:textId="77777777" w:rsidR="00E33402" w:rsidRPr="00445EC4" w:rsidRDefault="00E33402" w:rsidP="00602382">
            <w:pPr>
              <w:keepNext/>
              <w:keepLines/>
              <w:spacing w:after="0"/>
              <w:jc w:val="center"/>
              <w:rPr>
                <w:ins w:id="1985" w:author="endorsed in #111" w:date="2024-05-29T17:17:00Z"/>
                <w:rFonts w:ascii="Arial" w:hAnsi="Arial"/>
                <w:sz w:val="18"/>
              </w:rPr>
            </w:pPr>
            <w:ins w:id="1986" w:author="endorsed in #111" w:date="2024-05-29T17:17:00Z">
              <w:r w:rsidRPr="00445EC4">
                <w:rPr>
                  <w:rFonts w:ascii="Arial" w:hAnsi="Arial"/>
                  <w:sz w:val="18"/>
                </w:rPr>
                <w:t>TDD</w:t>
              </w:r>
            </w:ins>
          </w:p>
        </w:tc>
      </w:tr>
      <w:tr w:rsidR="00E33402" w:rsidRPr="00445EC4" w14:paraId="7CBB57A9" w14:textId="77777777" w:rsidTr="00602382">
        <w:trPr>
          <w:cantSplit/>
          <w:trHeight w:val="187"/>
          <w:ins w:id="1987" w:author="endorsed in #111" w:date="2024-05-29T17:17:00Z"/>
        </w:trPr>
        <w:tc>
          <w:tcPr>
            <w:tcW w:w="2583" w:type="dxa"/>
            <w:gridSpan w:val="2"/>
            <w:tcBorders>
              <w:left w:val="single" w:sz="4" w:space="0" w:color="auto"/>
            </w:tcBorders>
          </w:tcPr>
          <w:p w14:paraId="53EAD61D" w14:textId="77777777" w:rsidR="00E33402" w:rsidRPr="00445EC4" w:rsidRDefault="00E33402" w:rsidP="00602382">
            <w:pPr>
              <w:pStyle w:val="TAL"/>
              <w:rPr>
                <w:ins w:id="1988" w:author="endorsed in #111" w:date="2024-05-29T17:17:00Z"/>
              </w:rPr>
            </w:pPr>
            <w:ins w:id="1989" w:author="endorsed in #111" w:date="2024-05-29T17:17:00Z">
              <w:r w:rsidRPr="00445EC4">
                <w:rPr>
                  <w:bCs/>
                </w:rPr>
                <w:t>TDD configuration</w:t>
              </w:r>
            </w:ins>
          </w:p>
        </w:tc>
        <w:tc>
          <w:tcPr>
            <w:tcW w:w="1086" w:type="dxa"/>
          </w:tcPr>
          <w:p w14:paraId="732509EC" w14:textId="77777777" w:rsidR="00E33402" w:rsidRPr="00445EC4" w:rsidRDefault="00E33402" w:rsidP="00602382">
            <w:pPr>
              <w:pStyle w:val="TAC"/>
              <w:rPr>
                <w:ins w:id="1990" w:author="endorsed in #111" w:date="2024-05-29T17:17:00Z"/>
                <w:rFonts w:cs="v4.2.0"/>
              </w:rPr>
            </w:pPr>
          </w:p>
        </w:tc>
        <w:tc>
          <w:tcPr>
            <w:tcW w:w="1366" w:type="dxa"/>
            <w:tcBorders>
              <w:bottom w:val="single" w:sz="4" w:space="0" w:color="auto"/>
            </w:tcBorders>
          </w:tcPr>
          <w:p w14:paraId="6EFA9872" w14:textId="77777777" w:rsidR="00E33402" w:rsidRPr="00445EC4" w:rsidRDefault="00E33402" w:rsidP="00602382">
            <w:pPr>
              <w:pStyle w:val="TAC"/>
              <w:rPr>
                <w:ins w:id="1991" w:author="endorsed in #111" w:date="2024-05-29T17:17:00Z"/>
              </w:rPr>
            </w:pPr>
            <w:proofErr w:type="spellStart"/>
            <w:ins w:id="1992"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1EB7350B" w14:textId="77777777" w:rsidR="00E33402" w:rsidRPr="00445EC4" w:rsidRDefault="00E33402" w:rsidP="00602382">
            <w:pPr>
              <w:pStyle w:val="TAC"/>
              <w:rPr>
                <w:ins w:id="1993" w:author="endorsed in #111" w:date="2024-05-29T17:17:00Z"/>
              </w:rPr>
            </w:pPr>
            <w:ins w:id="1994" w:author="endorsed in #111" w:date="2024-05-29T17:17:00Z">
              <w:r w:rsidRPr="00445EC4">
                <w:t>TDDConf.3.1</w:t>
              </w:r>
            </w:ins>
          </w:p>
        </w:tc>
        <w:tc>
          <w:tcPr>
            <w:tcW w:w="2103" w:type="dxa"/>
            <w:gridSpan w:val="2"/>
            <w:tcBorders>
              <w:bottom w:val="single" w:sz="4" w:space="0" w:color="auto"/>
            </w:tcBorders>
          </w:tcPr>
          <w:p w14:paraId="757AA290" w14:textId="77777777" w:rsidR="00E33402" w:rsidRPr="00445EC4" w:rsidRDefault="00E33402" w:rsidP="00602382">
            <w:pPr>
              <w:keepNext/>
              <w:keepLines/>
              <w:spacing w:after="0"/>
              <w:jc w:val="center"/>
              <w:rPr>
                <w:ins w:id="1995" w:author="endorsed in #111" w:date="2024-05-29T17:17:00Z"/>
                <w:rFonts w:ascii="Arial" w:hAnsi="Arial"/>
                <w:sz w:val="18"/>
              </w:rPr>
            </w:pPr>
            <w:ins w:id="1996" w:author="endorsed in #111" w:date="2024-05-29T17:17:00Z">
              <w:r w:rsidRPr="00445EC4">
                <w:rPr>
                  <w:rFonts w:ascii="Arial" w:hAnsi="Arial"/>
                  <w:sz w:val="18"/>
                </w:rPr>
                <w:t>TDDConf.3.1</w:t>
              </w:r>
            </w:ins>
          </w:p>
        </w:tc>
      </w:tr>
      <w:tr w:rsidR="00E33402" w:rsidRPr="00445EC4" w14:paraId="32348136" w14:textId="77777777" w:rsidTr="00602382">
        <w:trPr>
          <w:cantSplit/>
          <w:trHeight w:val="187"/>
          <w:ins w:id="1997" w:author="endorsed in #111" w:date="2024-05-29T17:17:00Z"/>
        </w:trPr>
        <w:tc>
          <w:tcPr>
            <w:tcW w:w="2583" w:type="dxa"/>
            <w:gridSpan w:val="2"/>
            <w:tcBorders>
              <w:left w:val="single" w:sz="4" w:space="0" w:color="auto"/>
            </w:tcBorders>
          </w:tcPr>
          <w:p w14:paraId="3A1ED738" w14:textId="77777777" w:rsidR="00E33402" w:rsidRPr="00445EC4" w:rsidRDefault="00E33402" w:rsidP="00602382">
            <w:pPr>
              <w:pStyle w:val="TAL"/>
              <w:rPr>
                <w:ins w:id="1998" w:author="endorsed in #111" w:date="2024-05-29T17:17:00Z"/>
              </w:rPr>
            </w:pPr>
            <w:proofErr w:type="spellStart"/>
            <w:ins w:id="1999" w:author="endorsed in #111" w:date="2024-05-29T17:17:00Z">
              <w:r w:rsidRPr="00445EC4">
                <w:rPr>
                  <w:bCs/>
                </w:rPr>
                <w:t>BW</w:t>
              </w:r>
              <w:r w:rsidRPr="00445EC4">
                <w:rPr>
                  <w:vertAlign w:val="subscript"/>
                </w:rPr>
                <w:t>channel</w:t>
              </w:r>
              <w:proofErr w:type="spellEnd"/>
            </w:ins>
          </w:p>
        </w:tc>
        <w:tc>
          <w:tcPr>
            <w:tcW w:w="1086" w:type="dxa"/>
          </w:tcPr>
          <w:p w14:paraId="4C335DAE" w14:textId="77777777" w:rsidR="00E33402" w:rsidRPr="00445EC4" w:rsidRDefault="00E33402" w:rsidP="00602382">
            <w:pPr>
              <w:pStyle w:val="TAC"/>
              <w:rPr>
                <w:ins w:id="2000" w:author="endorsed in #111" w:date="2024-05-29T17:17:00Z"/>
              </w:rPr>
            </w:pPr>
            <w:ins w:id="2001" w:author="endorsed in #111" w:date="2024-05-29T17:17:00Z">
              <w:r w:rsidRPr="00445EC4">
                <w:rPr>
                  <w:rFonts w:cs="v4.2.0"/>
                </w:rPr>
                <w:t>MHz</w:t>
              </w:r>
            </w:ins>
          </w:p>
        </w:tc>
        <w:tc>
          <w:tcPr>
            <w:tcW w:w="1366" w:type="dxa"/>
            <w:tcBorders>
              <w:bottom w:val="single" w:sz="4" w:space="0" w:color="auto"/>
            </w:tcBorders>
          </w:tcPr>
          <w:p w14:paraId="699DA9FC" w14:textId="77777777" w:rsidR="00E33402" w:rsidRPr="00445EC4" w:rsidRDefault="00E33402" w:rsidP="00602382">
            <w:pPr>
              <w:pStyle w:val="TAC"/>
              <w:rPr>
                <w:ins w:id="2002" w:author="endorsed in #111" w:date="2024-05-29T17:17:00Z"/>
              </w:rPr>
            </w:pPr>
            <w:proofErr w:type="spellStart"/>
            <w:ins w:id="2003"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608F1737" w14:textId="77777777" w:rsidR="00E33402" w:rsidRPr="00445EC4" w:rsidRDefault="00E33402" w:rsidP="00602382">
            <w:pPr>
              <w:pStyle w:val="TAC"/>
              <w:rPr>
                <w:ins w:id="2004" w:author="endorsed in #111" w:date="2024-05-29T17:17:00Z"/>
                <w:szCs w:val="18"/>
              </w:rPr>
            </w:pPr>
            <w:ins w:id="2005" w:author="endorsed in #111" w:date="2024-05-29T17:17: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103" w:type="dxa"/>
            <w:gridSpan w:val="2"/>
            <w:tcBorders>
              <w:bottom w:val="single" w:sz="4" w:space="0" w:color="auto"/>
            </w:tcBorders>
          </w:tcPr>
          <w:p w14:paraId="6C7A7DAF" w14:textId="77777777" w:rsidR="00E33402" w:rsidRPr="00445EC4" w:rsidRDefault="00E33402" w:rsidP="00602382">
            <w:pPr>
              <w:keepNext/>
              <w:keepLines/>
              <w:spacing w:after="0"/>
              <w:jc w:val="center"/>
              <w:rPr>
                <w:ins w:id="2006" w:author="endorsed in #111" w:date="2024-05-29T17:17:00Z"/>
                <w:rFonts w:ascii="Arial" w:hAnsi="Arial"/>
                <w:sz w:val="18"/>
                <w:szCs w:val="18"/>
              </w:rPr>
            </w:pPr>
            <w:ins w:id="2007" w:author="endorsed in #111" w:date="2024-05-29T17:17: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E33402" w:rsidRPr="00445EC4" w14:paraId="4EF80547" w14:textId="77777777" w:rsidTr="00602382">
        <w:trPr>
          <w:cantSplit/>
          <w:trHeight w:val="187"/>
          <w:ins w:id="2008" w:author="endorsed in #111" w:date="2024-05-29T17:17:00Z"/>
        </w:trPr>
        <w:tc>
          <w:tcPr>
            <w:tcW w:w="2583" w:type="dxa"/>
            <w:gridSpan w:val="2"/>
            <w:tcBorders>
              <w:left w:val="single" w:sz="4" w:space="0" w:color="auto"/>
            </w:tcBorders>
          </w:tcPr>
          <w:p w14:paraId="234DB7FB" w14:textId="77777777" w:rsidR="00E33402" w:rsidRPr="00445EC4" w:rsidRDefault="00E33402" w:rsidP="00602382">
            <w:pPr>
              <w:pStyle w:val="TAL"/>
              <w:rPr>
                <w:ins w:id="2009" w:author="endorsed in #111" w:date="2024-05-29T17:17:00Z"/>
                <w:bCs/>
              </w:rPr>
            </w:pPr>
            <w:ins w:id="2010" w:author="endorsed in #111" w:date="2024-05-29T17:17:00Z">
              <w:r w:rsidRPr="00445EC4">
                <w:rPr>
                  <w:lang w:val="en-US"/>
                </w:rPr>
                <w:t>Data RBs allocated</w:t>
              </w:r>
            </w:ins>
          </w:p>
        </w:tc>
        <w:tc>
          <w:tcPr>
            <w:tcW w:w="1086" w:type="dxa"/>
          </w:tcPr>
          <w:p w14:paraId="7797D6F8" w14:textId="77777777" w:rsidR="00E33402" w:rsidRPr="00445EC4" w:rsidRDefault="00E33402" w:rsidP="00602382">
            <w:pPr>
              <w:pStyle w:val="TAC"/>
              <w:rPr>
                <w:ins w:id="2011" w:author="endorsed in #111" w:date="2024-05-29T17:17:00Z"/>
                <w:rFonts w:cs="v4.2.0"/>
              </w:rPr>
            </w:pPr>
          </w:p>
        </w:tc>
        <w:tc>
          <w:tcPr>
            <w:tcW w:w="1366" w:type="dxa"/>
            <w:tcBorders>
              <w:bottom w:val="single" w:sz="4" w:space="0" w:color="auto"/>
            </w:tcBorders>
            <w:vAlign w:val="center"/>
          </w:tcPr>
          <w:p w14:paraId="171EF08A" w14:textId="77777777" w:rsidR="00E33402" w:rsidRPr="00445EC4" w:rsidRDefault="00E33402" w:rsidP="00602382">
            <w:pPr>
              <w:pStyle w:val="TAC"/>
              <w:rPr>
                <w:ins w:id="2012" w:author="endorsed in #111" w:date="2024-05-29T17:17:00Z"/>
              </w:rPr>
            </w:pPr>
            <w:proofErr w:type="spellStart"/>
            <w:ins w:id="2013" w:author="endorsed in #111" w:date="2024-05-29T17:17:00Z">
              <w:r w:rsidRPr="00445EC4">
                <w:t>Config</w:t>
              </w:r>
              <w:proofErr w:type="spellEnd"/>
              <w:r w:rsidRPr="00445EC4">
                <w:t xml:space="preserve"> 1</w:t>
              </w:r>
            </w:ins>
          </w:p>
        </w:tc>
        <w:tc>
          <w:tcPr>
            <w:tcW w:w="1890" w:type="dxa"/>
            <w:gridSpan w:val="2"/>
            <w:tcBorders>
              <w:bottom w:val="single" w:sz="4" w:space="0" w:color="auto"/>
            </w:tcBorders>
            <w:vAlign w:val="center"/>
          </w:tcPr>
          <w:p w14:paraId="18FEAF22" w14:textId="77777777" w:rsidR="00E33402" w:rsidRPr="00445EC4" w:rsidRDefault="00E33402" w:rsidP="00602382">
            <w:pPr>
              <w:pStyle w:val="TAC"/>
              <w:rPr>
                <w:ins w:id="2014" w:author="endorsed in #111" w:date="2024-05-29T17:17:00Z"/>
                <w:szCs w:val="18"/>
              </w:rPr>
            </w:pPr>
            <w:ins w:id="2015" w:author="endorsed in #111" w:date="2024-05-29T17:17:00Z">
              <w:r w:rsidRPr="00445EC4">
                <w:rPr>
                  <w:szCs w:val="18"/>
                  <w:lang w:val="de-DE"/>
                </w:rPr>
                <w:t>66</w:t>
              </w:r>
            </w:ins>
          </w:p>
        </w:tc>
        <w:tc>
          <w:tcPr>
            <w:tcW w:w="2103" w:type="dxa"/>
            <w:gridSpan w:val="2"/>
            <w:tcBorders>
              <w:bottom w:val="single" w:sz="4" w:space="0" w:color="auto"/>
            </w:tcBorders>
            <w:vAlign w:val="center"/>
          </w:tcPr>
          <w:p w14:paraId="7D916C63" w14:textId="77777777" w:rsidR="00E33402" w:rsidRPr="00445EC4" w:rsidRDefault="00E33402" w:rsidP="00602382">
            <w:pPr>
              <w:keepNext/>
              <w:keepLines/>
              <w:spacing w:after="0"/>
              <w:jc w:val="center"/>
              <w:rPr>
                <w:ins w:id="2016" w:author="endorsed in #111" w:date="2024-05-29T17:17:00Z"/>
                <w:rFonts w:ascii="Arial" w:hAnsi="Arial"/>
                <w:sz w:val="18"/>
                <w:szCs w:val="18"/>
                <w:lang w:val="de-DE"/>
              </w:rPr>
            </w:pPr>
            <w:ins w:id="2017" w:author="endorsed in #111" w:date="2024-05-29T17:17:00Z">
              <w:r w:rsidRPr="00445EC4">
                <w:rPr>
                  <w:rFonts w:ascii="Arial" w:hAnsi="Arial"/>
                  <w:sz w:val="18"/>
                  <w:szCs w:val="18"/>
                  <w:lang w:val="de-DE"/>
                </w:rPr>
                <w:t>66</w:t>
              </w:r>
            </w:ins>
          </w:p>
        </w:tc>
      </w:tr>
      <w:tr w:rsidR="00E33402" w:rsidRPr="00445EC4" w14:paraId="3B9BE6C9" w14:textId="77777777" w:rsidTr="00602382">
        <w:trPr>
          <w:cantSplit/>
          <w:trHeight w:val="187"/>
          <w:ins w:id="2018" w:author="endorsed in #111" w:date="2024-05-29T17:17:00Z"/>
        </w:trPr>
        <w:tc>
          <w:tcPr>
            <w:tcW w:w="2583" w:type="dxa"/>
            <w:gridSpan w:val="2"/>
            <w:tcBorders>
              <w:left w:val="single" w:sz="4" w:space="0" w:color="auto"/>
            </w:tcBorders>
          </w:tcPr>
          <w:p w14:paraId="1BEF639D" w14:textId="77777777" w:rsidR="00E33402" w:rsidRPr="00445EC4" w:rsidRDefault="00E33402" w:rsidP="00602382">
            <w:pPr>
              <w:pStyle w:val="TAL"/>
              <w:rPr>
                <w:ins w:id="2019" w:author="endorsed in #111" w:date="2024-05-29T17:17:00Z"/>
                <w:bCs/>
              </w:rPr>
            </w:pPr>
            <w:ins w:id="2020" w:author="endorsed in #111" w:date="2024-05-29T17:17:00Z">
              <w:r w:rsidRPr="00445EC4">
                <w:t>BWP BW</w:t>
              </w:r>
            </w:ins>
          </w:p>
        </w:tc>
        <w:tc>
          <w:tcPr>
            <w:tcW w:w="1086" w:type="dxa"/>
          </w:tcPr>
          <w:p w14:paraId="49CD4A50" w14:textId="77777777" w:rsidR="00E33402" w:rsidRPr="00445EC4" w:rsidRDefault="00E33402" w:rsidP="00602382">
            <w:pPr>
              <w:pStyle w:val="TAC"/>
              <w:rPr>
                <w:ins w:id="2021" w:author="endorsed in #111" w:date="2024-05-29T17:17:00Z"/>
              </w:rPr>
            </w:pPr>
            <w:ins w:id="2022" w:author="endorsed in #111" w:date="2024-05-29T17:17:00Z">
              <w:r w:rsidRPr="00445EC4">
                <w:t>MHz</w:t>
              </w:r>
            </w:ins>
          </w:p>
        </w:tc>
        <w:tc>
          <w:tcPr>
            <w:tcW w:w="1366" w:type="dxa"/>
            <w:tcBorders>
              <w:bottom w:val="single" w:sz="4" w:space="0" w:color="auto"/>
            </w:tcBorders>
          </w:tcPr>
          <w:p w14:paraId="63A8B574" w14:textId="77777777" w:rsidR="00E33402" w:rsidRPr="00445EC4" w:rsidRDefault="00E33402" w:rsidP="00602382">
            <w:pPr>
              <w:pStyle w:val="TAC"/>
              <w:rPr>
                <w:ins w:id="2023" w:author="endorsed in #111" w:date="2024-05-29T17:17:00Z"/>
              </w:rPr>
            </w:pPr>
            <w:proofErr w:type="spellStart"/>
            <w:ins w:id="2024"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5A460D8A" w14:textId="77777777" w:rsidR="00E33402" w:rsidRPr="00445EC4" w:rsidRDefault="00E33402" w:rsidP="00602382">
            <w:pPr>
              <w:pStyle w:val="TAC"/>
              <w:rPr>
                <w:ins w:id="2025" w:author="endorsed in #111" w:date="2024-05-29T17:17:00Z"/>
                <w:szCs w:val="18"/>
              </w:rPr>
            </w:pPr>
            <w:ins w:id="2026" w:author="endorsed in #111" w:date="2024-05-29T17:17: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103" w:type="dxa"/>
            <w:gridSpan w:val="2"/>
            <w:tcBorders>
              <w:bottom w:val="single" w:sz="4" w:space="0" w:color="auto"/>
            </w:tcBorders>
          </w:tcPr>
          <w:p w14:paraId="4C823E46" w14:textId="77777777" w:rsidR="00E33402" w:rsidRPr="00445EC4" w:rsidRDefault="00E33402" w:rsidP="00602382">
            <w:pPr>
              <w:keepNext/>
              <w:keepLines/>
              <w:spacing w:after="0"/>
              <w:jc w:val="center"/>
              <w:rPr>
                <w:ins w:id="2027" w:author="endorsed in #111" w:date="2024-05-29T17:17:00Z"/>
                <w:rFonts w:ascii="Arial" w:hAnsi="Arial"/>
                <w:sz w:val="18"/>
                <w:szCs w:val="18"/>
              </w:rPr>
            </w:pPr>
            <w:ins w:id="2028" w:author="endorsed in #111" w:date="2024-05-29T17:17: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E33402" w:rsidRPr="00445EC4" w14:paraId="4348684D" w14:textId="77777777" w:rsidTr="00602382">
        <w:trPr>
          <w:cantSplit/>
          <w:trHeight w:val="187"/>
          <w:ins w:id="2029" w:author="endorsed in #111" w:date="2024-05-29T17:17:00Z"/>
        </w:trPr>
        <w:tc>
          <w:tcPr>
            <w:tcW w:w="1302" w:type="dxa"/>
            <w:tcBorders>
              <w:left w:val="single" w:sz="4" w:space="0" w:color="auto"/>
              <w:bottom w:val="nil"/>
            </w:tcBorders>
          </w:tcPr>
          <w:p w14:paraId="66F18150" w14:textId="77777777" w:rsidR="00E33402" w:rsidRPr="00445EC4" w:rsidRDefault="00E33402" w:rsidP="00602382">
            <w:pPr>
              <w:pStyle w:val="TAL"/>
              <w:rPr>
                <w:ins w:id="2030" w:author="endorsed in #111" w:date="2024-05-29T17:17:00Z"/>
              </w:rPr>
            </w:pPr>
            <w:ins w:id="2031" w:author="endorsed in #111" w:date="2024-05-29T17:17:00Z">
              <w:r w:rsidRPr="00445EC4">
                <w:t>BWP configuration</w:t>
              </w:r>
            </w:ins>
          </w:p>
        </w:tc>
        <w:tc>
          <w:tcPr>
            <w:tcW w:w="1281" w:type="dxa"/>
            <w:tcBorders>
              <w:left w:val="single" w:sz="4" w:space="0" w:color="auto"/>
            </w:tcBorders>
          </w:tcPr>
          <w:p w14:paraId="59FAC12A" w14:textId="77777777" w:rsidR="00E33402" w:rsidRPr="00445EC4" w:rsidRDefault="00E33402" w:rsidP="00602382">
            <w:pPr>
              <w:pStyle w:val="TAL"/>
              <w:rPr>
                <w:ins w:id="2032" w:author="endorsed in #111" w:date="2024-05-29T17:17:00Z"/>
              </w:rPr>
            </w:pPr>
            <w:ins w:id="2033" w:author="endorsed in #111" w:date="2024-05-29T17:17:00Z">
              <w:r w:rsidRPr="00445EC4">
                <w:t>Initial DL BWP</w:t>
              </w:r>
            </w:ins>
          </w:p>
        </w:tc>
        <w:tc>
          <w:tcPr>
            <w:tcW w:w="1086" w:type="dxa"/>
            <w:tcBorders>
              <w:bottom w:val="single" w:sz="4" w:space="0" w:color="auto"/>
            </w:tcBorders>
          </w:tcPr>
          <w:p w14:paraId="03D13FB4" w14:textId="77777777" w:rsidR="00E33402" w:rsidRPr="00445EC4" w:rsidRDefault="00E33402" w:rsidP="00602382">
            <w:pPr>
              <w:pStyle w:val="TAC"/>
              <w:rPr>
                <w:ins w:id="2034" w:author="endorsed in #111" w:date="2024-05-29T17:17:00Z"/>
              </w:rPr>
            </w:pPr>
          </w:p>
        </w:tc>
        <w:tc>
          <w:tcPr>
            <w:tcW w:w="1366" w:type="dxa"/>
            <w:tcBorders>
              <w:bottom w:val="nil"/>
            </w:tcBorders>
          </w:tcPr>
          <w:p w14:paraId="0D858EE5" w14:textId="77777777" w:rsidR="00E33402" w:rsidRPr="00445EC4" w:rsidRDefault="00E33402" w:rsidP="00602382">
            <w:pPr>
              <w:pStyle w:val="TAC"/>
              <w:rPr>
                <w:ins w:id="2035" w:author="endorsed in #111" w:date="2024-05-29T17:17:00Z"/>
              </w:rPr>
            </w:pPr>
            <w:proofErr w:type="spellStart"/>
            <w:ins w:id="2036" w:author="endorsed in #111" w:date="2024-05-29T17:17:00Z">
              <w:r w:rsidRPr="00445EC4">
                <w:t>Config</w:t>
              </w:r>
              <w:proofErr w:type="spellEnd"/>
              <w:r w:rsidRPr="00445EC4">
                <w:rPr>
                  <w:szCs w:val="18"/>
                </w:rPr>
                <w:t xml:space="preserve"> 1</w:t>
              </w:r>
            </w:ins>
          </w:p>
        </w:tc>
        <w:tc>
          <w:tcPr>
            <w:tcW w:w="1890" w:type="dxa"/>
            <w:gridSpan w:val="2"/>
            <w:tcBorders>
              <w:bottom w:val="single" w:sz="4" w:space="0" w:color="auto"/>
            </w:tcBorders>
          </w:tcPr>
          <w:p w14:paraId="57C7AB00" w14:textId="77777777" w:rsidR="00E33402" w:rsidRPr="00445EC4" w:rsidRDefault="00E33402" w:rsidP="00602382">
            <w:pPr>
              <w:pStyle w:val="TAC"/>
              <w:rPr>
                <w:ins w:id="2037" w:author="endorsed in #111" w:date="2024-05-29T17:17:00Z"/>
              </w:rPr>
            </w:pPr>
            <w:ins w:id="2038" w:author="endorsed in #111" w:date="2024-05-29T17:17:00Z">
              <w:r w:rsidRPr="00445EC4">
                <w:t>N/A</w:t>
              </w:r>
            </w:ins>
          </w:p>
        </w:tc>
        <w:tc>
          <w:tcPr>
            <w:tcW w:w="2103" w:type="dxa"/>
            <w:gridSpan w:val="2"/>
            <w:tcBorders>
              <w:bottom w:val="single" w:sz="4" w:space="0" w:color="auto"/>
            </w:tcBorders>
          </w:tcPr>
          <w:p w14:paraId="21F8079A" w14:textId="77777777" w:rsidR="00E33402" w:rsidRPr="00445EC4" w:rsidRDefault="00E33402" w:rsidP="00602382">
            <w:pPr>
              <w:keepNext/>
              <w:keepLines/>
              <w:spacing w:after="0"/>
              <w:jc w:val="center"/>
              <w:rPr>
                <w:ins w:id="2039" w:author="endorsed in #111" w:date="2024-05-29T17:17:00Z"/>
                <w:rFonts w:ascii="Arial" w:hAnsi="Arial"/>
                <w:sz w:val="18"/>
              </w:rPr>
            </w:pPr>
            <w:ins w:id="2040" w:author="endorsed in #111" w:date="2024-05-29T17:17:00Z">
              <w:r w:rsidRPr="00445EC4">
                <w:t>DLBWP.0.1</w:t>
              </w:r>
            </w:ins>
          </w:p>
        </w:tc>
      </w:tr>
      <w:tr w:rsidR="00E33402" w:rsidRPr="00445EC4" w14:paraId="502F81D0" w14:textId="77777777" w:rsidTr="00602382">
        <w:trPr>
          <w:cantSplit/>
          <w:trHeight w:val="187"/>
          <w:ins w:id="2041" w:author="endorsed in #111" w:date="2024-05-29T17:17:00Z"/>
        </w:trPr>
        <w:tc>
          <w:tcPr>
            <w:tcW w:w="1302" w:type="dxa"/>
            <w:tcBorders>
              <w:top w:val="nil"/>
              <w:left w:val="single" w:sz="4" w:space="0" w:color="auto"/>
              <w:bottom w:val="nil"/>
            </w:tcBorders>
          </w:tcPr>
          <w:p w14:paraId="4BD62525" w14:textId="77777777" w:rsidR="00E33402" w:rsidRPr="00445EC4" w:rsidRDefault="00E33402" w:rsidP="00602382">
            <w:pPr>
              <w:pStyle w:val="TAL"/>
              <w:rPr>
                <w:ins w:id="2042" w:author="endorsed in #111" w:date="2024-05-29T17:17:00Z"/>
              </w:rPr>
            </w:pPr>
          </w:p>
        </w:tc>
        <w:tc>
          <w:tcPr>
            <w:tcW w:w="1281" w:type="dxa"/>
            <w:tcBorders>
              <w:left w:val="single" w:sz="4" w:space="0" w:color="auto"/>
            </w:tcBorders>
          </w:tcPr>
          <w:p w14:paraId="715BC7BE" w14:textId="77777777" w:rsidR="00E33402" w:rsidRPr="00445EC4" w:rsidRDefault="00E33402" w:rsidP="00602382">
            <w:pPr>
              <w:pStyle w:val="TAL"/>
              <w:rPr>
                <w:ins w:id="2043" w:author="endorsed in #111" w:date="2024-05-29T17:17:00Z"/>
              </w:rPr>
            </w:pPr>
            <w:ins w:id="2044" w:author="endorsed in #111" w:date="2024-05-29T17:17:00Z">
              <w:r w:rsidRPr="00445EC4">
                <w:t>Initial UL BWP</w:t>
              </w:r>
            </w:ins>
          </w:p>
        </w:tc>
        <w:tc>
          <w:tcPr>
            <w:tcW w:w="1086" w:type="dxa"/>
            <w:tcBorders>
              <w:bottom w:val="single" w:sz="4" w:space="0" w:color="auto"/>
            </w:tcBorders>
          </w:tcPr>
          <w:p w14:paraId="690AB2EA" w14:textId="77777777" w:rsidR="00E33402" w:rsidRPr="00445EC4" w:rsidRDefault="00E33402" w:rsidP="00602382">
            <w:pPr>
              <w:pStyle w:val="TAC"/>
              <w:rPr>
                <w:ins w:id="2045" w:author="endorsed in #111" w:date="2024-05-29T17:17:00Z"/>
              </w:rPr>
            </w:pPr>
          </w:p>
        </w:tc>
        <w:tc>
          <w:tcPr>
            <w:tcW w:w="1366" w:type="dxa"/>
            <w:tcBorders>
              <w:top w:val="nil"/>
              <w:bottom w:val="nil"/>
            </w:tcBorders>
          </w:tcPr>
          <w:p w14:paraId="5A7EB49D" w14:textId="77777777" w:rsidR="00E33402" w:rsidRPr="00445EC4" w:rsidRDefault="00E33402" w:rsidP="00602382">
            <w:pPr>
              <w:pStyle w:val="TAC"/>
              <w:rPr>
                <w:ins w:id="2046" w:author="endorsed in #111" w:date="2024-05-29T17:17:00Z"/>
              </w:rPr>
            </w:pPr>
          </w:p>
        </w:tc>
        <w:tc>
          <w:tcPr>
            <w:tcW w:w="1890" w:type="dxa"/>
            <w:gridSpan w:val="2"/>
            <w:tcBorders>
              <w:bottom w:val="single" w:sz="4" w:space="0" w:color="auto"/>
            </w:tcBorders>
          </w:tcPr>
          <w:p w14:paraId="49E3E3AB" w14:textId="77777777" w:rsidR="00E33402" w:rsidRPr="00445EC4" w:rsidRDefault="00E33402" w:rsidP="00602382">
            <w:pPr>
              <w:pStyle w:val="TAC"/>
              <w:rPr>
                <w:ins w:id="2047" w:author="endorsed in #111" w:date="2024-05-29T17:17:00Z"/>
              </w:rPr>
            </w:pPr>
            <w:ins w:id="2048" w:author="endorsed in #111" w:date="2024-05-29T17:17:00Z">
              <w:r w:rsidRPr="00445EC4">
                <w:t>N/A</w:t>
              </w:r>
            </w:ins>
          </w:p>
        </w:tc>
        <w:tc>
          <w:tcPr>
            <w:tcW w:w="2103" w:type="dxa"/>
            <w:gridSpan w:val="2"/>
            <w:tcBorders>
              <w:bottom w:val="single" w:sz="4" w:space="0" w:color="auto"/>
            </w:tcBorders>
          </w:tcPr>
          <w:p w14:paraId="46A201E5" w14:textId="77777777" w:rsidR="00E33402" w:rsidRPr="00445EC4" w:rsidRDefault="00E33402" w:rsidP="00602382">
            <w:pPr>
              <w:keepNext/>
              <w:keepLines/>
              <w:spacing w:after="0"/>
              <w:jc w:val="center"/>
              <w:rPr>
                <w:ins w:id="2049" w:author="endorsed in #111" w:date="2024-05-29T17:17:00Z"/>
                <w:rFonts w:ascii="Arial" w:hAnsi="Arial"/>
                <w:sz w:val="18"/>
              </w:rPr>
            </w:pPr>
            <w:ins w:id="2050" w:author="endorsed in #111" w:date="2024-05-29T17:17:00Z">
              <w:r w:rsidRPr="00445EC4">
                <w:t>ULBWP.0.1</w:t>
              </w:r>
            </w:ins>
          </w:p>
        </w:tc>
      </w:tr>
      <w:tr w:rsidR="00E33402" w:rsidRPr="00445EC4" w14:paraId="0EBBBD73" w14:textId="77777777" w:rsidTr="00602382">
        <w:trPr>
          <w:cantSplit/>
          <w:trHeight w:val="187"/>
          <w:ins w:id="2051" w:author="endorsed in #111" w:date="2024-05-29T17:17:00Z"/>
        </w:trPr>
        <w:tc>
          <w:tcPr>
            <w:tcW w:w="1302" w:type="dxa"/>
            <w:tcBorders>
              <w:top w:val="nil"/>
              <w:left w:val="single" w:sz="4" w:space="0" w:color="auto"/>
              <w:bottom w:val="nil"/>
            </w:tcBorders>
          </w:tcPr>
          <w:p w14:paraId="4993D750" w14:textId="77777777" w:rsidR="00E33402" w:rsidRPr="00445EC4" w:rsidRDefault="00E33402" w:rsidP="00602382">
            <w:pPr>
              <w:pStyle w:val="TAL"/>
              <w:rPr>
                <w:ins w:id="2052" w:author="endorsed in #111" w:date="2024-05-29T17:17:00Z"/>
              </w:rPr>
            </w:pPr>
          </w:p>
        </w:tc>
        <w:tc>
          <w:tcPr>
            <w:tcW w:w="1281" w:type="dxa"/>
            <w:tcBorders>
              <w:left w:val="single" w:sz="4" w:space="0" w:color="auto"/>
            </w:tcBorders>
          </w:tcPr>
          <w:p w14:paraId="47B7EE3B" w14:textId="77777777" w:rsidR="00E33402" w:rsidRPr="00445EC4" w:rsidRDefault="00E33402" w:rsidP="00602382">
            <w:pPr>
              <w:pStyle w:val="TAL"/>
              <w:rPr>
                <w:ins w:id="2053" w:author="endorsed in #111" w:date="2024-05-29T17:17:00Z"/>
              </w:rPr>
            </w:pPr>
            <w:ins w:id="2054" w:author="endorsed in #111" w:date="2024-05-29T17:17:00Z">
              <w:r w:rsidRPr="00445EC4">
                <w:t>Dedicated DL BWP</w:t>
              </w:r>
            </w:ins>
          </w:p>
        </w:tc>
        <w:tc>
          <w:tcPr>
            <w:tcW w:w="1086" w:type="dxa"/>
            <w:tcBorders>
              <w:bottom w:val="single" w:sz="4" w:space="0" w:color="auto"/>
            </w:tcBorders>
          </w:tcPr>
          <w:p w14:paraId="763B22EC" w14:textId="77777777" w:rsidR="00E33402" w:rsidRPr="00445EC4" w:rsidRDefault="00E33402" w:rsidP="00602382">
            <w:pPr>
              <w:pStyle w:val="TAC"/>
              <w:rPr>
                <w:ins w:id="2055" w:author="endorsed in #111" w:date="2024-05-29T17:17:00Z"/>
              </w:rPr>
            </w:pPr>
          </w:p>
        </w:tc>
        <w:tc>
          <w:tcPr>
            <w:tcW w:w="1366" w:type="dxa"/>
            <w:tcBorders>
              <w:top w:val="nil"/>
              <w:bottom w:val="nil"/>
            </w:tcBorders>
          </w:tcPr>
          <w:p w14:paraId="55B7C19A" w14:textId="77777777" w:rsidR="00E33402" w:rsidRPr="00445EC4" w:rsidRDefault="00E33402" w:rsidP="00602382">
            <w:pPr>
              <w:pStyle w:val="TAC"/>
              <w:rPr>
                <w:ins w:id="2056" w:author="endorsed in #111" w:date="2024-05-29T17:17:00Z"/>
              </w:rPr>
            </w:pPr>
          </w:p>
        </w:tc>
        <w:tc>
          <w:tcPr>
            <w:tcW w:w="1890" w:type="dxa"/>
            <w:gridSpan w:val="2"/>
            <w:tcBorders>
              <w:bottom w:val="single" w:sz="4" w:space="0" w:color="auto"/>
            </w:tcBorders>
          </w:tcPr>
          <w:p w14:paraId="058B132E" w14:textId="77777777" w:rsidR="00E33402" w:rsidRPr="00445EC4" w:rsidRDefault="00E33402" w:rsidP="00602382">
            <w:pPr>
              <w:pStyle w:val="TAC"/>
              <w:rPr>
                <w:ins w:id="2057" w:author="endorsed in #111" w:date="2024-05-29T17:17:00Z"/>
              </w:rPr>
            </w:pPr>
            <w:ins w:id="2058" w:author="endorsed in #111" w:date="2024-05-29T17:17:00Z">
              <w:r w:rsidRPr="00445EC4">
                <w:t>N/A</w:t>
              </w:r>
            </w:ins>
          </w:p>
        </w:tc>
        <w:tc>
          <w:tcPr>
            <w:tcW w:w="2103" w:type="dxa"/>
            <w:gridSpan w:val="2"/>
            <w:tcBorders>
              <w:bottom w:val="single" w:sz="4" w:space="0" w:color="auto"/>
            </w:tcBorders>
          </w:tcPr>
          <w:p w14:paraId="436B8435" w14:textId="77777777" w:rsidR="00E33402" w:rsidRPr="00445EC4" w:rsidRDefault="00E33402" w:rsidP="00602382">
            <w:pPr>
              <w:keepNext/>
              <w:keepLines/>
              <w:spacing w:after="0"/>
              <w:jc w:val="center"/>
              <w:rPr>
                <w:ins w:id="2059" w:author="endorsed in #111" w:date="2024-05-29T17:17:00Z"/>
                <w:rFonts w:ascii="Arial" w:hAnsi="Arial"/>
                <w:sz w:val="18"/>
              </w:rPr>
            </w:pPr>
            <w:ins w:id="2060" w:author="endorsed in #111" w:date="2024-05-29T17:17:00Z">
              <w:r w:rsidRPr="00445EC4">
                <w:t>DLBWP.1.1</w:t>
              </w:r>
            </w:ins>
          </w:p>
        </w:tc>
      </w:tr>
      <w:tr w:rsidR="00E33402" w:rsidRPr="00445EC4" w14:paraId="6FF66610" w14:textId="77777777" w:rsidTr="00602382">
        <w:trPr>
          <w:cantSplit/>
          <w:trHeight w:val="187"/>
          <w:ins w:id="2061" w:author="endorsed in #111" w:date="2024-05-29T17:17:00Z"/>
        </w:trPr>
        <w:tc>
          <w:tcPr>
            <w:tcW w:w="1302" w:type="dxa"/>
            <w:tcBorders>
              <w:top w:val="nil"/>
              <w:left w:val="single" w:sz="4" w:space="0" w:color="auto"/>
              <w:bottom w:val="single" w:sz="4" w:space="0" w:color="auto"/>
            </w:tcBorders>
          </w:tcPr>
          <w:p w14:paraId="535F903C" w14:textId="77777777" w:rsidR="00E33402" w:rsidRPr="00445EC4" w:rsidRDefault="00E33402" w:rsidP="00602382">
            <w:pPr>
              <w:pStyle w:val="TAL"/>
              <w:rPr>
                <w:ins w:id="2062" w:author="endorsed in #111" w:date="2024-05-29T17:17:00Z"/>
                <w:bCs/>
              </w:rPr>
            </w:pPr>
          </w:p>
        </w:tc>
        <w:tc>
          <w:tcPr>
            <w:tcW w:w="1281" w:type="dxa"/>
            <w:tcBorders>
              <w:left w:val="single" w:sz="4" w:space="0" w:color="auto"/>
              <w:bottom w:val="single" w:sz="4" w:space="0" w:color="auto"/>
            </w:tcBorders>
          </w:tcPr>
          <w:p w14:paraId="142D3520" w14:textId="77777777" w:rsidR="00E33402" w:rsidRPr="00445EC4" w:rsidRDefault="00E33402" w:rsidP="00602382">
            <w:pPr>
              <w:pStyle w:val="TAL"/>
              <w:rPr>
                <w:ins w:id="2063" w:author="endorsed in #111" w:date="2024-05-29T17:17:00Z"/>
                <w:bCs/>
              </w:rPr>
            </w:pPr>
            <w:ins w:id="2064" w:author="endorsed in #111" w:date="2024-05-29T17:17:00Z">
              <w:r w:rsidRPr="00445EC4">
                <w:rPr>
                  <w:bCs/>
                </w:rPr>
                <w:t>Dedicated UL BWP</w:t>
              </w:r>
            </w:ins>
          </w:p>
        </w:tc>
        <w:tc>
          <w:tcPr>
            <w:tcW w:w="1086" w:type="dxa"/>
            <w:tcBorders>
              <w:bottom w:val="single" w:sz="4" w:space="0" w:color="auto"/>
            </w:tcBorders>
          </w:tcPr>
          <w:p w14:paraId="255BD29C" w14:textId="77777777" w:rsidR="00E33402" w:rsidRPr="00445EC4" w:rsidRDefault="00E33402" w:rsidP="00602382">
            <w:pPr>
              <w:pStyle w:val="TAC"/>
              <w:rPr>
                <w:ins w:id="2065" w:author="endorsed in #111" w:date="2024-05-29T17:17:00Z"/>
              </w:rPr>
            </w:pPr>
          </w:p>
        </w:tc>
        <w:tc>
          <w:tcPr>
            <w:tcW w:w="1366" w:type="dxa"/>
            <w:tcBorders>
              <w:top w:val="nil"/>
              <w:bottom w:val="single" w:sz="4" w:space="0" w:color="auto"/>
            </w:tcBorders>
          </w:tcPr>
          <w:p w14:paraId="4EAB772C" w14:textId="77777777" w:rsidR="00E33402" w:rsidRPr="00445EC4" w:rsidRDefault="00E33402" w:rsidP="00602382">
            <w:pPr>
              <w:pStyle w:val="TAC"/>
              <w:rPr>
                <w:ins w:id="2066" w:author="endorsed in #111" w:date="2024-05-29T17:17:00Z"/>
              </w:rPr>
            </w:pPr>
          </w:p>
        </w:tc>
        <w:tc>
          <w:tcPr>
            <w:tcW w:w="1890" w:type="dxa"/>
            <w:gridSpan w:val="2"/>
            <w:tcBorders>
              <w:bottom w:val="single" w:sz="4" w:space="0" w:color="auto"/>
            </w:tcBorders>
          </w:tcPr>
          <w:p w14:paraId="2307BE49" w14:textId="77777777" w:rsidR="00E33402" w:rsidRPr="00445EC4" w:rsidRDefault="00E33402" w:rsidP="00602382">
            <w:pPr>
              <w:pStyle w:val="TAC"/>
              <w:rPr>
                <w:ins w:id="2067" w:author="endorsed in #111" w:date="2024-05-29T17:17:00Z"/>
              </w:rPr>
            </w:pPr>
            <w:ins w:id="2068" w:author="endorsed in #111" w:date="2024-05-29T17:17:00Z">
              <w:r w:rsidRPr="00445EC4">
                <w:t>N/A</w:t>
              </w:r>
            </w:ins>
          </w:p>
        </w:tc>
        <w:tc>
          <w:tcPr>
            <w:tcW w:w="2103" w:type="dxa"/>
            <w:gridSpan w:val="2"/>
            <w:tcBorders>
              <w:bottom w:val="single" w:sz="4" w:space="0" w:color="auto"/>
            </w:tcBorders>
          </w:tcPr>
          <w:p w14:paraId="7B1BAE30" w14:textId="77777777" w:rsidR="00E33402" w:rsidRPr="00445EC4" w:rsidRDefault="00E33402" w:rsidP="00602382">
            <w:pPr>
              <w:keepNext/>
              <w:keepLines/>
              <w:spacing w:after="0"/>
              <w:jc w:val="center"/>
              <w:rPr>
                <w:ins w:id="2069" w:author="endorsed in #111" w:date="2024-05-29T17:17:00Z"/>
                <w:rFonts w:ascii="Arial" w:hAnsi="Arial"/>
                <w:sz w:val="18"/>
              </w:rPr>
            </w:pPr>
            <w:ins w:id="2070" w:author="endorsed in #111" w:date="2024-05-29T17:17:00Z">
              <w:r w:rsidRPr="00445EC4">
                <w:t>ULBWP.1.1</w:t>
              </w:r>
            </w:ins>
          </w:p>
        </w:tc>
      </w:tr>
      <w:tr w:rsidR="00E33402" w:rsidRPr="00445EC4" w14:paraId="350D92D0" w14:textId="77777777" w:rsidTr="00602382">
        <w:trPr>
          <w:cantSplit/>
          <w:trHeight w:val="187"/>
          <w:ins w:id="2071" w:author="endorsed in #111" w:date="2024-05-29T17:17:00Z"/>
        </w:trPr>
        <w:tc>
          <w:tcPr>
            <w:tcW w:w="2583" w:type="dxa"/>
            <w:gridSpan w:val="2"/>
            <w:tcBorders>
              <w:left w:val="single" w:sz="4" w:space="0" w:color="auto"/>
              <w:bottom w:val="single" w:sz="4" w:space="0" w:color="auto"/>
            </w:tcBorders>
          </w:tcPr>
          <w:p w14:paraId="5AB6731D" w14:textId="77777777" w:rsidR="00E33402" w:rsidRPr="00445EC4" w:rsidRDefault="00E33402" w:rsidP="00602382">
            <w:pPr>
              <w:pStyle w:val="TAL"/>
              <w:rPr>
                <w:ins w:id="2072" w:author="endorsed in #111" w:date="2024-05-29T17:17:00Z"/>
              </w:rPr>
            </w:pPr>
            <w:ins w:id="2073" w:author="endorsed in #111" w:date="2024-05-29T17:17:00Z">
              <w:r w:rsidRPr="00445EC4">
                <w:rPr>
                  <w:bCs/>
                </w:rPr>
                <w:t>OCNG Patterns defined in A.3.2.1.1</w:t>
              </w:r>
            </w:ins>
          </w:p>
        </w:tc>
        <w:tc>
          <w:tcPr>
            <w:tcW w:w="1086" w:type="dxa"/>
            <w:tcBorders>
              <w:bottom w:val="single" w:sz="4" w:space="0" w:color="auto"/>
            </w:tcBorders>
          </w:tcPr>
          <w:p w14:paraId="246B10C1" w14:textId="77777777" w:rsidR="00E33402" w:rsidRPr="00445EC4" w:rsidRDefault="00E33402" w:rsidP="00602382">
            <w:pPr>
              <w:pStyle w:val="TAC"/>
              <w:rPr>
                <w:ins w:id="2074" w:author="endorsed in #111" w:date="2024-05-29T17:17:00Z"/>
              </w:rPr>
            </w:pPr>
          </w:p>
        </w:tc>
        <w:tc>
          <w:tcPr>
            <w:tcW w:w="1366" w:type="dxa"/>
            <w:tcBorders>
              <w:bottom w:val="single" w:sz="4" w:space="0" w:color="auto"/>
            </w:tcBorders>
          </w:tcPr>
          <w:p w14:paraId="3A6E8133" w14:textId="77777777" w:rsidR="00E33402" w:rsidRPr="00445EC4" w:rsidRDefault="00E33402" w:rsidP="00602382">
            <w:pPr>
              <w:pStyle w:val="TAC"/>
              <w:rPr>
                <w:ins w:id="2075" w:author="endorsed in #111" w:date="2024-05-29T17:17:00Z"/>
              </w:rPr>
            </w:pPr>
            <w:proofErr w:type="spellStart"/>
            <w:ins w:id="2076"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3C5F4723" w14:textId="77777777" w:rsidR="00E33402" w:rsidRPr="00445EC4" w:rsidRDefault="00E33402" w:rsidP="00602382">
            <w:pPr>
              <w:pStyle w:val="TAC"/>
              <w:rPr>
                <w:ins w:id="2077" w:author="endorsed in #111" w:date="2024-05-29T17:17:00Z"/>
              </w:rPr>
            </w:pPr>
          </w:p>
          <w:p w14:paraId="2E38D9BD" w14:textId="77777777" w:rsidR="00E33402" w:rsidRPr="00445EC4" w:rsidRDefault="00E33402" w:rsidP="00602382">
            <w:pPr>
              <w:pStyle w:val="TAC"/>
              <w:rPr>
                <w:ins w:id="2078" w:author="endorsed in #111" w:date="2024-05-29T17:17:00Z"/>
                <w:rFonts w:cs="v4.2.0"/>
              </w:rPr>
            </w:pPr>
            <w:ins w:id="2079" w:author="endorsed in #111" w:date="2024-05-29T17:17:00Z">
              <w:r w:rsidRPr="00445EC4">
                <w:t>OP.1</w:t>
              </w:r>
            </w:ins>
          </w:p>
        </w:tc>
        <w:tc>
          <w:tcPr>
            <w:tcW w:w="2103" w:type="dxa"/>
            <w:gridSpan w:val="2"/>
            <w:tcBorders>
              <w:bottom w:val="single" w:sz="4" w:space="0" w:color="auto"/>
            </w:tcBorders>
          </w:tcPr>
          <w:p w14:paraId="56060133" w14:textId="77777777" w:rsidR="00E33402" w:rsidRPr="00445EC4" w:rsidRDefault="00E33402" w:rsidP="00602382">
            <w:pPr>
              <w:keepNext/>
              <w:keepLines/>
              <w:spacing w:after="0"/>
              <w:jc w:val="center"/>
              <w:rPr>
                <w:ins w:id="2080" w:author="endorsed in #111" w:date="2024-05-29T17:17:00Z"/>
                <w:rFonts w:ascii="Arial" w:hAnsi="Arial"/>
                <w:sz w:val="18"/>
              </w:rPr>
            </w:pPr>
          </w:p>
          <w:p w14:paraId="3F68DDB1" w14:textId="77777777" w:rsidR="00E33402" w:rsidRPr="00445EC4" w:rsidRDefault="00E33402" w:rsidP="00602382">
            <w:pPr>
              <w:keepNext/>
              <w:keepLines/>
              <w:spacing w:after="0"/>
              <w:jc w:val="center"/>
              <w:rPr>
                <w:ins w:id="2081" w:author="endorsed in #111" w:date="2024-05-29T17:17:00Z"/>
                <w:rFonts w:ascii="Arial" w:hAnsi="Arial"/>
                <w:sz w:val="18"/>
              </w:rPr>
            </w:pPr>
            <w:ins w:id="2082" w:author="endorsed in #111" w:date="2024-05-29T17:17:00Z">
              <w:r w:rsidRPr="00445EC4">
                <w:rPr>
                  <w:rFonts w:ascii="Arial" w:hAnsi="Arial"/>
                  <w:sz w:val="18"/>
                </w:rPr>
                <w:t>OP.1</w:t>
              </w:r>
            </w:ins>
          </w:p>
        </w:tc>
      </w:tr>
      <w:tr w:rsidR="00E33402" w:rsidRPr="00445EC4" w14:paraId="6101DE46" w14:textId="77777777" w:rsidTr="00602382">
        <w:trPr>
          <w:cantSplit/>
          <w:trHeight w:val="187"/>
          <w:ins w:id="2083" w:author="endorsed in #111" w:date="2024-05-29T17:17:00Z"/>
        </w:trPr>
        <w:tc>
          <w:tcPr>
            <w:tcW w:w="2583" w:type="dxa"/>
            <w:gridSpan w:val="2"/>
            <w:tcBorders>
              <w:left w:val="single" w:sz="4" w:space="0" w:color="auto"/>
            </w:tcBorders>
          </w:tcPr>
          <w:p w14:paraId="64C6024A" w14:textId="77777777" w:rsidR="00E33402" w:rsidRPr="00445EC4" w:rsidRDefault="00E33402" w:rsidP="00602382">
            <w:pPr>
              <w:pStyle w:val="TAL"/>
              <w:rPr>
                <w:ins w:id="2084" w:author="endorsed in #111" w:date="2024-05-29T17:17:00Z"/>
              </w:rPr>
            </w:pPr>
            <w:ins w:id="2085" w:author="endorsed in #111" w:date="2024-05-29T17:17:00Z">
              <w:r w:rsidRPr="00445EC4">
                <w:t>PDSCH Reference measurement channel</w:t>
              </w:r>
            </w:ins>
          </w:p>
        </w:tc>
        <w:tc>
          <w:tcPr>
            <w:tcW w:w="1086" w:type="dxa"/>
            <w:tcBorders>
              <w:bottom w:val="single" w:sz="4" w:space="0" w:color="auto"/>
            </w:tcBorders>
          </w:tcPr>
          <w:p w14:paraId="1B52AAB9" w14:textId="77777777" w:rsidR="00E33402" w:rsidRPr="00445EC4" w:rsidRDefault="00E33402" w:rsidP="00602382">
            <w:pPr>
              <w:pStyle w:val="TAC"/>
              <w:rPr>
                <w:ins w:id="2086" w:author="endorsed in #111" w:date="2024-05-29T17:17:00Z"/>
              </w:rPr>
            </w:pPr>
          </w:p>
        </w:tc>
        <w:tc>
          <w:tcPr>
            <w:tcW w:w="1366" w:type="dxa"/>
            <w:tcBorders>
              <w:bottom w:val="single" w:sz="4" w:space="0" w:color="auto"/>
            </w:tcBorders>
          </w:tcPr>
          <w:p w14:paraId="4D6C4CE1" w14:textId="77777777" w:rsidR="00E33402" w:rsidRPr="00445EC4" w:rsidRDefault="00E33402" w:rsidP="00602382">
            <w:pPr>
              <w:pStyle w:val="TAC"/>
              <w:rPr>
                <w:ins w:id="2087" w:author="endorsed in #111" w:date="2024-05-29T17:17:00Z"/>
              </w:rPr>
            </w:pPr>
            <w:proofErr w:type="spellStart"/>
            <w:ins w:id="2088"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4ECE2D21" w14:textId="77777777" w:rsidR="00E33402" w:rsidRPr="00445EC4" w:rsidRDefault="00E33402" w:rsidP="00602382">
            <w:pPr>
              <w:pStyle w:val="TAC"/>
              <w:rPr>
                <w:ins w:id="2089" w:author="endorsed in #111" w:date="2024-05-29T17:17:00Z"/>
              </w:rPr>
            </w:pPr>
            <w:ins w:id="2090" w:author="endorsed in #111" w:date="2024-05-29T17:17:00Z">
              <w:r w:rsidRPr="00445EC4">
                <w:t>SR.3.1 TDD</w:t>
              </w:r>
            </w:ins>
          </w:p>
          <w:p w14:paraId="56A61936" w14:textId="77777777" w:rsidR="00E33402" w:rsidRPr="00445EC4" w:rsidRDefault="00E33402" w:rsidP="00602382">
            <w:pPr>
              <w:pStyle w:val="TAC"/>
              <w:rPr>
                <w:ins w:id="2091" w:author="endorsed in #111" w:date="2024-05-29T17:17:00Z"/>
              </w:rPr>
            </w:pPr>
          </w:p>
        </w:tc>
        <w:tc>
          <w:tcPr>
            <w:tcW w:w="2103" w:type="dxa"/>
            <w:gridSpan w:val="2"/>
          </w:tcPr>
          <w:p w14:paraId="3D221EBC" w14:textId="77777777" w:rsidR="00E33402" w:rsidRPr="00445EC4" w:rsidRDefault="00E33402" w:rsidP="00602382">
            <w:pPr>
              <w:keepNext/>
              <w:keepLines/>
              <w:spacing w:after="0"/>
              <w:jc w:val="center"/>
              <w:rPr>
                <w:ins w:id="2092" w:author="endorsed in #111" w:date="2024-05-29T17:17:00Z"/>
                <w:rFonts w:ascii="Arial" w:hAnsi="Arial"/>
                <w:sz w:val="18"/>
              </w:rPr>
            </w:pPr>
            <w:ins w:id="2093" w:author="endorsed in #111" w:date="2024-05-29T17:17:00Z">
              <w:r w:rsidRPr="00445EC4">
                <w:rPr>
                  <w:rFonts w:ascii="Arial" w:hAnsi="Arial"/>
                  <w:sz w:val="18"/>
                </w:rPr>
                <w:t>-</w:t>
              </w:r>
            </w:ins>
          </w:p>
        </w:tc>
      </w:tr>
      <w:tr w:rsidR="00E33402" w:rsidRPr="00445EC4" w14:paraId="55236280" w14:textId="77777777" w:rsidTr="00602382">
        <w:trPr>
          <w:cantSplit/>
          <w:trHeight w:val="187"/>
          <w:ins w:id="2094" w:author="endorsed in #111" w:date="2024-05-29T17:17:00Z"/>
        </w:trPr>
        <w:tc>
          <w:tcPr>
            <w:tcW w:w="2583" w:type="dxa"/>
            <w:gridSpan w:val="2"/>
            <w:tcBorders>
              <w:left w:val="single" w:sz="4" w:space="0" w:color="auto"/>
            </w:tcBorders>
          </w:tcPr>
          <w:p w14:paraId="1FB90450" w14:textId="77777777" w:rsidR="00E33402" w:rsidRPr="00445EC4" w:rsidRDefault="00E33402" w:rsidP="00602382">
            <w:pPr>
              <w:pStyle w:val="TAL"/>
              <w:rPr>
                <w:ins w:id="2095" w:author="endorsed in #111" w:date="2024-05-29T17:17:00Z"/>
                <w:rFonts w:cs="v5.0.0"/>
              </w:rPr>
            </w:pPr>
            <w:ins w:id="2096" w:author="endorsed in #111" w:date="2024-05-29T17:17:00Z">
              <w:r w:rsidRPr="00445EC4">
                <w:rPr>
                  <w:rFonts w:cs="v5.0.0"/>
                </w:rPr>
                <w:t>CORESET Reference Channel</w:t>
              </w:r>
            </w:ins>
          </w:p>
        </w:tc>
        <w:tc>
          <w:tcPr>
            <w:tcW w:w="1086" w:type="dxa"/>
            <w:tcBorders>
              <w:bottom w:val="single" w:sz="4" w:space="0" w:color="auto"/>
            </w:tcBorders>
          </w:tcPr>
          <w:p w14:paraId="17E74596" w14:textId="77777777" w:rsidR="00E33402" w:rsidRPr="00445EC4" w:rsidRDefault="00E33402" w:rsidP="00602382">
            <w:pPr>
              <w:pStyle w:val="TAC"/>
              <w:rPr>
                <w:ins w:id="2097" w:author="endorsed in #111" w:date="2024-05-29T17:17:00Z"/>
              </w:rPr>
            </w:pPr>
          </w:p>
        </w:tc>
        <w:tc>
          <w:tcPr>
            <w:tcW w:w="1366" w:type="dxa"/>
            <w:tcBorders>
              <w:bottom w:val="single" w:sz="4" w:space="0" w:color="auto"/>
            </w:tcBorders>
          </w:tcPr>
          <w:p w14:paraId="1E653AC6" w14:textId="77777777" w:rsidR="00E33402" w:rsidRPr="00445EC4" w:rsidRDefault="00E33402" w:rsidP="00602382">
            <w:pPr>
              <w:pStyle w:val="TAC"/>
              <w:rPr>
                <w:ins w:id="2098" w:author="endorsed in #111" w:date="2024-05-29T17:17:00Z"/>
              </w:rPr>
            </w:pPr>
            <w:proofErr w:type="spellStart"/>
            <w:ins w:id="2099"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2C8C8902" w14:textId="77777777" w:rsidR="00E33402" w:rsidRPr="00445EC4" w:rsidRDefault="00E33402" w:rsidP="00602382">
            <w:pPr>
              <w:pStyle w:val="TAC"/>
              <w:rPr>
                <w:ins w:id="2100" w:author="endorsed in #111" w:date="2024-05-29T17:17:00Z"/>
              </w:rPr>
            </w:pPr>
            <w:ins w:id="2101" w:author="endorsed in #111" w:date="2024-05-29T17:17:00Z">
              <w:r w:rsidRPr="00445EC4">
                <w:t>CR.3.1 TDD</w:t>
              </w:r>
            </w:ins>
          </w:p>
          <w:p w14:paraId="2670EBB8" w14:textId="77777777" w:rsidR="00E33402" w:rsidRPr="00445EC4" w:rsidRDefault="00E33402" w:rsidP="00602382">
            <w:pPr>
              <w:pStyle w:val="TAC"/>
              <w:rPr>
                <w:ins w:id="2102" w:author="endorsed in #111" w:date="2024-05-29T17:17:00Z"/>
              </w:rPr>
            </w:pPr>
          </w:p>
        </w:tc>
        <w:tc>
          <w:tcPr>
            <w:tcW w:w="2103" w:type="dxa"/>
            <w:gridSpan w:val="2"/>
          </w:tcPr>
          <w:p w14:paraId="550FAB17" w14:textId="77777777" w:rsidR="00E33402" w:rsidRPr="00445EC4" w:rsidRDefault="00E33402" w:rsidP="00602382">
            <w:pPr>
              <w:keepNext/>
              <w:keepLines/>
              <w:spacing w:after="0"/>
              <w:jc w:val="center"/>
              <w:rPr>
                <w:ins w:id="2103" w:author="endorsed in #111" w:date="2024-05-29T17:17:00Z"/>
                <w:rFonts w:ascii="Arial" w:hAnsi="Arial" w:cs="v4.2.0"/>
                <w:sz w:val="18"/>
                <w:lang w:eastAsia="zh-CN"/>
              </w:rPr>
            </w:pPr>
            <w:ins w:id="2104" w:author="endorsed in #111" w:date="2024-05-29T17:17:00Z">
              <w:r w:rsidRPr="00445EC4">
                <w:rPr>
                  <w:rFonts w:ascii="Arial" w:hAnsi="Arial" w:cs="v4.2.0"/>
                  <w:sz w:val="18"/>
                  <w:lang w:eastAsia="zh-CN"/>
                </w:rPr>
                <w:t>-</w:t>
              </w:r>
            </w:ins>
          </w:p>
        </w:tc>
      </w:tr>
      <w:tr w:rsidR="00E33402" w:rsidRPr="00445EC4" w14:paraId="06F40E37" w14:textId="77777777" w:rsidTr="00602382">
        <w:trPr>
          <w:cantSplit/>
          <w:trHeight w:val="187"/>
          <w:ins w:id="2105" w:author="endorsed in #111" w:date="2024-05-29T17:17:00Z"/>
        </w:trPr>
        <w:tc>
          <w:tcPr>
            <w:tcW w:w="2583" w:type="dxa"/>
            <w:gridSpan w:val="2"/>
            <w:tcBorders>
              <w:left w:val="single" w:sz="4" w:space="0" w:color="auto"/>
            </w:tcBorders>
          </w:tcPr>
          <w:p w14:paraId="4986BDD6" w14:textId="77777777" w:rsidR="00E33402" w:rsidRPr="00445EC4" w:rsidRDefault="00E33402" w:rsidP="00602382">
            <w:pPr>
              <w:pStyle w:val="TAL"/>
              <w:rPr>
                <w:ins w:id="2106" w:author="endorsed in #111" w:date="2024-05-29T17:17:00Z"/>
              </w:rPr>
            </w:pPr>
            <w:ins w:id="2107" w:author="endorsed in #111" w:date="2024-05-29T17:17:00Z">
              <w:r w:rsidRPr="00445EC4">
                <w:t>SMTC configuration defined in A.3.11.1 and A.3.11.2</w:t>
              </w:r>
            </w:ins>
          </w:p>
        </w:tc>
        <w:tc>
          <w:tcPr>
            <w:tcW w:w="1086" w:type="dxa"/>
            <w:tcBorders>
              <w:bottom w:val="single" w:sz="4" w:space="0" w:color="auto"/>
            </w:tcBorders>
          </w:tcPr>
          <w:p w14:paraId="512DA5D0" w14:textId="77777777" w:rsidR="00E33402" w:rsidRPr="00445EC4" w:rsidRDefault="00E33402" w:rsidP="00602382">
            <w:pPr>
              <w:pStyle w:val="TAC"/>
              <w:rPr>
                <w:ins w:id="2108" w:author="endorsed in #111" w:date="2024-05-29T17:17:00Z"/>
              </w:rPr>
            </w:pPr>
          </w:p>
        </w:tc>
        <w:tc>
          <w:tcPr>
            <w:tcW w:w="1366" w:type="dxa"/>
            <w:tcBorders>
              <w:bottom w:val="single" w:sz="4" w:space="0" w:color="auto"/>
            </w:tcBorders>
          </w:tcPr>
          <w:p w14:paraId="5F3F0C0E" w14:textId="77777777" w:rsidR="00E33402" w:rsidRPr="00445EC4" w:rsidRDefault="00E33402" w:rsidP="00602382">
            <w:pPr>
              <w:pStyle w:val="TAC"/>
              <w:rPr>
                <w:ins w:id="2109" w:author="endorsed in #111" w:date="2024-05-29T17:17:00Z"/>
              </w:rPr>
            </w:pPr>
            <w:proofErr w:type="spellStart"/>
            <w:ins w:id="2110"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10BE59B8" w14:textId="77777777" w:rsidR="00E33402" w:rsidRPr="00445EC4" w:rsidRDefault="00E33402" w:rsidP="00602382">
            <w:pPr>
              <w:pStyle w:val="TAC"/>
              <w:rPr>
                <w:ins w:id="2111" w:author="endorsed in #111" w:date="2024-05-29T17:17:00Z"/>
                <w:rFonts w:cs="v4.2.0"/>
                <w:lang w:eastAsia="zh-CN"/>
              </w:rPr>
            </w:pPr>
            <w:ins w:id="2112" w:author="endorsed in #111" w:date="2024-05-29T17:17:00Z">
              <w:r w:rsidRPr="00445EC4">
                <w:t>SMTC.1</w:t>
              </w:r>
            </w:ins>
          </w:p>
        </w:tc>
        <w:tc>
          <w:tcPr>
            <w:tcW w:w="2103" w:type="dxa"/>
            <w:gridSpan w:val="2"/>
            <w:tcBorders>
              <w:bottom w:val="single" w:sz="4" w:space="0" w:color="auto"/>
            </w:tcBorders>
          </w:tcPr>
          <w:p w14:paraId="71849925" w14:textId="77777777" w:rsidR="00E33402" w:rsidRPr="00445EC4" w:rsidRDefault="00E33402" w:rsidP="00602382">
            <w:pPr>
              <w:keepNext/>
              <w:keepLines/>
              <w:spacing w:after="0"/>
              <w:jc w:val="center"/>
              <w:rPr>
                <w:ins w:id="2113" w:author="endorsed in #111" w:date="2024-05-29T17:17:00Z"/>
                <w:rFonts w:ascii="Arial" w:hAnsi="Arial"/>
                <w:sz w:val="18"/>
              </w:rPr>
            </w:pPr>
            <w:ins w:id="2114" w:author="endorsed in #111" w:date="2024-05-29T17:17:00Z">
              <w:r w:rsidRPr="00445EC4">
                <w:rPr>
                  <w:rFonts w:ascii="Arial" w:hAnsi="Arial"/>
                  <w:sz w:val="18"/>
                </w:rPr>
                <w:t>SMTC.1</w:t>
              </w:r>
            </w:ins>
          </w:p>
        </w:tc>
      </w:tr>
      <w:tr w:rsidR="00E33402" w:rsidRPr="00445EC4" w14:paraId="285EE545" w14:textId="77777777" w:rsidTr="00602382">
        <w:trPr>
          <w:cantSplit/>
          <w:trHeight w:val="187"/>
          <w:ins w:id="2115" w:author="endorsed in #111" w:date="2024-05-29T17:17:00Z"/>
        </w:trPr>
        <w:tc>
          <w:tcPr>
            <w:tcW w:w="2583" w:type="dxa"/>
            <w:gridSpan w:val="2"/>
            <w:tcBorders>
              <w:left w:val="single" w:sz="4" w:space="0" w:color="auto"/>
            </w:tcBorders>
          </w:tcPr>
          <w:p w14:paraId="5BD20B80" w14:textId="77777777" w:rsidR="00E33402" w:rsidRPr="00445EC4" w:rsidRDefault="00E33402" w:rsidP="00602382">
            <w:pPr>
              <w:pStyle w:val="TAL"/>
              <w:rPr>
                <w:ins w:id="2116" w:author="endorsed in #111" w:date="2024-05-29T17:17:00Z"/>
              </w:rPr>
            </w:pPr>
            <w:ins w:id="2117" w:author="endorsed in #111" w:date="2024-05-29T17:17:00Z">
              <w:r w:rsidRPr="00445EC4">
                <w:t>PDSCH/PDCCH subcarrier spacing</w:t>
              </w:r>
            </w:ins>
          </w:p>
        </w:tc>
        <w:tc>
          <w:tcPr>
            <w:tcW w:w="1086" w:type="dxa"/>
          </w:tcPr>
          <w:p w14:paraId="24101E32" w14:textId="77777777" w:rsidR="00E33402" w:rsidRPr="00445EC4" w:rsidRDefault="00E33402" w:rsidP="00602382">
            <w:pPr>
              <w:pStyle w:val="TAC"/>
              <w:rPr>
                <w:ins w:id="2118" w:author="endorsed in #111" w:date="2024-05-29T17:17:00Z"/>
              </w:rPr>
            </w:pPr>
            <w:ins w:id="2119" w:author="endorsed in #111" w:date="2024-05-29T17:17:00Z">
              <w:r w:rsidRPr="00445EC4">
                <w:t>kHz</w:t>
              </w:r>
            </w:ins>
          </w:p>
        </w:tc>
        <w:tc>
          <w:tcPr>
            <w:tcW w:w="1366" w:type="dxa"/>
            <w:tcBorders>
              <w:bottom w:val="single" w:sz="4" w:space="0" w:color="auto"/>
            </w:tcBorders>
          </w:tcPr>
          <w:p w14:paraId="19631ED6" w14:textId="77777777" w:rsidR="00E33402" w:rsidRPr="00445EC4" w:rsidRDefault="00E33402" w:rsidP="00602382">
            <w:pPr>
              <w:pStyle w:val="TAC"/>
              <w:rPr>
                <w:ins w:id="2120" w:author="endorsed in #111" w:date="2024-05-29T17:17:00Z"/>
              </w:rPr>
            </w:pPr>
            <w:proofErr w:type="spellStart"/>
            <w:ins w:id="2121"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0AA2B3D7" w14:textId="77777777" w:rsidR="00E33402" w:rsidRPr="00445EC4" w:rsidRDefault="00E33402" w:rsidP="00602382">
            <w:pPr>
              <w:pStyle w:val="TAC"/>
              <w:rPr>
                <w:ins w:id="2122" w:author="endorsed in #111" w:date="2024-05-29T17:17:00Z"/>
              </w:rPr>
            </w:pPr>
            <w:ins w:id="2123" w:author="endorsed in #111" w:date="2024-05-29T17:17:00Z">
              <w:r w:rsidRPr="00445EC4">
                <w:t>120</w:t>
              </w:r>
            </w:ins>
          </w:p>
        </w:tc>
        <w:tc>
          <w:tcPr>
            <w:tcW w:w="2103" w:type="dxa"/>
            <w:gridSpan w:val="2"/>
            <w:tcBorders>
              <w:bottom w:val="single" w:sz="4" w:space="0" w:color="auto"/>
            </w:tcBorders>
          </w:tcPr>
          <w:p w14:paraId="1ED9E625" w14:textId="77777777" w:rsidR="00E33402" w:rsidRPr="00445EC4" w:rsidRDefault="00E33402" w:rsidP="00602382">
            <w:pPr>
              <w:keepNext/>
              <w:keepLines/>
              <w:spacing w:after="0"/>
              <w:jc w:val="center"/>
              <w:rPr>
                <w:ins w:id="2124" w:author="endorsed in #111" w:date="2024-05-29T17:17:00Z"/>
                <w:rFonts w:ascii="Arial" w:hAnsi="Arial"/>
                <w:sz w:val="18"/>
              </w:rPr>
            </w:pPr>
            <w:ins w:id="2125" w:author="endorsed in #111" w:date="2024-05-29T17:17:00Z">
              <w:r w:rsidRPr="00445EC4">
                <w:rPr>
                  <w:rFonts w:ascii="Arial" w:hAnsi="Arial"/>
                  <w:sz w:val="18"/>
                </w:rPr>
                <w:t>120</w:t>
              </w:r>
            </w:ins>
          </w:p>
        </w:tc>
      </w:tr>
      <w:tr w:rsidR="00E33402" w:rsidRPr="00445EC4" w14:paraId="0D49574A" w14:textId="77777777" w:rsidTr="00602382">
        <w:trPr>
          <w:cantSplit/>
          <w:trHeight w:val="187"/>
          <w:ins w:id="2126" w:author="endorsed in #111" w:date="2024-05-29T17:17:00Z"/>
        </w:trPr>
        <w:tc>
          <w:tcPr>
            <w:tcW w:w="2583" w:type="dxa"/>
            <w:gridSpan w:val="2"/>
            <w:tcBorders>
              <w:left w:val="single" w:sz="4" w:space="0" w:color="auto"/>
            </w:tcBorders>
          </w:tcPr>
          <w:p w14:paraId="5B8E5B03" w14:textId="77777777" w:rsidR="00E33402" w:rsidRPr="00445EC4" w:rsidRDefault="00E33402" w:rsidP="00602382">
            <w:pPr>
              <w:pStyle w:val="TAL"/>
              <w:rPr>
                <w:ins w:id="2127" w:author="endorsed in #111" w:date="2024-05-29T17:17:00Z"/>
              </w:rPr>
            </w:pPr>
            <w:ins w:id="2128" w:author="endorsed in #111" w:date="2024-05-29T17:17:00Z">
              <w:r w:rsidRPr="00445EC4">
                <w:rPr>
                  <w:rFonts w:cs="v5.0.0"/>
                </w:rPr>
                <w:t>TRS configuration</w:t>
              </w:r>
            </w:ins>
          </w:p>
        </w:tc>
        <w:tc>
          <w:tcPr>
            <w:tcW w:w="1086" w:type="dxa"/>
          </w:tcPr>
          <w:p w14:paraId="7F465ED9" w14:textId="77777777" w:rsidR="00E33402" w:rsidRPr="00445EC4" w:rsidRDefault="00E33402" w:rsidP="00602382">
            <w:pPr>
              <w:pStyle w:val="TAC"/>
              <w:rPr>
                <w:ins w:id="2129" w:author="endorsed in #111" w:date="2024-05-29T17:17:00Z"/>
              </w:rPr>
            </w:pPr>
          </w:p>
        </w:tc>
        <w:tc>
          <w:tcPr>
            <w:tcW w:w="1366" w:type="dxa"/>
            <w:tcBorders>
              <w:bottom w:val="single" w:sz="4" w:space="0" w:color="auto"/>
            </w:tcBorders>
          </w:tcPr>
          <w:p w14:paraId="49B1A617" w14:textId="77777777" w:rsidR="00E33402" w:rsidRPr="00445EC4" w:rsidRDefault="00E33402" w:rsidP="00602382">
            <w:pPr>
              <w:pStyle w:val="TAC"/>
              <w:rPr>
                <w:ins w:id="2130" w:author="endorsed in #111" w:date="2024-05-29T17:17:00Z"/>
              </w:rPr>
            </w:pPr>
            <w:proofErr w:type="spellStart"/>
            <w:ins w:id="2131"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3F3D928D" w14:textId="77777777" w:rsidR="00E33402" w:rsidRPr="00445EC4" w:rsidRDefault="00E33402" w:rsidP="00602382">
            <w:pPr>
              <w:pStyle w:val="TAC"/>
              <w:rPr>
                <w:ins w:id="2132" w:author="endorsed in #111" w:date="2024-05-29T17:17:00Z"/>
              </w:rPr>
            </w:pPr>
            <w:ins w:id="2133" w:author="endorsed in #111" w:date="2024-05-29T17:17:00Z">
              <w:r w:rsidRPr="00445EC4">
                <w:rPr>
                  <w:szCs w:val="18"/>
                </w:rPr>
                <w:t>TRS.2.1 TDD</w:t>
              </w:r>
            </w:ins>
          </w:p>
        </w:tc>
        <w:tc>
          <w:tcPr>
            <w:tcW w:w="2103" w:type="dxa"/>
            <w:gridSpan w:val="2"/>
            <w:tcBorders>
              <w:bottom w:val="single" w:sz="4" w:space="0" w:color="auto"/>
            </w:tcBorders>
          </w:tcPr>
          <w:p w14:paraId="382C0F07" w14:textId="77777777" w:rsidR="00E33402" w:rsidRPr="00445EC4" w:rsidRDefault="00E33402" w:rsidP="00602382">
            <w:pPr>
              <w:keepNext/>
              <w:keepLines/>
              <w:spacing w:after="0"/>
              <w:jc w:val="center"/>
              <w:rPr>
                <w:ins w:id="2134" w:author="endorsed in #111" w:date="2024-05-29T17:17:00Z"/>
                <w:rFonts w:ascii="Arial" w:hAnsi="Arial"/>
                <w:sz w:val="18"/>
              </w:rPr>
            </w:pPr>
            <w:ins w:id="2135" w:author="endorsed in #111" w:date="2024-05-29T17:17:00Z">
              <w:r w:rsidRPr="00445EC4">
                <w:rPr>
                  <w:rFonts w:ascii="Arial" w:hAnsi="Arial"/>
                  <w:sz w:val="18"/>
                </w:rPr>
                <w:t>N/A</w:t>
              </w:r>
            </w:ins>
          </w:p>
        </w:tc>
      </w:tr>
      <w:tr w:rsidR="00E33402" w:rsidRPr="00445EC4" w14:paraId="22415E7E" w14:textId="77777777" w:rsidTr="00602382">
        <w:trPr>
          <w:cantSplit/>
          <w:trHeight w:val="187"/>
          <w:ins w:id="2136" w:author="endorsed in #111" w:date="2024-05-29T17:17:00Z"/>
        </w:trPr>
        <w:tc>
          <w:tcPr>
            <w:tcW w:w="2583" w:type="dxa"/>
            <w:gridSpan w:val="2"/>
            <w:tcBorders>
              <w:left w:val="single" w:sz="4" w:space="0" w:color="auto"/>
            </w:tcBorders>
          </w:tcPr>
          <w:p w14:paraId="51A659E5" w14:textId="77777777" w:rsidR="00E33402" w:rsidRPr="00445EC4" w:rsidRDefault="00E33402" w:rsidP="00602382">
            <w:pPr>
              <w:pStyle w:val="TAL"/>
              <w:rPr>
                <w:ins w:id="2137" w:author="endorsed in #111" w:date="2024-05-29T17:17:00Z"/>
              </w:rPr>
            </w:pPr>
            <w:ins w:id="2138" w:author="endorsed in #111" w:date="2024-05-29T17:17:00Z">
              <w:r w:rsidRPr="00445EC4">
                <w:t>PDSCH/PDCCH TCI state</w:t>
              </w:r>
            </w:ins>
          </w:p>
        </w:tc>
        <w:tc>
          <w:tcPr>
            <w:tcW w:w="1086" w:type="dxa"/>
          </w:tcPr>
          <w:p w14:paraId="75D37FE1" w14:textId="77777777" w:rsidR="00E33402" w:rsidRPr="00445EC4" w:rsidRDefault="00E33402" w:rsidP="00602382">
            <w:pPr>
              <w:pStyle w:val="TAC"/>
              <w:rPr>
                <w:ins w:id="2139" w:author="endorsed in #111" w:date="2024-05-29T17:17:00Z"/>
              </w:rPr>
            </w:pPr>
          </w:p>
        </w:tc>
        <w:tc>
          <w:tcPr>
            <w:tcW w:w="1366" w:type="dxa"/>
            <w:tcBorders>
              <w:bottom w:val="single" w:sz="4" w:space="0" w:color="auto"/>
            </w:tcBorders>
          </w:tcPr>
          <w:p w14:paraId="4DDDC4D6" w14:textId="77777777" w:rsidR="00E33402" w:rsidRPr="00445EC4" w:rsidRDefault="00E33402" w:rsidP="00602382">
            <w:pPr>
              <w:pStyle w:val="TAC"/>
              <w:rPr>
                <w:ins w:id="2140" w:author="endorsed in #111" w:date="2024-05-29T17:17:00Z"/>
              </w:rPr>
            </w:pPr>
            <w:proofErr w:type="spellStart"/>
            <w:ins w:id="2141" w:author="endorsed in #111" w:date="2024-05-29T17:17:00Z">
              <w:r w:rsidRPr="00445EC4">
                <w:t>Config</w:t>
              </w:r>
              <w:proofErr w:type="spellEnd"/>
              <w:r w:rsidRPr="00445EC4">
                <w:t xml:space="preserve"> 1</w:t>
              </w:r>
            </w:ins>
          </w:p>
        </w:tc>
        <w:tc>
          <w:tcPr>
            <w:tcW w:w="1890" w:type="dxa"/>
            <w:gridSpan w:val="2"/>
            <w:tcBorders>
              <w:bottom w:val="single" w:sz="4" w:space="0" w:color="auto"/>
            </w:tcBorders>
          </w:tcPr>
          <w:p w14:paraId="4FD52760" w14:textId="77777777" w:rsidR="00E33402" w:rsidRPr="00445EC4" w:rsidRDefault="00E33402" w:rsidP="00602382">
            <w:pPr>
              <w:pStyle w:val="TAC"/>
              <w:rPr>
                <w:ins w:id="2142" w:author="endorsed in #111" w:date="2024-05-29T17:17:00Z"/>
              </w:rPr>
            </w:pPr>
            <w:ins w:id="2143" w:author="endorsed in #111" w:date="2024-05-29T17:17:00Z">
              <w:r w:rsidRPr="00445EC4">
                <w:t>TCI.State.2</w:t>
              </w:r>
            </w:ins>
          </w:p>
        </w:tc>
        <w:tc>
          <w:tcPr>
            <w:tcW w:w="2103" w:type="dxa"/>
            <w:gridSpan w:val="2"/>
            <w:tcBorders>
              <w:bottom w:val="single" w:sz="4" w:space="0" w:color="auto"/>
            </w:tcBorders>
          </w:tcPr>
          <w:p w14:paraId="3F545B5A" w14:textId="77777777" w:rsidR="00E33402" w:rsidRPr="00445EC4" w:rsidRDefault="00E33402" w:rsidP="00602382">
            <w:pPr>
              <w:keepNext/>
              <w:keepLines/>
              <w:spacing w:after="0"/>
              <w:jc w:val="center"/>
              <w:rPr>
                <w:ins w:id="2144" w:author="endorsed in #111" w:date="2024-05-29T17:17:00Z"/>
                <w:rFonts w:ascii="Arial" w:hAnsi="Arial"/>
                <w:sz w:val="18"/>
              </w:rPr>
            </w:pPr>
            <w:ins w:id="2145" w:author="endorsed in #111" w:date="2024-05-29T17:17:00Z">
              <w:r w:rsidRPr="00445EC4">
                <w:rPr>
                  <w:rFonts w:ascii="Arial" w:hAnsi="Arial"/>
                  <w:sz w:val="18"/>
                </w:rPr>
                <w:t>N/A</w:t>
              </w:r>
            </w:ins>
          </w:p>
        </w:tc>
      </w:tr>
      <w:tr w:rsidR="00E33402" w:rsidRPr="00445EC4" w14:paraId="3DD367C2" w14:textId="77777777" w:rsidTr="00602382">
        <w:trPr>
          <w:cantSplit/>
          <w:trHeight w:val="187"/>
          <w:ins w:id="2146" w:author="endorsed in #111" w:date="2024-05-29T17:17:00Z"/>
        </w:trPr>
        <w:tc>
          <w:tcPr>
            <w:tcW w:w="2583" w:type="dxa"/>
            <w:gridSpan w:val="2"/>
            <w:tcBorders>
              <w:left w:val="single" w:sz="4" w:space="0" w:color="auto"/>
              <w:bottom w:val="single" w:sz="4" w:space="0" w:color="auto"/>
            </w:tcBorders>
          </w:tcPr>
          <w:p w14:paraId="40D2D699" w14:textId="77777777" w:rsidR="00E33402" w:rsidRPr="00445EC4" w:rsidRDefault="00E33402" w:rsidP="00602382">
            <w:pPr>
              <w:pStyle w:val="TAL"/>
              <w:rPr>
                <w:ins w:id="2147" w:author="endorsed in #111" w:date="2024-05-29T17:17:00Z"/>
              </w:rPr>
            </w:pPr>
            <w:ins w:id="2148" w:author="endorsed in #111" w:date="2024-05-29T17:17:00Z">
              <w:r w:rsidRPr="00445EC4">
                <w:rPr>
                  <w:szCs w:val="16"/>
                  <w:lang w:eastAsia="ja-JP"/>
                </w:rPr>
                <w:t>EPRE ratio of PSS to SSS</w:t>
              </w:r>
            </w:ins>
          </w:p>
        </w:tc>
        <w:tc>
          <w:tcPr>
            <w:tcW w:w="1086" w:type="dxa"/>
            <w:tcBorders>
              <w:bottom w:val="single" w:sz="4" w:space="0" w:color="auto"/>
            </w:tcBorders>
          </w:tcPr>
          <w:p w14:paraId="737F88B7" w14:textId="77777777" w:rsidR="00E33402" w:rsidRPr="00445EC4" w:rsidRDefault="00E33402" w:rsidP="00602382">
            <w:pPr>
              <w:pStyle w:val="TAC"/>
              <w:rPr>
                <w:ins w:id="2149" w:author="endorsed in #111" w:date="2024-05-29T17:17:00Z"/>
              </w:rPr>
            </w:pPr>
          </w:p>
        </w:tc>
        <w:tc>
          <w:tcPr>
            <w:tcW w:w="1366" w:type="dxa"/>
            <w:tcBorders>
              <w:bottom w:val="nil"/>
            </w:tcBorders>
          </w:tcPr>
          <w:p w14:paraId="7EACCC36" w14:textId="77777777" w:rsidR="00E33402" w:rsidRPr="00445EC4" w:rsidRDefault="00E33402" w:rsidP="00602382">
            <w:pPr>
              <w:pStyle w:val="TAC"/>
              <w:rPr>
                <w:ins w:id="2150" w:author="endorsed in #111" w:date="2024-05-29T17:17:00Z"/>
              </w:rPr>
            </w:pPr>
          </w:p>
        </w:tc>
        <w:tc>
          <w:tcPr>
            <w:tcW w:w="1890" w:type="dxa"/>
            <w:gridSpan w:val="2"/>
            <w:tcBorders>
              <w:bottom w:val="nil"/>
            </w:tcBorders>
          </w:tcPr>
          <w:p w14:paraId="46233E02" w14:textId="77777777" w:rsidR="00E33402" w:rsidRPr="00445EC4" w:rsidRDefault="00E33402" w:rsidP="00602382">
            <w:pPr>
              <w:pStyle w:val="TAC"/>
              <w:rPr>
                <w:ins w:id="2151" w:author="endorsed in #111" w:date="2024-05-29T17:17:00Z"/>
                <w:rFonts w:cs="v4.2.0"/>
              </w:rPr>
            </w:pPr>
          </w:p>
        </w:tc>
        <w:tc>
          <w:tcPr>
            <w:tcW w:w="2103" w:type="dxa"/>
            <w:gridSpan w:val="2"/>
            <w:tcBorders>
              <w:bottom w:val="nil"/>
            </w:tcBorders>
          </w:tcPr>
          <w:p w14:paraId="510EBF72" w14:textId="77777777" w:rsidR="00E33402" w:rsidRPr="00445EC4" w:rsidRDefault="00E33402" w:rsidP="00602382">
            <w:pPr>
              <w:keepNext/>
              <w:keepLines/>
              <w:spacing w:after="0"/>
              <w:jc w:val="center"/>
              <w:rPr>
                <w:ins w:id="2152" w:author="endorsed in #111" w:date="2024-05-29T17:17:00Z"/>
                <w:rFonts w:ascii="Arial" w:hAnsi="Arial"/>
                <w:sz w:val="18"/>
              </w:rPr>
            </w:pPr>
          </w:p>
        </w:tc>
      </w:tr>
      <w:tr w:rsidR="00E33402" w:rsidRPr="00445EC4" w14:paraId="6C534CEC" w14:textId="77777777" w:rsidTr="00602382">
        <w:trPr>
          <w:cantSplit/>
          <w:trHeight w:val="187"/>
          <w:ins w:id="2153" w:author="endorsed in #111" w:date="2024-05-29T17:17:00Z"/>
        </w:trPr>
        <w:tc>
          <w:tcPr>
            <w:tcW w:w="2583" w:type="dxa"/>
            <w:gridSpan w:val="2"/>
            <w:tcBorders>
              <w:left w:val="single" w:sz="4" w:space="0" w:color="auto"/>
              <w:bottom w:val="single" w:sz="4" w:space="0" w:color="auto"/>
            </w:tcBorders>
          </w:tcPr>
          <w:p w14:paraId="7240542A" w14:textId="77777777" w:rsidR="00E33402" w:rsidRPr="00445EC4" w:rsidRDefault="00E33402" w:rsidP="00602382">
            <w:pPr>
              <w:pStyle w:val="TAL"/>
              <w:rPr>
                <w:ins w:id="2154" w:author="endorsed in #111" w:date="2024-05-29T17:17:00Z"/>
              </w:rPr>
            </w:pPr>
            <w:ins w:id="2155" w:author="endorsed in #111" w:date="2024-05-29T17:17:00Z">
              <w:r w:rsidRPr="00445EC4">
                <w:rPr>
                  <w:szCs w:val="16"/>
                  <w:lang w:eastAsia="ja-JP"/>
                </w:rPr>
                <w:t>EPRE ratio of PBCH DMRS to SSS</w:t>
              </w:r>
            </w:ins>
          </w:p>
        </w:tc>
        <w:tc>
          <w:tcPr>
            <w:tcW w:w="1086" w:type="dxa"/>
            <w:tcBorders>
              <w:bottom w:val="single" w:sz="4" w:space="0" w:color="auto"/>
            </w:tcBorders>
          </w:tcPr>
          <w:p w14:paraId="28E9D588" w14:textId="77777777" w:rsidR="00E33402" w:rsidRPr="00445EC4" w:rsidRDefault="00E33402" w:rsidP="00602382">
            <w:pPr>
              <w:pStyle w:val="TAC"/>
              <w:rPr>
                <w:ins w:id="2156" w:author="endorsed in #111" w:date="2024-05-29T17:17:00Z"/>
              </w:rPr>
            </w:pPr>
          </w:p>
        </w:tc>
        <w:tc>
          <w:tcPr>
            <w:tcW w:w="1366" w:type="dxa"/>
            <w:tcBorders>
              <w:top w:val="nil"/>
              <w:bottom w:val="nil"/>
            </w:tcBorders>
          </w:tcPr>
          <w:p w14:paraId="2DB18911" w14:textId="77777777" w:rsidR="00E33402" w:rsidRPr="00445EC4" w:rsidRDefault="00E33402" w:rsidP="00602382">
            <w:pPr>
              <w:pStyle w:val="TAC"/>
              <w:rPr>
                <w:ins w:id="2157" w:author="endorsed in #111" w:date="2024-05-29T17:17:00Z"/>
              </w:rPr>
            </w:pPr>
          </w:p>
        </w:tc>
        <w:tc>
          <w:tcPr>
            <w:tcW w:w="1890" w:type="dxa"/>
            <w:gridSpan w:val="2"/>
            <w:tcBorders>
              <w:top w:val="nil"/>
              <w:bottom w:val="nil"/>
            </w:tcBorders>
          </w:tcPr>
          <w:p w14:paraId="0EE40FAB" w14:textId="77777777" w:rsidR="00E33402" w:rsidRPr="00445EC4" w:rsidRDefault="00E33402" w:rsidP="00602382">
            <w:pPr>
              <w:pStyle w:val="TAC"/>
              <w:rPr>
                <w:ins w:id="2158" w:author="endorsed in #111" w:date="2024-05-29T17:17:00Z"/>
                <w:rFonts w:cs="v4.2.0"/>
              </w:rPr>
            </w:pPr>
          </w:p>
        </w:tc>
        <w:tc>
          <w:tcPr>
            <w:tcW w:w="2103" w:type="dxa"/>
            <w:gridSpan w:val="2"/>
            <w:tcBorders>
              <w:top w:val="nil"/>
              <w:bottom w:val="nil"/>
            </w:tcBorders>
          </w:tcPr>
          <w:p w14:paraId="5E39D954" w14:textId="77777777" w:rsidR="00E33402" w:rsidRPr="00445EC4" w:rsidRDefault="00E33402" w:rsidP="00602382">
            <w:pPr>
              <w:keepNext/>
              <w:keepLines/>
              <w:spacing w:after="0"/>
              <w:jc w:val="center"/>
              <w:rPr>
                <w:ins w:id="2159" w:author="endorsed in #111" w:date="2024-05-29T17:17:00Z"/>
                <w:rFonts w:ascii="Arial" w:hAnsi="Arial"/>
                <w:sz w:val="18"/>
              </w:rPr>
            </w:pPr>
          </w:p>
        </w:tc>
      </w:tr>
      <w:tr w:rsidR="00E33402" w:rsidRPr="00445EC4" w14:paraId="0A66651B" w14:textId="77777777" w:rsidTr="00602382">
        <w:trPr>
          <w:cantSplit/>
          <w:trHeight w:val="187"/>
          <w:ins w:id="2160" w:author="endorsed in #111" w:date="2024-05-29T17:17:00Z"/>
        </w:trPr>
        <w:tc>
          <w:tcPr>
            <w:tcW w:w="2583" w:type="dxa"/>
            <w:gridSpan w:val="2"/>
            <w:tcBorders>
              <w:left w:val="single" w:sz="4" w:space="0" w:color="auto"/>
              <w:bottom w:val="single" w:sz="4" w:space="0" w:color="auto"/>
            </w:tcBorders>
          </w:tcPr>
          <w:p w14:paraId="52BAD8AB" w14:textId="77777777" w:rsidR="00E33402" w:rsidRPr="00445EC4" w:rsidRDefault="00E33402" w:rsidP="00602382">
            <w:pPr>
              <w:pStyle w:val="TAL"/>
              <w:rPr>
                <w:ins w:id="2161" w:author="endorsed in #111" w:date="2024-05-29T17:17:00Z"/>
              </w:rPr>
            </w:pPr>
            <w:ins w:id="2162" w:author="endorsed in #111" w:date="2024-05-29T17:17:00Z">
              <w:r w:rsidRPr="00445EC4">
                <w:rPr>
                  <w:szCs w:val="16"/>
                  <w:lang w:eastAsia="ja-JP"/>
                </w:rPr>
                <w:t>EPRE ratio of PBCH to PBCH DMRS</w:t>
              </w:r>
            </w:ins>
          </w:p>
        </w:tc>
        <w:tc>
          <w:tcPr>
            <w:tcW w:w="1086" w:type="dxa"/>
            <w:tcBorders>
              <w:bottom w:val="single" w:sz="4" w:space="0" w:color="auto"/>
            </w:tcBorders>
          </w:tcPr>
          <w:p w14:paraId="6516F75A" w14:textId="77777777" w:rsidR="00E33402" w:rsidRPr="00445EC4" w:rsidRDefault="00E33402" w:rsidP="00602382">
            <w:pPr>
              <w:pStyle w:val="TAC"/>
              <w:rPr>
                <w:ins w:id="2163" w:author="endorsed in #111" w:date="2024-05-29T17:17:00Z"/>
              </w:rPr>
            </w:pPr>
          </w:p>
        </w:tc>
        <w:tc>
          <w:tcPr>
            <w:tcW w:w="1366" w:type="dxa"/>
            <w:tcBorders>
              <w:top w:val="nil"/>
              <w:bottom w:val="nil"/>
            </w:tcBorders>
          </w:tcPr>
          <w:p w14:paraId="3D1C32BA" w14:textId="77777777" w:rsidR="00E33402" w:rsidRPr="00445EC4" w:rsidRDefault="00E33402" w:rsidP="00602382">
            <w:pPr>
              <w:pStyle w:val="TAC"/>
              <w:rPr>
                <w:ins w:id="2164" w:author="endorsed in #111" w:date="2024-05-29T17:17:00Z"/>
              </w:rPr>
            </w:pPr>
          </w:p>
        </w:tc>
        <w:tc>
          <w:tcPr>
            <w:tcW w:w="1890" w:type="dxa"/>
            <w:gridSpan w:val="2"/>
            <w:tcBorders>
              <w:top w:val="nil"/>
              <w:bottom w:val="nil"/>
            </w:tcBorders>
          </w:tcPr>
          <w:p w14:paraId="7DD2ED26" w14:textId="77777777" w:rsidR="00E33402" w:rsidRPr="00445EC4" w:rsidRDefault="00E33402" w:rsidP="00602382">
            <w:pPr>
              <w:pStyle w:val="TAC"/>
              <w:rPr>
                <w:ins w:id="2165" w:author="endorsed in #111" w:date="2024-05-29T17:17:00Z"/>
                <w:rFonts w:cs="v4.2.0"/>
              </w:rPr>
            </w:pPr>
          </w:p>
        </w:tc>
        <w:tc>
          <w:tcPr>
            <w:tcW w:w="2103" w:type="dxa"/>
            <w:gridSpan w:val="2"/>
            <w:tcBorders>
              <w:top w:val="nil"/>
              <w:bottom w:val="nil"/>
            </w:tcBorders>
          </w:tcPr>
          <w:p w14:paraId="1FE0B402" w14:textId="77777777" w:rsidR="00E33402" w:rsidRPr="00445EC4" w:rsidRDefault="00E33402" w:rsidP="00602382">
            <w:pPr>
              <w:keepNext/>
              <w:keepLines/>
              <w:spacing w:after="0"/>
              <w:jc w:val="center"/>
              <w:rPr>
                <w:ins w:id="2166" w:author="endorsed in #111" w:date="2024-05-29T17:17:00Z"/>
                <w:rFonts w:ascii="Arial" w:hAnsi="Arial"/>
                <w:sz w:val="18"/>
              </w:rPr>
            </w:pPr>
          </w:p>
        </w:tc>
      </w:tr>
      <w:tr w:rsidR="00E33402" w:rsidRPr="00445EC4" w14:paraId="253A132E" w14:textId="77777777" w:rsidTr="00602382">
        <w:trPr>
          <w:cantSplit/>
          <w:trHeight w:val="187"/>
          <w:ins w:id="2167" w:author="endorsed in #111" w:date="2024-05-29T17:17:00Z"/>
        </w:trPr>
        <w:tc>
          <w:tcPr>
            <w:tcW w:w="2583" w:type="dxa"/>
            <w:gridSpan w:val="2"/>
            <w:tcBorders>
              <w:left w:val="single" w:sz="4" w:space="0" w:color="auto"/>
              <w:bottom w:val="single" w:sz="4" w:space="0" w:color="auto"/>
            </w:tcBorders>
          </w:tcPr>
          <w:p w14:paraId="15416F03" w14:textId="77777777" w:rsidR="00E33402" w:rsidRPr="00445EC4" w:rsidRDefault="00E33402" w:rsidP="00602382">
            <w:pPr>
              <w:pStyle w:val="TAL"/>
              <w:rPr>
                <w:ins w:id="2168" w:author="endorsed in #111" w:date="2024-05-29T17:17:00Z"/>
              </w:rPr>
            </w:pPr>
            <w:ins w:id="2169" w:author="endorsed in #111" w:date="2024-05-29T17:17:00Z">
              <w:r w:rsidRPr="00445EC4">
                <w:rPr>
                  <w:szCs w:val="16"/>
                  <w:lang w:eastAsia="ja-JP"/>
                </w:rPr>
                <w:t>EPRE ratio of PDCCH DMRS to SSS</w:t>
              </w:r>
            </w:ins>
          </w:p>
        </w:tc>
        <w:tc>
          <w:tcPr>
            <w:tcW w:w="1086" w:type="dxa"/>
            <w:tcBorders>
              <w:bottom w:val="single" w:sz="4" w:space="0" w:color="auto"/>
            </w:tcBorders>
          </w:tcPr>
          <w:p w14:paraId="0A4C9465" w14:textId="77777777" w:rsidR="00E33402" w:rsidRPr="00445EC4" w:rsidRDefault="00E33402" w:rsidP="00602382">
            <w:pPr>
              <w:pStyle w:val="TAC"/>
              <w:rPr>
                <w:ins w:id="2170" w:author="endorsed in #111" w:date="2024-05-29T17:17:00Z"/>
              </w:rPr>
            </w:pPr>
          </w:p>
        </w:tc>
        <w:tc>
          <w:tcPr>
            <w:tcW w:w="1366" w:type="dxa"/>
            <w:tcBorders>
              <w:top w:val="nil"/>
              <w:bottom w:val="nil"/>
            </w:tcBorders>
          </w:tcPr>
          <w:p w14:paraId="36E5930D" w14:textId="77777777" w:rsidR="00E33402" w:rsidRPr="00445EC4" w:rsidRDefault="00E33402" w:rsidP="00602382">
            <w:pPr>
              <w:pStyle w:val="TAC"/>
              <w:rPr>
                <w:ins w:id="2171" w:author="endorsed in #111" w:date="2024-05-29T17:17:00Z"/>
              </w:rPr>
            </w:pPr>
          </w:p>
        </w:tc>
        <w:tc>
          <w:tcPr>
            <w:tcW w:w="1890" w:type="dxa"/>
            <w:gridSpan w:val="2"/>
            <w:tcBorders>
              <w:top w:val="nil"/>
              <w:bottom w:val="nil"/>
            </w:tcBorders>
          </w:tcPr>
          <w:p w14:paraId="20472195" w14:textId="77777777" w:rsidR="00E33402" w:rsidRPr="00445EC4" w:rsidRDefault="00E33402" w:rsidP="00602382">
            <w:pPr>
              <w:pStyle w:val="TAC"/>
              <w:rPr>
                <w:ins w:id="2172" w:author="endorsed in #111" w:date="2024-05-29T17:17:00Z"/>
                <w:rFonts w:cs="v4.2.0"/>
              </w:rPr>
            </w:pPr>
          </w:p>
        </w:tc>
        <w:tc>
          <w:tcPr>
            <w:tcW w:w="2103" w:type="dxa"/>
            <w:gridSpan w:val="2"/>
            <w:tcBorders>
              <w:top w:val="nil"/>
              <w:bottom w:val="nil"/>
            </w:tcBorders>
          </w:tcPr>
          <w:p w14:paraId="63E00C05" w14:textId="77777777" w:rsidR="00E33402" w:rsidRPr="00445EC4" w:rsidRDefault="00E33402" w:rsidP="00602382">
            <w:pPr>
              <w:keepNext/>
              <w:keepLines/>
              <w:spacing w:after="0"/>
              <w:jc w:val="center"/>
              <w:rPr>
                <w:ins w:id="2173" w:author="endorsed in #111" w:date="2024-05-29T17:17:00Z"/>
                <w:rFonts w:ascii="Arial" w:hAnsi="Arial"/>
                <w:sz w:val="18"/>
              </w:rPr>
            </w:pPr>
          </w:p>
        </w:tc>
      </w:tr>
      <w:tr w:rsidR="00E33402" w:rsidRPr="00445EC4" w14:paraId="544C4282" w14:textId="77777777" w:rsidTr="00602382">
        <w:trPr>
          <w:cantSplit/>
          <w:trHeight w:val="187"/>
          <w:ins w:id="2174" w:author="endorsed in #111" w:date="2024-05-29T17:17:00Z"/>
        </w:trPr>
        <w:tc>
          <w:tcPr>
            <w:tcW w:w="2583" w:type="dxa"/>
            <w:gridSpan w:val="2"/>
            <w:tcBorders>
              <w:left w:val="single" w:sz="4" w:space="0" w:color="auto"/>
              <w:bottom w:val="single" w:sz="4" w:space="0" w:color="auto"/>
            </w:tcBorders>
          </w:tcPr>
          <w:p w14:paraId="3FFE8CC0" w14:textId="77777777" w:rsidR="00E33402" w:rsidRPr="00445EC4" w:rsidRDefault="00E33402" w:rsidP="00602382">
            <w:pPr>
              <w:pStyle w:val="TAL"/>
              <w:rPr>
                <w:ins w:id="2175" w:author="endorsed in #111" w:date="2024-05-29T17:17:00Z"/>
              </w:rPr>
            </w:pPr>
            <w:ins w:id="2176" w:author="endorsed in #111" w:date="2024-05-29T17:17:00Z">
              <w:r w:rsidRPr="00445EC4">
                <w:rPr>
                  <w:szCs w:val="16"/>
                  <w:lang w:eastAsia="ja-JP"/>
                </w:rPr>
                <w:t>EPRE ratio of PDCCH to PDCCH DMRS</w:t>
              </w:r>
            </w:ins>
          </w:p>
        </w:tc>
        <w:tc>
          <w:tcPr>
            <w:tcW w:w="1086" w:type="dxa"/>
            <w:tcBorders>
              <w:bottom w:val="single" w:sz="4" w:space="0" w:color="auto"/>
            </w:tcBorders>
          </w:tcPr>
          <w:p w14:paraId="236A6EB4" w14:textId="77777777" w:rsidR="00E33402" w:rsidRPr="00445EC4" w:rsidRDefault="00E33402" w:rsidP="00602382">
            <w:pPr>
              <w:pStyle w:val="TAC"/>
              <w:rPr>
                <w:ins w:id="2177" w:author="endorsed in #111" w:date="2024-05-29T17:17:00Z"/>
              </w:rPr>
            </w:pPr>
          </w:p>
        </w:tc>
        <w:tc>
          <w:tcPr>
            <w:tcW w:w="1366" w:type="dxa"/>
            <w:tcBorders>
              <w:top w:val="nil"/>
              <w:bottom w:val="nil"/>
            </w:tcBorders>
          </w:tcPr>
          <w:p w14:paraId="4525B7C5" w14:textId="77777777" w:rsidR="00E33402" w:rsidRPr="00445EC4" w:rsidRDefault="00E33402" w:rsidP="00602382">
            <w:pPr>
              <w:pStyle w:val="TAC"/>
              <w:rPr>
                <w:ins w:id="2178" w:author="endorsed in #111" w:date="2024-05-29T17:17:00Z"/>
              </w:rPr>
            </w:pPr>
            <w:proofErr w:type="spellStart"/>
            <w:ins w:id="2179" w:author="endorsed in #111" w:date="2024-05-29T17:17:00Z">
              <w:r w:rsidRPr="00445EC4">
                <w:t>Config</w:t>
              </w:r>
              <w:proofErr w:type="spellEnd"/>
              <w:r w:rsidRPr="00445EC4">
                <w:t xml:space="preserve"> 1</w:t>
              </w:r>
            </w:ins>
          </w:p>
        </w:tc>
        <w:tc>
          <w:tcPr>
            <w:tcW w:w="1890" w:type="dxa"/>
            <w:gridSpan w:val="2"/>
            <w:tcBorders>
              <w:top w:val="nil"/>
              <w:bottom w:val="nil"/>
            </w:tcBorders>
          </w:tcPr>
          <w:p w14:paraId="5307EC3D" w14:textId="77777777" w:rsidR="00E33402" w:rsidRPr="00445EC4" w:rsidRDefault="00E33402" w:rsidP="00602382">
            <w:pPr>
              <w:pStyle w:val="TAC"/>
              <w:rPr>
                <w:ins w:id="2180" w:author="endorsed in #111" w:date="2024-05-29T17:17:00Z"/>
                <w:rFonts w:cs="v4.2.0"/>
              </w:rPr>
            </w:pPr>
            <w:ins w:id="2181" w:author="endorsed in #111" w:date="2024-05-29T17:17:00Z">
              <w:r w:rsidRPr="00445EC4">
                <w:rPr>
                  <w:rFonts w:cs="v4.2.0"/>
                </w:rPr>
                <w:t>0</w:t>
              </w:r>
            </w:ins>
          </w:p>
        </w:tc>
        <w:tc>
          <w:tcPr>
            <w:tcW w:w="2103" w:type="dxa"/>
            <w:gridSpan w:val="2"/>
            <w:tcBorders>
              <w:top w:val="nil"/>
              <w:bottom w:val="nil"/>
            </w:tcBorders>
          </w:tcPr>
          <w:p w14:paraId="71FEBAAC" w14:textId="77777777" w:rsidR="00E33402" w:rsidRPr="00445EC4" w:rsidRDefault="00E33402" w:rsidP="00602382">
            <w:pPr>
              <w:keepNext/>
              <w:keepLines/>
              <w:spacing w:after="0"/>
              <w:jc w:val="center"/>
              <w:rPr>
                <w:ins w:id="2182" w:author="endorsed in #111" w:date="2024-05-29T17:17:00Z"/>
                <w:rFonts w:ascii="Arial" w:hAnsi="Arial"/>
                <w:sz w:val="18"/>
                <w:lang w:eastAsia="zh-CN"/>
              </w:rPr>
            </w:pPr>
            <w:ins w:id="2183" w:author="endorsed in #111" w:date="2024-05-29T17:17:00Z">
              <w:r w:rsidRPr="00445EC4">
                <w:rPr>
                  <w:rFonts w:ascii="Arial" w:hAnsi="Arial" w:hint="eastAsia"/>
                  <w:sz w:val="18"/>
                  <w:lang w:eastAsia="zh-CN"/>
                </w:rPr>
                <w:t>0</w:t>
              </w:r>
            </w:ins>
          </w:p>
        </w:tc>
      </w:tr>
      <w:tr w:rsidR="00E33402" w:rsidRPr="00445EC4" w14:paraId="29753083" w14:textId="77777777" w:rsidTr="00602382">
        <w:trPr>
          <w:cantSplit/>
          <w:trHeight w:val="187"/>
          <w:ins w:id="2184" w:author="endorsed in #111" w:date="2024-05-29T17:17:00Z"/>
        </w:trPr>
        <w:tc>
          <w:tcPr>
            <w:tcW w:w="2583" w:type="dxa"/>
            <w:gridSpan w:val="2"/>
            <w:tcBorders>
              <w:left w:val="single" w:sz="4" w:space="0" w:color="auto"/>
              <w:bottom w:val="single" w:sz="4" w:space="0" w:color="auto"/>
            </w:tcBorders>
          </w:tcPr>
          <w:p w14:paraId="0CA04FF8" w14:textId="77777777" w:rsidR="00E33402" w:rsidRPr="00445EC4" w:rsidRDefault="00E33402" w:rsidP="00602382">
            <w:pPr>
              <w:pStyle w:val="TAL"/>
              <w:rPr>
                <w:ins w:id="2185" w:author="endorsed in #111" w:date="2024-05-29T17:17:00Z"/>
              </w:rPr>
            </w:pPr>
            <w:ins w:id="2186" w:author="endorsed in #111" w:date="2024-05-29T17:17:00Z">
              <w:r w:rsidRPr="00445EC4">
                <w:rPr>
                  <w:szCs w:val="16"/>
                  <w:lang w:eastAsia="ja-JP"/>
                </w:rPr>
                <w:t xml:space="preserve">EPRE ratio of PDSCH DMRS to SSS </w:t>
              </w:r>
            </w:ins>
          </w:p>
        </w:tc>
        <w:tc>
          <w:tcPr>
            <w:tcW w:w="1086" w:type="dxa"/>
            <w:tcBorders>
              <w:bottom w:val="single" w:sz="4" w:space="0" w:color="auto"/>
            </w:tcBorders>
          </w:tcPr>
          <w:p w14:paraId="7D288F4B" w14:textId="77777777" w:rsidR="00E33402" w:rsidRPr="00445EC4" w:rsidRDefault="00E33402" w:rsidP="00602382">
            <w:pPr>
              <w:pStyle w:val="TAC"/>
              <w:rPr>
                <w:ins w:id="2187" w:author="endorsed in #111" w:date="2024-05-29T17:17:00Z"/>
              </w:rPr>
            </w:pPr>
          </w:p>
        </w:tc>
        <w:tc>
          <w:tcPr>
            <w:tcW w:w="1366" w:type="dxa"/>
            <w:tcBorders>
              <w:top w:val="nil"/>
              <w:bottom w:val="nil"/>
            </w:tcBorders>
          </w:tcPr>
          <w:p w14:paraId="180E24EA" w14:textId="77777777" w:rsidR="00E33402" w:rsidRPr="00445EC4" w:rsidRDefault="00E33402" w:rsidP="00602382">
            <w:pPr>
              <w:pStyle w:val="TAC"/>
              <w:rPr>
                <w:ins w:id="2188" w:author="endorsed in #111" w:date="2024-05-29T17:17:00Z"/>
              </w:rPr>
            </w:pPr>
          </w:p>
        </w:tc>
        <w:tc>
          <w:tcPr>
            <w:tcW w:w="1890" w:type="dxa"/>
            <w:gridSpan w:val="2"/>
            <w:tcBorders>
              <w:top w:val="nil"/>
              <w:bottom w:val="nil"/>
            </w:tcBorders>
          </w:tcPr>
          <w:p w14:paraId="71AAD170" w14:textId="77777777" w:rsidR="00E33402" w:rsidRPr="00445EC4" w:rsidRDefault="00E33402" w:rsidP="00602382">
            <w:pPr>
              <w:pStyle w:val="TAC"/>
              <w:rPr>
                <w:ins w:id="2189" w:author="endorsed in #111" w:date="2024-05-29T17:17:00Z"/>
                <w:rFonts w:cs="v4.2.0"/>
              </w:rPr>
            </w:pPr>
          </w:p>
        </w:tc>
        <w:tc>
          <w:tcPr>
            <w:tcW w:w="2103" w:type="dxa"/>
            <w:gridSpan w:val="2"/>
            <w:tcBorders>
              <w:top w:val="nil"/>
              <w:bottom w:val="nil"/>
            </w:tcBorders>
          </w:tcPr>
          <w:p w14:paraId="4131AAE0" w14:textId="77777777" w:rsidR="00E33402" w:rsidRPr="00445EC4" w:rsidRDefault="00E33402" w:rsidP="00602382">
            <w:pPr>
              <w:keepNext/>
              <w:keepLines/>
              <w:spacing w:after="0"/>
              <w:jc w:val="center"/>
              <w:rPr>
                <w:ins w:id="2190" w:author="endorsed in #111" w:date="2024-05-29T17:17:00Z"/>
                <w:rFonts w:ascii="Arial" w:hAnsi="Arial"/>
                <w:sz w:val="18"/>
              </w:rPr>
            </w:pPr>
          </w:p>
        </w:tc>
      </w:tr>
      <w:tr w:rsidR="00E33402" w:rsidRPr="00445EC4" w14:paraId="66252969" w14:textId="77777777" w:rsidTr="00602382">
        <w:trPr>
          <w:cantSplit/>
          <w:trHeight w:val="187"/>
          <w:ins w:id="2191" w:author="endorsed in #111" w:date="2024-05-29T17:17:00Z"/>
        </w:trPr>
        <w:tc>
          <w:tcPr>
            <w:tcW w:w="2583" w:type="dxa"/>
            <w:gridSpan w:val="2"/>
            <w:tcBorders>
              <w:left w:val="single" w:sz="4" w:space="0" w:color="auto"/>
              <w:bottom w:val="single" w:sz="4" w:space="0" w:color="auto"/>
            </w:tcBorders>
          </w:tcPr>
          <w:p w14:paraId="0FD2E2F7" w14:textId="77777777" w:rsidR="00E33402" w:rsidRPr="00445EC4" w:rsidRDefault="00E33402" w:rsidP="00602382">
            <w:pPr>
              <w:pStyle w:val="TAL"/>
              <w:rPr>
                <w:ins w:id="2192" w:author="endorsed in #111" w:date="2024-05-29T17:17:00Z"/>
              </w:rPr>
            </w:pPr>
            <w:ins w:id="2193" w:author="endorsed in #111" w:date="2024-05-29T17:17:00Z">
              <w:r w:rsidRPr="00445EC4">
                <w:rPr>
                  <w:szCs w:val="16"/>
                  <w:lang w:eastAsia="ja-JP"/>
                </w:rPr>
                <w:t xml:space="preserve">EPRE ratio of PDSCH to PDSCH </w:t>
              </w:r>
            </w:ins>
          </w:p>
        </w:tc>
        <w:tc>
          <w:tcPr>
            <w:tcW w:w="1086" w:type="dxa"/>
            <w:tcBorders>
              <w:bottom w:val="single" w:sz="4" w:space="0" w:color="auto"/>
            </w:tcBorders>
          </w:tcPr>
          <w:p w14:paraId="2859DB40" w14:textId="77777777" w:rsidR="00E33402" w:rsidRPr="00445EC4" w:rsidRDefault="00E33402" w:rsidP="00602382">
            <w:pPr>
              <w:pStyle w:val="TAC"/>
              <w:rPr>
                <w:ins w:id="2194" w:author="endorsed in #111" w:date="2024-05-29T17:17:00Z"/>
              </w:rPr>
            </w:pPr>
          </w:p>
        </w:tc>
        <w:tc>
          <w:tcPr>
            <w:tcW w:w="1366" w:type="dxa"/>
            <w:tcBorders>
              <w:top w:val="nil"/>
              <w:bottom w:val="nil"/>
            </w:tcBorders>
          </w:tcPr>
          <w:p w14:paraId="1A3CDE99" w14:textId="77777777" w:rsidR="00E33402" w:rsidRPr="00445EC4" w:rsidRDefault="00E33402" w:rsidP="00602382">
            <w:pPr>
              <w:pStyle w:val="TAC"/>
              <w:rPr>
                <w:ins w:id="2195" w:author="endorsed in #111" w:date="2024-05-29T17:17:00Z"/>
              </w:rPr>
            </w:pPr>
          </w:p>
        </w:tc>
        <w:tc>
          <w:tcPr>
            <w:tcW w:w="1890" w:type="dxa"/>
            <w:gridSpan w:val="2"/>
            <w:tcBorders>
              <w:top w:val="nil"/>
              <w:bottom w:val="nil"/>
            </w:tcBorders>
          </w:tcPr>
          <w:p w14:paraId="2C345DD6" w14:textId="77777777" w:rsidR="00E33402" w:rsidRPr="00445EC4" w:rsidRDefault="00E33402" w:rsidP="00602382">
            <w:pPr>
              <w:pStyle w:val="TAC"/>
              <w:rPr>
                <w:ins w:id="2196" w:author="endorsed in #111" w:date="2024-05-29T17:17:00Z"/>
                <w:rFonts w:cs="v4.2.0"/>
              </w:rPr>
            </w:pPr>
          </w:p>
        </w:tc>
        <w:tc>
          <w:tcPr>
            <w:tcW w:w="2103" w:type="dxa"/>
            <w:gridSpan w:val="2"/>
            <w:tcBorders>
              <w:top w:val="nil"/>
              <w:bottom w:val="nil"/>
            </w:tcBorders>
          </w:tcPr>
          <w:p w14:paraId="7000B4CE" w14:textId="77777777" w:rsidR="00E33402" w:rsidRPr="00445EC4" w:rsidRDefault="00E33402" w:rsidP="00602382">
            <w:pPr>
              <w:keepNext/>
              <w:keepLines/>
              <w:spacing w:after="0"/>
              <w:jc w:val="center"/>
              <w:rPr>
                <w:ins w:id="2197" w:author="endorsed in #111" w:date="2024-05-29T17:17:00Z"/>
                <w:rFonts w:ascii="Arial" w:hAnsi="Arial"/>
                <w:sz w:val="18"/>
              </w:rPr>
            </w:pPr>
          </w:p>
        </w:tc>
      </w:tr>
      <w:tr w:rsidR="00E33402" w:rsidRPr="00445EC4" w14:paraId="0114AC33" w14:textId="77777777" w:rsidTr="00602382">
        <w:trPr>
          <w:cantSplit/>
          <w:trHeight w:val="187"/>
          <w:ins w:id="2198" w:author="endorsed in #111" w:date="2024-05-29T17:17:00Z"/>
        </w:trPr>
        <w:tc>
          <w:tcPr>
            <w:tcW w:w="2583" w:type="dxa"/>
            <w:gridSpan w:val="2"/>
            <w:tcBorders>
              <w:left w:val="single" w:sz="4" w:space="0" w:color="auto"/>
              <w:bottom w:val="single" w:sz="4" w:space="0" w:color="auto"/>
            </w:tcBorders>
          </w:tcPr>
          <w:p w14:paraId="3AB2949C" w14:textId="77777777" w:rsidR="00E33402" w:rsidRPr="00445EC4" w:rsidRDefault="00E33402" w:rsidP="00602382">
            <w:pPr>
              <w:pStyle w:val="TAL"/>
              <w:rPr>
                <w:ins w:id="2199" w:author="endorsed in #111" w:date="2024-05-29T17:17:00Z"/>
              </w:rPr>
            </w:pPr>
            <w:ins w:id="2200" w:author="endorsed in #111" w:date="2024-05-29T17:17:00Z">
              <w:r w:rsidRPr="00445EC4">
                <w:rPr>
                  <w:szCs w:val="16"/>
                  <w:lang w:eastAsia="ja-JP"/>
                </w:rPr>
                <w:t>EPRE ratio of OCNG DMRS to SSS(Note 1)</w:t>
              </w:r>
            </w:ins>
          </w:p>
        </w:tc>
        <w:tc>
          <w:tcPr>
            <w:tcW w:w="1086" w:type="dxa"/>
            <w:tcBorders>
              <w:bottom w:val="single" w:sz="4" w:space="0" w:color="auto"/>
            </w:tcBorders>
          </w:tcPr>
          <w:p w14:paraId="6FFBFAFD" w14:textId="77777777" w:rsidR="00E33402" w:rsidRPr="00445EC4" w:rsidRDefault="00E33402" w:rsidP="00602382">
            <w:pPr>
              <w:pStyle w:val="TAC"/>
              <w:rPr>
                <w:ins w:id="2201" w:author="endorsed in #111" w:date="2024-05-29T17:17:00Z"/>
              </w:rPr>
            </w:pPr>
          </w:p>
        </w:tc>
        <w:tc>
          <w:tcPr>
            <w:tcW w:w="1366" w:type="dxa"/>
            <w:tcBorders>
              <w:top w:val="nil"/>
              <w:bottom w:val="nil"/>
            </w:tcBorders>
          </w:tcPr>
          <w:p w14:paraId="30D89F57" w14:textId="77777777" w:rsidR="00E33402" w:rsidRPr="00445EC4" w:rsidRDefault="00E33402" w:rsidP="00602382">
            <w:pPr>
              <w:pStyle w:val="TAC"/>
              <w:rPr>
                <w:ins w:id="2202" w:author="endorsed in #111" w:date="2024-05-29T17:17:00Z"/>
              </w:rPr>
            </w:pPr>
          </w:p>
        </w:tc>
        <w:tc>
          <w:tcPr>
            <w:tcW w:w="1890" w:type="dxa"/>
            <w:gridSpan w:val="2"/>
            <w:tcBorders>
              <w:top w:val="nil"/>
              <w:bottom w:val="nil"/>
            </w:tcBorders>
          </w:tcPr>
          <w:p w14:paraId="0165A7F2" w14:textId="77777777" w:rsidR="00E33402" w:rsidRPr="00445EC4" w:rsidRDefault="00E33402" w:rsidP="00602382">
            <w:pPr>
              <w:pStyle w:val="TAC"/>
              <w:rPr>
                <w:ins w:id="2203" w:author="endorsed in #111" w:date="2024-05-29T17:17:00Z"/>
                <w:rFonts w:cs="v4.2.0"/>
              </w:rPr>
            </w:pPr>
          </w:p>
        </w:tc>
        <w:tc>
          <w:tcPr>
            <w:tcW w:w="2103" w:type="dxa"/>
            <w:gridSpan w:val="2"/>
            <w:tcBorders>
              <w:top w:val="nil"/>
              <w:bottom w:val="nil"/>
            </w:tcBorders>
          </w:tcPr>
          <w:p w14:paraId="33E8B280" w14:textId="77777777" w:rsidR="00E33402" w:rsidRPr="00445EC4" w:rsidRDefault="00E33402" w:rsidP="00602382">
            <w:pPr>
              <w:keepNext/>
              <w:keepLines/>
              <w:spacing w:after="0"/>
              <w:jc w:val="center"/>
              <w:rPr>
                <w:ins w:id="2204" w:author="endorsed in #111" w:date="2024-05-29T17:17:00Z"/>
                <w:rFonts w:ascii="Arial" w:hAnsi="Arial"/>
                <w:sz w:val="18"/>
              </w:rPr>
            </w:pPr>
          </w:p>
        </w:tc>
      </w:tr>
      <w:tr w:rsidR="00E33402" w:rsidRPr="00445EC4" w14:paraId="49DFCB57" w14:textId="77777777" w:rsidTr="00602382">
        <w:trPr>
          <w:cantSplit/>
          <w:trHeight w:val="187"/>
          <w:ins w:id="2205" w:author="endorsed in #111" w:date="2024-05-29T17:17:00Z"/>
        </w:trPr>
        <w:tc>
          <w:tcPr>
            <w:tcW w:w="2583" w:type="dxa"/>
            <w:gridSpan w:val="2"/>
            <w:tcBorders>
              <w:left w:val="single" w:sz="4" w:space="0" w:color="auto"/>
              <w:bottom w:val="single" w:sz="4" w:space="0" w:color="auto"/>
            </w:tcBorders>
          </w:tcPr>
          <w:p w14:paraId="111EDB63" w14:textId="77777777" w:rsidR="00E33402" w:rsidRPr="00445EC4" w:rsidRDefault="00E33402" w:rsidP="00602382">
            <w:pPr>
              <w:pStyle w:val="TAL"/>
              <w:rPr>
                <w:ins w:id="2206" w:author="endorsed in #111" w:date="2024-05-29T17:17:00Z"/>
                <w:bCs/>
              </w:rPr>
            </w:pPr>
            <w:ins w:id="2207" w:author="endorsed in #111" w:date="2024-05-29T17:17:00Z">
              <w:r w:rsidRPr="00445EC4">
                <w:rPr>
                  <w:bCs/>
                </w:rPr>
                <w:t>EPRE ratio of OCNG to OCNG DMRS (Note 1)</w:t>
              </w:r>
            </w:ins>
          </w:p>
        </w:tc>
        <w:tc>
          <w:tcPr>
            <w:tcW w:w="1086" w:type="dxa"/>
            <w:tcBorders>
              <w:bottom w:val="single" w:sz="4" w:space="0" w:color="auto"/>
            </w:tcBorders>
          </w:tcPr>
          <w:p w14:paraId="67D31F4C" w14:textId="77777777" w:rsidR="00E33402" w:rsidRPr="00445EC4" w:rsidRDefault="00E33402" w:rsidP="00602382">
            <w:pPr>
              <w:pStyle w:val="TAC"/>
              <w:rPr>
                <w:ins w:id="2208" w:author="endorsed in #111" w:date="2024-05-29T17:17:00Z"/>
              </w:rPr>
            </w:pPr>
          </w:p>
        </w:tc>
        <w:tc>
          <w:tcPr>
            <w:tcW w:w="1366" w:type="dxa"/>
            <w:tcBorders>
              <w:top w:val="nil"/>
              <w:bottom w:val="single" w:sz="4" w:space="0" w:color="auto"/>
            </w:tcBorders>
          </w:tcPr>
          <w:p w14:paraId="29648864" w14:textId="77777777" w:rsidR="00E33402" w:rsidRPr="00445EC4" w:rsidRDefault="00E33402" w:rsidP="00602382">
            <w:pPr>
              <w:pStyle w:val="TAC"/>
              <w:rPr>
                <w:ins w:id="2209" w:author="endorsed in #111" w:date="2024-05-29T17:17:00Z"/>
              </w:rPr>
            </w:pPr>
          </w:p>
        </w:tc>
        <w:tc>
          <w:tcPr>
            <w:tcW w:w="1890" w:type="dxa"/>
            <w:gridSpan w:val="2"/>
            <w:tcBorders>
              <w:top w:val="nil"/>
              <w:bottom w:val="single" w:sz="4" w:space="0" w:color="auto"/>
            </w:tcBorders>
          </w:tcPr>
          <w:p w14:paraId="10D13FBE" w14:textId="77777777" w:rsidR="00E33402" w:rsidRPr="00445EC4" w:rsidRDefault="00E33402" w:rsidP="00602382">
            <w:pPr>
              <w:pStyle w:val="TAC"/>
              <w:rPr>
                <w:ins w:id="2210" w:author="endorsed in #111" w:date="2024-05-29T17:17:00Z"/>
                <w:rFonts w:cs="v4.2.0"/>
              </w:rPr>
            </w:pPr>
          </w:p>
        </w:tc>
        <w:tc>
          <w:tcPr>
            <w:tcW w:w="2103" w:type="dxa"/>
            <w:gridSpan w:val="2"/>
            <w:tcBorders>
              <w:top w:val="nil"/>
              <w:bottom w:val="single" w:sz="4" w:space="0" w:color="auto"/>
            </w:tcBorders>
          </w:tcPr>
          <w:p w14:paraId="46872694" w14:textId="77777777" w:rsidR="00E33402" w:rsidRPr="00445EC4" w:rsidRDefault="00E33402" w:rsidP="00602382">
            <w:pPr>
              <w:keepNext/>
              <w:keepLines/>
              <w:spacing w:after="0"/>
              <w:jc w:val="center"/>
              <w:rPr>
                <w:ins w:id="2211" w:author="endorsed in #111" w:date="2024-05-29T17:17:00Z"/>
                <w:rFonts w:ascii="Arial" w:hAnsi="Arial"/>
                <w:sz w:val="18"/>
              </w:rPr>
            </w:pPr>
          </w:p>
        </w:tc>
      </w:tr>
      <w:tr w:rsidR="00E33402" w:rsidRPr="00445EC4" w14:paraId="216773A0" w14:textId="77777777" w:rsidTr="00602382">
        <w:trPr>
          <w:cantSplit/>
          <w:trHeight w:val="187"/>
          <w:ins w:id="2212" w:author="endorsed in #111" w:date="2024-05-29T17:17:00Z"/>
        </w:trPr>
        <w:tc>
          <w:tcPr>
            <w:tcW w:w="2583" w:type="dxa"/>
            <w:gridSpan w:val="2"/>
          </w:tcPr>
          <w:p w14:paraId="29889EB3" w14:textId="77777777" w:rsidR="00E33402" w:rsidRPr="00445EC4" w:rsidRDefault="00E33402" w:rsidP="00602382">
            <w:pPr>
              <w:pStyle w:val="TAL"/>
              <w:rPr>
                <w:ins w:id="2213" w:author="endorsed in #111" w:date="2024-05-29T17:17:00Z"/>
                <w:rFonts w:cs="v4.2.0"/>
              </w:rPr>
            </w:pPr>
            <w:proofErr w:type="spellStart"/>
            <w:ins w:id="2214" w:author="endorsed in #111" w:date="2024-05-29T17:17:00Z">
              <w:r w:rsidRPr="00445EC4">
                <w:rPr>
                  <w:lang w:eastAsia="zh-CN"/>
                </w:rPr>
                <w:t>Ê</w:t>
              </w:r>
              <w:r w:rsidRPr="00445EC4">
                <w:rPr>
                  <w:vertAlign w:val="subscript"/>
                  <w:lang w:eastAsia="zh-CN"/>
                </w:rPr>
                <w:t>s</w:t>
              </w:r>
              <w:proofErr w:type="spellEnd"/>
            </w:ins>
          </w:p>
        </w:tc>
        <w:tc>
          <w:tcPr>
            <w:tcW w:w="1086" w:type="dxa"/>
          </w:tcPr>
          <w:p w14:paraId="793D078D" w14:textId="77777777" w:rsidR="00E33402" w:rsidRPr="00445EC4" w:rsidRDefault="00E33402" w:rsidP="00602382">
            <w:pPr>
              <w:pStyle w:val="TAC"/>
              <w:rPr>
                <w:ins w:id="2215" w:author="endorsed in #111" w:date="2024-05-29T17:17:00Z"/>
              </w:rPr>
            </w:pPr>
            <w:proofErr w:type="spellStart"/>
            <w:ins w:id="2216" w:author="endorsed in #111" w:date="2024-05-29T17:17:00Z">
              <w:r w:rsidRPr="00445EC4">
                <w:rPr>
                  <w:rFonts w:cs="Arial"/>
                  <w:lang w:eastAsia="zh-CN"/>
                </w:rPr>
                <w:t>dBm</w:t>
              </w:r>
              <w:proofErr w:type="spellEnd"/>
              <w:r w:rsidRPr="00445EC4">
                <w:rPr>
                  <w:rFonts w:cs="Arial"/>
                  <w:lang w:eastAsia="zh-CN"/>
                </w:rPr>
                <w:t>/SCS</w:t>
              </w:r>
            </w:ins>
          </w:p>
        </w:tc>
        <w:tc>
          <w:tcPr>
            <w:tcW w:w="1366" w:type="dxa"/>
          </w:tcPr>
          <w:p w14:paraId="355793D9" w14:textId="77777777" w:rsidR="00E33402" w:rsidRPr="00445EC4" w:rsidRDefault="00E33402" w:rsidP="00602382">
            <w:pPr>
              <w:pStyle w:val="TAC"/>
              <w:rPr>
                <w:ins w:id="2217" w:author="endorsed in #111" w:date="2024-05-29T17:17:00Z"/>
              </w:rPr>
            </w:pPr>
            <w:proofErr w:type="spellStart"/>
            <w:ins w:id="2218" w:author="endorsed in #111" w:date="2024-05-29T17:17:00Z">
              <w:r w:rsidRPr="00445EC4">
                <w:t>Config</w:t>
              </w:r>
              <w:proofErr w:type="spellEnd"/>
              <w:r w:rsidRPr="00445EC4">
                <w:t xml:space="preserve"> 1</w:t>
              </w:r>
            </w:ins>
          </w:p>
        </w:tc>
        <w:tc>
          <w:tcPr>
            <w:tcW w:w="948" w:type="dxa"/>
          </w:tcPr>
          <w:p w14:paraId="7BCFCDC3" w14:textId="77777777" w:rsidR="00E33402" w:rsidRPr="00445EC4" w:rsidRDefault="00E33402" w:rsidP="00602382">
            <w:pPr>
              <w:pStyle w:val="TAC"/>
              <w:rPr>
                <w:ins w:id="2219" w:author="endorsed in #111" w:date="2024-05-29T17:17:00Z"/>
              </w:rPr>
            </w:pPr>
            <w:ins w:id="2220" w:author="endorsed in #111" w:date="2024-05-29T17:17:00Z">
              <w:r w:rsidRPr="00445EC4">
                <w:t>-87</w:t>
              </w:r>
            </w:ins>
          </w:p>
        </w:tc>
        <w:tc>
          <w:tcPr>
            <w:tcW w:w="942" w:type="dxa"/>
          </w:tcPr>
          <w:p w14:paraId="6E159B30" w14:textId="77777777" w:rsidR="00E33402" w:rsidRPr="00445EC4" w:rsidRDefault="00E33402" w:rsidP="00602382">
            <w:pPr>
              <w:pStyle w:val="TAC"/>
              <w:rPr>
                <w:ins w:id="2221" w:author="endorsed in #111" w:date="2024-05-29T17:17:00Z"/>
              </w:rPr>
            </w:pPr>
            <w:ins w:id="2222" w:author="endorsed in #111" w:date="2024-05-29T17:17:00Z">
              <w:r w:rsidRPr="00445EC4">
                <w:t>-87</w:t>
              </w:r>
            </w:ins>
          </w:p>
        </w:tc>
        <w:tc>
          <w:tcPr>
            <w:tcW w:w="1051" w:type="dxa"/>
          </w:tcPr>
          <w:p w14:paraId="4DEF6943" w14:textId="77777777" w:rsidR="00E33402" w:rsidRPr="00445EC4" w:rsidRDefault="00E33402" w:rsidP="00602382">
            <w:pPr>
              <w:keepNext/>
              <w:keepLines/>
              <w:spacing w:after="0"/>
              <w:jc w:val="center"/>
              <w:rPr>
                <w:ins w:id="2223" w:author="endorsed in #111" w:date="2024-05-29T17:17:00Z"/>
              </w:rPr>
            </w:pPr>
            <w:ins w:id="2224" w:author="endorsed in #111" w:date="2024-05-29T17:17:00Z">
              <w:r w:rsidRPr="00445EC4">
                <w:t>-Infinity</w:t>
              </w:r>
            </w:ins>
          </w:p>
        </w:tc>
        <w:tc>
          <w:tcPr>
            <w:tcW w:w="1052" w:type="dxa"/>
          </w:tcPr>
          <w:p w14:paraId="74A60DAC" w14:textId="77777777" w:rsidR="00E33402" w:rsidRPr="00445EC4" w:rsidRDefault="00E33402" w:rsidP="00602382">
            <w:pPr>
              <w:keepNext/>
              <w:keepLines/>
              <w:spacing w:after="0"/>
              <w:jc w:val="center"/>
              <w:rPr>
                <w:ins w:id="2225" w:author="endorsed in #111" w:date="2024-05-29T17:17:00Z"/>
              </w:rPr>
            </w:pPr>
            <w:ins w:id="2226" w:author="endorsed in #111" w:date="2024-05-29T17:17:00Z">
              <w:r w:rsidRPr="00445EC4">
                <w:t>-87</w:t>
              </w:r>
            </w:ins>
          </w:p>
        </w:tc>
      </w:tr>
      <w:tr w:rsidR="00E33402" w:rsidRPr="00445EC4" w14:paraId="3BC16682" w14:textId="77777777" w:rsidTr="00602382">
        <w:trPr>
          <w:cantSplit/>
          <w:trHeight w:val="187"/>
          <w:ins w:id="2227" w:author="endorsed in #111" w:date="2024-05-29T17:17:00Z"/>
        </w:trPr>
        <w:tc>
          <w:tcPr>
            <w:tcW w:w="2583" w:type="dxa"/>
            <w:gridSpan w:val="2"/>
          </w:tcPr>
          <w:p w14:paraId="18CB8995" w14:textId="77777777" w:rsidR="00E33402" w:rsidRPr="00445EC4" w:rsidRDefault="00E33402" w:rsidP="00602382">
            <w:pPr>
              <w:pStyle w:val="TAL"/>
              <w:rPr>
                <w:ins w:id="2228" w:author="endorsed in #111" w:date="2024-05-29T17:17:00Z"/>
                <w:rFonts w:cs="v4.2.0"/>
              </w:rPr>
            </w:pPr>
            <w:ins w:id="2229" w:author="endorsed in #111" w:date="2024-05-29T17:17:00Z">
              <w:r w:rsidRPr="00445EC4">
                <w:rPr>
                  <w:rFonts w:cs="v4.2.0"/>
                </w:rPr>
                <w:t>SSBRP</w:t>
              </w:r>
              <w:r w:rsidRPr="00445EC4">
                <w:rPr>
                  <w:vertAlign w:val="superscript"/>
                </w:rPr>
                <w:t xml:space="preserve"> Note 3</w:t>
              </w:r>
            </w:ins>
          </w:p>
        </w:tc>
        <w:tc>
          <w:tcPr>
            <w:tcW w:w="1086" w:type="dxa"/>
          </w:tcPr>
          <w:p w14:paraId="5369E568" w14:textId="77777777" w:rsidR="00E33402" w:rsidRPr="00445EC4" w:rsidRDefault="00E33402" w:rsidP="00602382">
            <w:pPr>
              <w:pStyle w:val="TAC"/>
              <w:rPr>
                <w:ins w:id="2230" w:author="endorsed in #111" w:date="2024-05-29T17:17:00Z"/>
              </w:rPr>
            </w:pPr>
            <w:proofErr w:type="spellStart"/>
            <w:ins w:id="2231" w:author="endorsed in #111" w:date="2024-05-29T17:17:00Z">
              <w:r w:rsidRPr="00445EC4">
                <w:t>dBm</w:t>
              </w:r>
              <w:proofErr w:type="spellEnd"/>
              <w:r w:rsidRPr="00445EC4">
                <w:t xml:space="preserve">/SCS </w:t>
              </w:r>
              <w:r w:rsidRPr="00445EC4">
                <w:rPr>
                  <w:vertAlign w:val="superscript"/>
                </w:rPr>
                <w:t>Note5</w:t>
              </w:r>
            </w:ins>
          </w:p>
        </w:tc>
        <w:tc>
          <w:tcPr>
            <w:tcW w:w="1366" w:type="dxa"/>
          </w:tcPr>
          <w:p w14:paraId="20929D2D" w14:textId="77777777" w:rsidR="00E33402" w:rsidRPr="00445EC4" w:rsidRDefault="00E33402" w:rsidP="00602382">
            <w:pPr>
              <w:pStyle w:val="TAC"/>
              <w:rPr>
                <w:ins w:id="2232" w:author="endorsed in #111" w:date="2024-05-29T17:17:00Z"/>
              </w:rPr>
            </w:pPr>
            <w:proofErr w:type="spellStart"/>
            <w:ins w:id="2233" w:author="endorsed in #111" w:date="2024-05-29T17:17:00Z">
              <w:r w:rsidRPr="00445EC4">
                <w:t>Config</w:t>
              </w:r>
              <w:proofErr w:type="spellEnd"/>
              <w:r w:rsidRPr="00445EC4">
                <w:t xml:space="preserve"> 1</w:t>
              </w:r>
            </w:ins>
          </w:p>
        </w:tc>
        <w:tc>
          <w:tcPr>
            <w:tcW w:w="948" w:type="dxa"/>
          </w:tcPr>
          <w:p w14:paraId="33A48B62" w14:textId="77777777" w:rsidR="00E33402" w:rsidRPr="00445EC4" w:rsidRDefault="00E33402" w:rsidP="00602382">
            <w:pPr>
              <w:pStyle w:val="TAC"/>
              <w:rPr>
                <w:ins w:id="2234" w:author="endorsed in #111" w:date="2024-05-29T17:17:00Z"/>
              </w:rPr>
            </w:pPr>
            <w:ins w:id="2235" w:author="endorsed in #111" w:date="2024-05-29T17:17:00Z">
              <w:r w:rsidRPr="00445EC4">
                <w:t>-87</w:t>
              </w:r>
            </w:ins>
          </w:p>
        </w:tc>
        <w:tc>
          <w:tcPr>
            <w:tcW w:w="942" w:type="dxa"/>
          </w:tcPr>
          <w:p w14:paraId="4A8405BE" w14:textId="77777777" w:rsidR="00E33402" w:rsidRPr="00445EC4" w:rsidRDefault="00E33402" w:rsidP="00602382">
            <w:pPr>
              <w:pStyle w:val="TAC"/>
              <w:rPr>
                <w:ins w:id="2236" w:author="endorsed in #111" w:date="2024-05-29T17:17:00Z"/>
              </w:rPr>
            </w:pPr>
            <w:ins w:id="2237" w:author="endorsed in #111" w:date="2024-05-29T17:17:00Z">
              <w:r w:rsidRPr="00445EC4">
                <w:t>-87</w:t>
              </w:r>
            </w:ins>
          </w:p>
        </w:tc>
        <w:tc>
          <w:tcPr>
            <w:tcW w:w="1051" w:type="dxa"/>
          </w:tcPr>
          <w:p w14:paraId="45DD2D61" w14:textId="77777777" w:rsidR="00E33402" w:rsidRPr="00445EC4" w:rsidRDefault="00E33402" w:rsidP="00602382">
            <w:pPr>
              <w:keepNext/>
              <w:keepLines/>
              <w:spacing w:after="0"/>
              <w:jc w:val="center"/>
              <w:rPr>
                <w:ins w:id="2238" w:author="endorsed in #111" w:date="2024-05-29T17:17:00Z"/>
                <w:rFonts w:ascii="Arial" w:hAnsi="Arial"/>
                <w:sz w:val="18"/>
              </w:rPr>
            </w:pPr>
            <w:ins w:id="2239" w:author="endorsed in #111" w:date="2024-05-29T17:17:00Z">
              <w:r w:rsidRPr="00445EC4">
                <w:rPr>
                  <w:rFonts w:ascii="Arial" w:hAnsi="Arial"/>
                  <w:sz w:val="18"/>
                </w:rPr>
                <w:t>-Infinity</w:t>
              </w:r>
            </w:ins>
          </w:p>
        </w:tc>
        <w:tc>
          <w:tcPr>
            <w:tcW w:w="1052" w:type="dxa"/>
          </w:tcPr>
          <w:p w14:paraId="5122B688" w14:textId="77777777" w:rsidR="00E33402" w:rsidRPr="00445EC4" w:rsidRDefault="00E33402" w:rsidP="00602382">
            <w:pPr>
              <w:keepNext/>
              <w:keepLines/>
              <w:spacing w:after="0"/>
              <w:jc w:val="center"/>
              <w:rPr>
                <w:ins w:id="2240" w:author="endorsed in #111" w:date="2024-05-29T17:17:00Z"/>
                <w:rFonts w:ascii="Arial" w:hAnsi="Arial"/>
                <w:sz w:val="18"/>
              </w:rPr>
            </w:pPr>
            <w:ins w:id="2241" w:author="endorsed in #111" w:date="2024-05-29T17:17:00Z">
              <w:r w:rsidRPr="00445EC4">
                <w:rPr>
                  <w:rFonts w:ascii="Arial" w:hAnsi="Arial"/>
                  <w:sz w:val="18"/>
                </w:rPr>
                <w:t>-87</w:t>
              </w:r>
            </w:ins>
          </w:p>
        </w:tc>
      </w:tr>
      <w:tr w:rsidR="00E33402" w:rsidRPr="00445EC4" w14:paraId="14595928" w14:textId="77777777" w:rsidTr="00602382">
        <w:trPr>
          <w:cantSplit/>
          <w:trHeight w:val="187"/>
          <w:ins w:id="2242" w:author="endorsed in #111" w:date="2024-05-29T17:17:00Z"/>
        </w:trPr>
        <w:tc>
          <w:tcPr>
            <w:tcW w:w="2583" w:type="dxa"/>
            <w:gridSpan w:val="2"/>
          </w:tcPr>
          <w:p w14:paraId="058660AC" w14:textId="77777777" w:rsidR="00E33402" w:rsidRPr="00445EC4" w:rsidRDefault="00E33402" w:rsidP="00602382">
            <w:pPr>
              <w:pStyle w:val="TAL"/>
              <w:rPr>
                <w:ins w:id="2243" w:author="endorsed in #111" w:date="2024-05-29T17:17:00Z"/>
              </w:rPr>
            </w:pPr>
            <w:ins w:id="2244" w:author="endorsed in #111" w:date="2024-05-29T17:17:00Z">
              <w:r w:rsidRPr="00445EC4">
                <w:rPr>
                  <w:position w:val="-12"/>
                </w:rPr>
                <w:object w:dxaOrig="620" w:dyaOrig="380" w14:anchorId="25E5306F">
                  <v:shape id="_x0000_i1033" type="#_x0000_t75" style="width:26.05pt;height:19.9pt" o:ole="" fillcolor="window">
                    <v:imagedata r:id="rId19" o:title=""/>
                  </v:shape>
                  <o:OLEObject Type="Embed" ProgID="Equation.3" ShapeID="_x0000_i1033" DrawAspect="Content" ObjectID="_1778687983" r:id="rId26"/>
                </w:object>
              </w:r>
            </w:ins>
            <w:ins w:id="2245" w:author="endorsed in #111" w:date="2024-05-29T17:17:00Z">
              <w:r w:rsidRPr="00445EC4">
                <w:rPr>
                  <w:szCs w:val="18"/>
                  <w:vertAlign w:val="subscript"/>
                </w:rPr>
                <w:t xml:space="preserve"> BB</w:t>
              </w:r>
              <w:r w:rsidRPr="00445EC4">
                <w:rPr>
                  <w:szCs w:val="18"/>
                  <w:vertAlign w:val="superscript"/>
                </w:rPr>
                <w:t xml:space="preserve"> Note 8</w:t>
              </w:r>
            </w:ins>
          </w:p>
        </w:tc>
        <w:tc>
          <w:tcPr>
            <w:tcW w:w="1086" w:type="dxa"/>
          </w:tcPr>
          <w:p w14:paraId="0F3758FD" w14:textId="77777777" w:rsidR="00E33402" w:rsidRPr="00445EC4" w:rsidRDefault="00E33402" w:rsidP="00602382">
            <w:pPr>
              <w:pStyle w:val="TAC"/>
              <w:rPr>
                <w:ins w:id="2246" w:author="endorsed in #111" w:date="2024-05-29T17:17:00Z"/>
              </w:rPr>
            </w:pPr>
            <w:ins w:id="2247" w:author="endorsed in #111" w:date="2024-05-29T17:17:00Z">
              <w:r w:rsidRPr="00445EC4">
                <w:t>dB</w:t>
              </w:r>
            </w:ins>
          </w:p>
        </w:tc>
        <w:tc>
          <w:tcPr>
            <w:tcW w:w="1366" w:type="dxa"/>
          </w:tcPr>
          <w:p w14:paraId="595DA5B8" w14:textId="77777777" w:rsidR="00E33402" w:rsidRPr="00445EC4" w:rsidRDefault="00E33402" w:rsidP="00602382">
            <w:pPr>
              <w:pStyle w:val="TAC"/>
              <w:rPr>
                <w:ins w:id="2248" w:author="endorsed in #111" w:date="2024-05-29T17:17:00Z"/>
              </w:rPr>
            </w:pPr>
            <w:proofErr w:type="spellStart"/>
            <w:ins w:id="2249" w:author="endorsed in #111" w:date="2024-05-29T17:17:00Z">
              <w:r w:rsidRPr="00445EC4">
                <w:t>Config</w:t>
              </w:r>
              <w:proofErr w:type="spellEnd"/>
              <w:r w:rsidRPr="00445EC4">
                <w:t xml:space="preserve"> 1</w:t>
              </w:r>
            </w:ins>
          </w:p>
        </w:tc>
        <w:tc>
          <w:tcPr>
            <w:tcW w:w="948" w:type="dxa"/>
          </w:tcPr>
          <w:p w14:paraId="78AB6C71" w14:textId="77777777" w:rsidR="00E33402" w:rsidRPr="00445EC4" w:rsidDel="004B51DC" w:rsidRDefault="00E33402" w:rsidP="00602382">
            <w:pPr>
              <w:pStyle w:val="TAC"/>
              <w:rPr>
                <w:ins w:id="2250" w:author="endorsed in #111" w:date="2024-05-29T17:17:00Z"/>
              </w:rPr>
            </w:pPr>
            <w:ins w:id="2251" w:author="endorsed in #111" w:date="2024-05-29T17:17:00Z">
              <w:r w:rsidRPr="00445EC4">
                <w:t>1.89</w:t>
              </w:r>
            </w:ins>
          </w:p>
        </w:tc>
        <w:tc>
          <w:tcPr>
            <w:tcW w:w="942" w:type="dxa"/>
          </w:tcPr>
          <w:p w14:paraId="636C1AC4" w14:textId="77777777" w:rsidR="00E33402" w:rsidRPr="00445EC4" w:rsidDel="004B51DC" w:rsidRDefault="00E33402" w:rsidP="00602382">
            <w:pPr>
              <w:pStyle w:val="TAC"/>
              <w:rPr>
                <w:ins w:id="2252" w:author="endorsed in #111" w:date="2024-05-29T17:17:00Z"/>
              </w:rPr>
            </w:pPr>
            <w:ins w:id="2253" w:author="endorsed in #111" w:date="2024-05-29T17:17:00Z">
              <w:r w:rsidRPr="00445EC4">
                <w:t>1.89</w:t>
              </w:r>
            </w:ins>
          </w:p>
        </w:tc>
        <w:tc>
          <w:tcPr>
            <w:tcW w:w="1051" w:type="dxa"/>
          </w:tcPr>
          <w:p w14:paraId="454BCAD0" w14:textId="77777777" w:rsidR="00E33402" w:rsidRPr="00445EC4" w:rsidRDefault="00E33402" w:rsidP="00602382">
            <w:pPr>
              <w:keepNext/>
              <w:keepLines/>
              <w:spacing w:after="0"/>
              <w:jc w:val="center"/>
              <w:rPr>
                <w:ins w:id="2254" w:author="endorsed in #111" w:date="2024-05-29T17:17:00Z"/>
                <w:rFonts w:ascii="Arial" w:hAnsi="Arial"/>
                <w:sz w:val="18"/>
              </w:rPr>
            </w:pPr>
            <w:ins w:id="2255" w:author="endorsed in #111" w:date="2024-05-29T17:17:00Z">
              <w:r w:rsidRPr="00445EC4">
                <w:rPr>
                  <w:rFonts w:ascii="Arial" w:hAnsi="Arial"/>
                  <w:sz w:val="18"/>
                </w:rPr>
                <w:t>-Infinity</w:t>
              </w:r>
            </w:ins>
          </w:p>
        </w:tc>
        <w:tc>
          <w:tcPr>
            <w:tcW w:w="1052" w:type="dxa"/>
          </w:tcPr>
          <w:p w14:paraId="07B05FD6" w14:textId="77777777" w:rsidR="00E33402" w:rsidRPr="00445EC4" w:rsidRDefault="00E33402" w:rsidP="00602382">
            <w:pPr>
              <w:keepNext/>
              <w:keepLines/>
              <w:spacing w:after="0"/>
              <w:jc w:val="center"/>
              <w:rPr>
                <w:ins w:id="2256" w:author="endorsed in #111" w:date="2024-05-29T17:17:00Z"/>
                <w:rFonts w:ascii="Arial" w:hAnsi="Arial"/>
                <w:sz w:val="18"/>
              </w:rPr>
            </w:pPr>
            <w:ins w:id="2257" w:author="endorsed in #111" w:date="2024-05-29T17:17:00Z">
              <w:r w:rsidRPr="00445EC4">
                <w:rPr>
                  <w:rFonts w:ascii="Arial" w:hAnsi="Arial"/>
                  <w:sz w:val="18"/>
                </w:rPr>
                <w:t>1.89</w:t>
              </w:r>
            </w:ins>
          </w:p>
        </w:tc>
      </w:tr>
      <w:tr w:rsidR="00E33402" w:rsidRPr="00445EC4" w14:paraId="749E2DD2" w14:textId="77777777" w:rsidTr="00602382">
        <w:trPr>
          <w:cantSplit/>
          <w:trHeight w:val="187"/>
          <w:ins w:id="2258" w:author="endorsed in #111" w:date="2024-05-29T17:17:00Z"/>
        </w:trPr>
        <w:tc>
          <w:tcPr>
            <w:tcW w:w="2583" w:type="dxa"/>
            <w:gridSpan w:val="2"/>
          </w:tcPr>
          <w:p w14:paraId="42BE00CA" w14:textId="77777777" w:rsidR="00E33402" w:rsidRPr="00445EC4" w:rsidRDefault="00E33402" w:rsidP="00602382">
            <w:pPr>
              <w:pStyle w:val="TAL"/>
              <w:rPr>
                <w:ins w:id="2259" w:author="endorsed in #111" w:date="2024-05-29T17:17:00Z"/>
              </w:rPr>
            </w:pPr>
            <w:ins w:id="2260" w:author="endorsed in #111" w:date="2024-05-29T17:17:00Z">
              <w:r w:rsidRPr="00445EC4">
                <w:t>Io</w:t>
              </w:r>
              <w:r w:rsidRPr="00445EC4">
                <w:rPr>
                  <w:lang w:val="en-US"/>
                </w:rPr>
                <w:t xml:space="preserve"> </w:t>
              </w:r>
              <w:r w:rsidRPr="00445EC4">
                <w:rPr>
                  <w:vertAlign w:val="superscript"/>
                </w:rPr>
                <w:t>Note3</w:t>
              </w:r>
            </w:ins>
          </w:p>
        </w:tc>
        <w:tc>
          <w:tcPr>
            <w:tcW w:w="1086" w:type="dxa"/>
          </w:tcPr>
          <w:p w14:paraId="0E311423" w14:textId="77777777" w:rsidR="00E33402" w:rsidRPr="00445EC4" w:rsidRDefault="00E33402" w:rsidP="00602382">
            <w:pPr>
              <w:pStyle w:val="TAC"/>
              <w:rPr>
                <w:ins w:id="2261" w:author="endorsed in #111" w:date="2024-05-29T17:17:00Z"/>
              </w:rPr>
            </w:pPr>
            <w:proofErr w:type="spellStart"/>
            <w:ins w:id="2262" w:author="endorsed in #111" w:date="2024-05-29T17:17:00Z">
              <w:r w:rsidRPr="00445EC4">
                <w:t>dBm</w:t>
              </w:r>
              <w:proofErr w:type="spellEnd"/>
              <w:r w:rsidRPr="00445EC4">
                <w:t xml:space="preserve">/95.04 MHz </w:t>
              </w:r>
              <w:r w:rsidRPr="00445EC4">
                <w:rPr>
                  <w:vertAlign w:val="superscript"/>
                </w:rPr>
                <w:t>Note5</w:t>
              </w:r>
            </w:ins>
          </w:p>
        </w:tc>
        <w:tc>
          <w:tcPr>
            <w:tcW w:w="1366" w:type="dxa"/>
          </w:tcPr>
          <w:p w14:paraId="0BDE3286" w14:textId="77777777" w:rsidR="00E33402" w:rsidRPr="00445EC4" w:rsidRDefault="00E33402" w:rsidP="00602382">
            <w:pPr>
              <w:pStyle w:val="TAC"/>
              <w:rPr>
                <w:ins w:id="2263" w:author="endorsed in #111" w:date="2024-05-29T17:17:00Z"/>
              </w:rPr>
            </w:pPr>
            <w:proofErr w:type="spellStart"/>
            <w:ins w:id="2264" w:author="endorsed in #111" w:date="2024-05-29T17:17:00Z">
              <w:r w:rsidRPr="00445EC4">
                <w:t>Config</w:t>
              </w:r>
              <w:proofErr w:type="spellEnd"/>
              <w:r w:rsidRPr="00445EC4">
                <w:t xml:space="preserve"> 1</w:t>
              </w:r>
            </w:ins>
          </w:p>
        </w:tc>
        <w:tc>
          <w:tcPr>
            <w:tcW w:w="948" w:type="dxa"/>
          </w:tcPr>
          <w:p w14:paraId="6644EDCF" w14:textId="77777777" w:rsidR="00E33402" w:rsidRPr="00445EC4" w:rsidRDefault="00E33402" w:rsidP="00602382">
            <w:pPr>
              <w:pStyle w:val="TAC"/>
              <w:rPr>
                <w:ins w:id="2265" w:author="endorsed in #111" w:date="2024-05-29T17:17:00Z"/>
              </w:rPr>
            </w:pPr>
            <w:ins w:id="2266" w:author="endorsed in #111" w:date="2024-05-29T17:17:00Z">
              <w:r w:rsidRPr="00445EC4">
                <w:t>-58.01</w:t>
              </w:r>
            </w:ins>
          </w:p>
        </w:tc>
        <w:tc>
          <w:tcPr>
            <w:tcW w:w="942" w:type="dxa"/>
          </w:tcPr>
          <w:p w14:paraId="7D6401B3" w14:textId="77777777" w:rsidR="00E33402" w:rsidRPr="00445EC4" w:rsidRDefault="00E33402" w:rsidP="00602382">
            <w:pPr>
              <w:pStyle w:val="TAC"/>
              <w:rPr>
                <w:ins w:id="2267" w:author="endorsed in #111" w:date="2024-05-29T17:17:00Z"/>
              </w:rPr>
            </w:pPr>
            <w:ins w:id="2268" w:author="endorsed in #111" w:date="2024-05-29T17:17:00Z">
              <w:r w:rsidRPr="00445EC4">
                <w:t>-58.01</w:t>
              </w:r>
            </w:ins>
          </w:p>
        </w:tc>
        <w:tc>
          <w:tcPr>
            <w:tcW w:w="1051" w:type="dxa"/>
          </w:tcPr>
          <w:p w14:paraId="00A238A0" w14:textId="77777777" w:rsidR="00E33402" w:rsidRPr="00445EC4" w:rsidRDefault="00E33402" w:rsidP="00602382">
            <w:pPr>
              <w:keepNext/>
              <w:keepLines/>
              <w:spacing w:after="0"/>
              <w:jc w:val="center"/>
              <w:rPr>
                <w:ins w:id="2269" w:author="endorsed in #111" w:date="2024-05-29T17:17:00Z"/>
                <w:rFonts w:ascii="Arial" w:hAnsi="Arial"/>
                <w:sz w:val="18"/>
              </w:rPr>
            </w:pPr>
            <w:ins w:id="2270" w:author="endorsed in #111" w:date="2024-05-29T17:17:00Z">
              <w:r w:rsidRPr="00445EC4">
                <w:rPr>
                  <w:rFonts w:ascii="Arial" w:hAnsi="Arial"/>
                  <w:sz w:val="18"/>
                </w:rPr>
                <w:t>-Infinity</w:t>
              </w:r>
            </w:ins>
          </w:p>
        </w:tc>
        <w:tc>
          <w:tcPr>
            <w:tcW w:w="1052" w:type="dxa"/>
          </w:tcPr>
          <w:p w14:paraId="6A630AB2" w14:textId="77777777" w:rsidR="00E33402" w:rsidRPr="00445EC4" w:rsidRDefault="00E33402" w:rsidP="00602382">
            <w:pPr>
              <w:keepNext/>
              <w:keepLines/>
              <w:spacing w:after="0"/>
              <w:jc w:val="center"/>
              <w:rPr>
                <w:ins w:id="2271" w:author="endorsed in #111" w:date="2024-05-29T17:17:00Z"/>
                <w:rFonts w:ascii="Arial" w:hAnsi="Arial"/>
                <w:sz w:val="18"/>
              </w:rPr>
            </w:pPr>
            <w:ins w:id="2272" w:author="endorsed in #111" w:date="2024-05-29T17:17:00Z">
              <w:r w:rsidRPr="00445EC4">
                <w:rPr>
                  <w:rFonts w:ascii="Arial" w:hAnsi="Arial"/>
                  <w:sz w:val="18"/>
                </w:rPr>
                <w:t>-58.01</w:t>
              </w:r>
            </w:ins>
          </w:p>
        </w:tc>
      </w:tr>
      <w:tr w:rsidR="00E33402" w:rsidRPr="00445EC4" w14:paraId="4DE95D32" w14:textId="77777777" w:rsidTr="00602382">
        <w:trPr>
          <w:cantSplit/>
          <w:trHeight w:val="187"/>
          <w:ins w:id="2273" w:author="endorsed in #111" w:date="2024-05-29T17:17:00Z"/>
        </w:trPr>
        <w:tc>
          <w:tcPr>
            <w:tcW w:w="2583" w:type="dxa"/>
            <w:gridSpan w:val="2"/>
          </w:tcPr>
          <w:p w14:paraId="7350D0D0" w14:textId="77777777" w:rsidR="00E33402" w:rsidRPr="00445EC4" w:rsidRDefault="00E33402" w:rsidP="00602382">
            <w:pPr>
              <w:pStyle w:val="TAL"/>
              <w:rPr>
                <w:ins w:id="2274" w:author="endorsed in #111" w:date="2024-05-29T17:17:00Z"/>
              </w:rPr>
            </w:pPr>
            <w:ins w:id="2275" w:author="endorsed in #111" w:date="2024-05-29T17:17:00Z">
              <w:r w:rsidRPr="00445EC4">
                <w:t>Propagation Condition</w:t>
              </w:r>
            </w:ins>
          </w:p>
        </w:tc>
        <w:tc>
          <w:tcPr>
            <w:tcW w:w="1086" w:type="dxa"/>
          </w:tcPr>
          <w:p w14:paraId="7E67C1C1" w14:textId="77777777" w:rsidR="00E33402" w:rsidRPr="00445EC4" w:rsidRDefault="00E33402" w:rsidP="00602382">
            <w:pPr>
              <w:pStyle w:val="TAC"/>
              <w:rPr>
                <w:ins w:id="2276" w:author="endorsed in #111" w:date="2024-05-29T17:17:00Z"/>
              </w:rPr>
            </w:pPr>
          </w:p>
        </w:tc>
        <w:tc>
          <w:tcPr>
            <w:tcW w:w="1366" w:type="dxa"/>
          </w:tcPr>
          <w:p w14:paraId="6D81159A" w14:textId="77777777" w:rsidR="00E33402" w:rsidRPr="00445EC4" w:rsidRDefault="00E33402" w:rsidP="00602382">
            <w:pPr>
              <w:pStyle w:val="TAC"/>
              <w:rPr>
                <w:ins w:id="2277" w:author="endorsed in #111" w:date="2024-05-29T17:17:00Z"/>
              </w:rPr>
            </w:pPr>
            <w:proofErr w:type="spellStart"/>
            <w:ins w:id="2278" w:author="endorsed in #111" w:date="2024-05-29T17:17:00Z">
              <w:r w:rsidRPr="00445EC4">
                <w:t>Config</w:t>
              </w:r>
              <w:proofErr w:type="spellEnd"/>
              <w:r w:rsidRPr="00445EC4">
                <w:t xml:space="preserve"> 1</w:t>
              </w:r>
            </w:ins>
          </w:p>
        </w:tc>
        <w:tc>
          <w:tcPr>
            <w:tcW w:w="1890" w:type="dxa"/>
            <w:gridSpan w:val="2"/>
          </w:tcPr>
          <w:p w14:paraId="0C26A4F7" w14:textId="77777777" w:rsidR="00E33402" w:rsidRPr="00445EC4" w:rsidRDefault="00E33402" w:rsidP="00602382">
            <w:pPr>
              <w:pStyle w:val="TAC"/>
              <w:rPr>
                <w:ins w:id="2279" w:author="endorsed in #111" w:date="2024-05-29T17:17:00Z"/>
              </w:rPr>
            </w:pPr>
            <w:ins w:id="2280" w:author="endorsed in #111" w:date="2024-05-29T17:17:00Z">
              <w:r w:rsidRPr="00445EC4">
                <w:rPr>
                  <w:rFonts w:hint="eastAsia"/>
                  <w:lang w:eastAsia="zh-CN"/>
                </w:rPr>
                <w:t>A</w:t>
              </w:r>
              <w:r w:rsidRPr="00445EC4">
                <w:rPr>
                  <w:lang w:eastAsia="zh-CN"/>
                </w:rPr>
                <w:t>WGN</w:t>
              </w:r>
            </w:ins>
          </w:p>
        </w:tc>
        <w:tc>
          <w:tcPr>
            <w:tcW w:w="2103" w:type="dxa"/>
            <w:gridSpan w:val="2"/>
          </w:tcPr>
          <w:p w14:paraId="4193607C" w14:textId="77777777" w:rsidR="00E33402" w:rsidRPr="00E33402" w:rsidRDefault="00E33402" w:rsidP="00602382">
            <w:pPr>
              <w:keepNext/>
              <w:keepLines/>
              <w:spacing w:after="0"/>
              <w:jc w:val="center"/>
              <w:rPr>
                <w:ins w:id="2281" w:author="endorsed in #111" w:date="2024-05-29T17:17:00Z"/>
                <w:rFonts w:ascii="Arial" w:hAnsi="Arial" w:cs="Arial"/>
                <w:sz w:val="18"/>
                <w:szCs w:val="18"/>
              </w:rPr>
            </w:pPr>
            <w:ins w:id="2282" w:author="endorsed in #111" w:date="2024-05-29T17:17:00Z">
              <w:r w:rsidRPr="00E33402">
                <w:rPr>
                  <w:rFonts w:ascii="Arial" w:hAnsi="Arial" w:cs="Arial"/>
                  <w:sz w:val="18"/>
                  <w:szCs w:val="18"/>
                </w:rPr>
                <w:t>AWGN 19444Hz</w:t>
              </w:r>
            </w:ins>
          </w:p>
        </w:tc>
      </w:tr>
      <w:tr w:rsidR="00E33402" w:rsidRPr="00A359EC" w14:paraId="5F8F5C92" w14:textId="77777777" w:rsidTr="00602382">
        <w:trPr>
          <w:cantSplit/>
          <w:trHeight w:val="187"/>
          <w:ins w:id="2283" w:author="endorsed in #111" w:date="2024-05-29T17:17:00Z"/>
        </w:trPr>
        <w:tc>
          <w:tcPr>
            <w:tcW w:w="9028" w:type="dxa"/>
            <w:gridSpan w:val="8"/>
          </w:tcPr>
          <w:p w14:paraId="0CA93370" w14:textId="77777777" w:rsidR="00E33402" w:rsidRPr="00445EC4" w:rsidRDefault="00E33402" w:rsidP="00602382">
            <w:pPr>
              <w:pStyle w:val="TAN"/>
              <w:rPr>
                <w:ins w:id="2284" w:author="endorsed in #111" w:date="2024-05-29T17:17:00Z"/>
              </w:rPr>
            </w:pPr>
            <w:ins w:id="2285" w:author="endorsed in #111" w:date="2024-05-29T17:17:00Z">
              <w:r w:rsidRPr="00445EC4">
                <w:lastRenderedPageBreak/>
                <w:t>Note 1:</w:t>
              </w:r>
              <w:r w:rsidRPr="00445EC4">
                <w:tab/>
                <w:t>OCNG shall be used such that both cells are fully allocated and a constant total transmitted power spectral density is achieved for all OFDM symbols.</w:t>
              </w:r>
            </w:ins>
          </w:p>
          <w:p w14:paraId="52271538" w14:textId="77777777" w:rsidR="00E33402" w:rsidRPr="00445EC4" w:rsidRDefault="00E33402" w:rsidP="00602382">
            <w:pPr>
              <w:pStyle w:val="TAN"/>
              <w:rPr>
                <w:ins w:id="2286" w:author="endorsed in #111" w:date="2024-05-29T17:17:00Z"/>
              </w:rPr>
            </w:pPr>
            <w:ins w:id="2287" w:author="endorsed in #111" w:date="2024-05-29T17:17:00Z">
              <w:r w:rsidRPr="00445EC4">
                <w:t>Note 2:</w:t>
              </w:r>
              <w:r w:rsidRPr="00445EC4">
                <w:tab/>
              </w:r>
              <w:r w:rsidRPr="00445EC4">
                <w:rPr>
                  <w:lang w:val="en-US"/>
                </w:rPr>
                <w:t>Void</w:t>
              </w:r>
            </w:ins>
          </w:p>
          <w:p w14:paraId="4065F4C3" w14:textId="77777777" w:rsidR="00E33402" w:rsidRPr="00445EC4" w:rsidRDefault="00E33402" w:rsidP="00602382">
            <w:pPr>
              <w:pStyle w:val="TAN"/>
              <w:rPr>
                <w:ins w:id="2288" w:author="endorsed in #111" w:date="2024-05-29T17:17:00Z"/>
              </w:rPr>
            </w:pPr>
            <w:ins w:id="2289" w:author="endorsed in #111" w:date="2024-05-29T17:17:00Z">
              <w:r w:rsidRPr="00445EC4">
                <w:t>Note 3:</w:t>
              </w:r>
              <w:r w:rsidRPr="00445EC4">
                <w:tab/>
                <w:t>S</w:t>
              </w:r>
              <w:r w:rsidRPr="00445EC4">
                <w:rPr>
                  <w:lang w:val="en-US"/>
                </w:rPr>
                <w:t>B</w:t>
              </w:r>
              <w:r w:rsidRPr="00445EC4">
                <w:t>RP</w:t>
              </w:r>
              <w:r w:rsidRPr="00445EC4">
                <w:rPr>
                  <w:lang w:val="en-US"/>
                </w:rPr>
                <w:t xml:space="preserve">, </w:t>
              </w:r>
              <w:proofErr w:type="spellStart"/>
              <w:r w:rsidRPr="00445EC4">
                <w:rPr>
                  <w:lang w:val="en-US"/>
                </w:rPr>
                <w:t>Es</w:t>
              </w:r>
              <w:proofErr w:type="spellEnd"/>
              <w:r w:rsidRPr="00445EC4">
                <w:rPr>
                  <w:lang w:val="en-US"/>
                </w:rPr>
                <w:t>/</w:t>
              </w:r>
              <w:proofErr w:type="spellStart"/>
              <w:r w:rsidRPr="00445EC4">
                <w:rPr>
                  <w:lang w:val="en-US"/>
                </w:rPr>
                <w:t>Iot</w:t>
              </w:r>
              <w:proofErr w:type="spellEnd"/>
              <w:r w:rsidRPr="00445EC4">
                <w:t xml:space="preserve"> and Io levels have been derived from other parameters for information purposes. They are not settable parameters themselves.</w:t>
              </w:r>
            </w:ins>
          </w:p>
          <w:p w14:paraId="226BBA81" w14:textId="77777777" w:rsidR="00E33402" w:rsidRPr="00445EC4" w:rsidRDefault="00E33402" w:rsidP="00602382">
            <w:pPr>
              <w:pStyle w:val="TAN"/>
              <w:rPr>
                <w:ins w:id="2290" w:author="endorsed in #111" w:date="2024-05-29T17:17:00Z"/>
              </w:rPr>
            </w:pPr>
            <w:ins w:id="2291" w:author="endorsed in #111" w:date="2024-05-29T17:17:00Z">
              <w:r w:rsidRPr="00445EC4">
                <w:t>Note 4:</w:t>
              </w:r>
              <w:r w:rsidRPr="00445EC4">
                <w:tab/>
                <w:t xml:space="preserve">Equivalent power received by an antenna with 0 </w:t>
              </w:r>
              <w:proofErr w:type="spellStart"/>
              <w:r w:rsidRPr="00445EC4">
                <w:t>dBi</w:t>
              </w:r>
              <w:proofErr w:type="spellEnd"/>
              <w:r w:rsidRPr="00445EC4">
                <w:t xml:space="preserve"> gain at the centre of the quiet zone</w:t>
              </w:r>
            </w:ins>
          </w:p>
          <w:p w14:paraId="19DE9C4A" w14:textId="77777777" w:rsidR="00E33402" w:rsidRPr="00445EC4" w:rsidRDefault="00E33402" w:rsidP="00602382">
            <w:pPr>
              <w:pStyle w:val="TAN"/>
              <w:rPr>
                <w:ins w:id="2292" w:author="endorsed in #111" w:date="2024-05-29T17:17:00Z"/>
                <w:rFonts w:cs="Arial"/>
              </w:rPr>
            </w:pPr>
            <w:ins w:id="2293" w:author="endorsed in #111" w:date="2024-05-29T17:17:00Z">
              <w:r w:rsidRPr="00445EC4">
                <w:t>Note 5:</w:t>
              </w:r>
              <w:r w:rsidRPr="00445EC4">
                <w:tab/>
                <w:t xml:space="preserve">As observed with 0 </w:t>
              </w:r>
              <w:proofErr w:type="spellStart"/>
              <w:r w:rsidRPr="00445EC4">
                <w:t>dBi</w:t>
              </w:r>
              <w:proofErr w:type="spellEnd"/>
              <w:r w:rsidRPr="00445EC4">
                <w:t xml:space="preserve"> gain antenna at the centre of the quiet zone</w:t>
              </w:r>
            </w:ins>
          </w:p>
          <w:p w14:paraId="0C1E89EB" w14:textId="77777777" w:rsidR="00E33402" w:rsidRPr="00445EC4" w:rsidRDefault="00E33402" w:rsidP="00602382">
            <w:pPr>
              <w:pStyle w:val="TAN"/>
              <w:rPr>
                <w:ins w:id="2294" w:author="endorsed in #111" w:date="2024-05-29T17:17:00Z"/>
                <w:rFonts w:cs="Arial"/>
              </w:rPr>
            </w:pPr>
            <w:ins w:id="2295" w:author="endorsed in #111" w:date="2024-05-29T17:17:00Z">
              <w:r w:rsidRPr="00445EC4">
                <w:rPr>
                  <w:rFonts w:cs="Arial"/>
                </w:rPr>
                <w:t>Note 6:</w:t>
              </w:r>
              <w:r w:rsidRPr="00445EC4">
                <w:rPr>
                  <w:rFonts w:cs="Arial"/>
                </w:rPr>
                <w:tab/>
                <w:t>Information about types of UE beam is given in B.2.1.3, and does not limit UE implementation or test system implementation</w:t>
              </w:r>
            </w:ins>
          </w:p>
          <w:p w14:paraId="0A9DB758" w14:textId="77777777" w:rsidR="00E33402" w:rsidRPr="00E33402" w:rsidRDefault="00E33402" w:rsidP="00602382">
            <w:pPr>
              <w:rPr>
                <w:ins w:id="2296" w:author="endorsed in #111" w:date="2024-05-29T17:17:00Z"/>
                <w:rFonts w:ascii="Arial" w:hAnsi="Arial" w:cs="Arial"/>
                <w:sz w:val="18"/>
                <w:szCs w:val="18"/>
              </w:rPr>
            </w:pPr>
            <w:ins w:id="2297" w:author="endorsed in #111" w:date="2024-05-29T17:17:00Z">
              <w:r w:rsidRPr="00E33402">
                <w:rPr>
                  <w:rFonts w:ascii="Arial" w:hAnsi="Arial" w:cs="Arial"/>
                  <w:sz w:val="18"/>
                  <w:szCs w:val="18"/>
                  <w:lang w:val="en-US"/>
                </w:rPr>
                <w:t>Note 7:</w:t>
              </w:r>
              <w:r w:rsidRPr="00E33402">
                <w:rPr>
                  <w:rFonts w:ascii="Arial" w:hAnsi="Arial" w:cs="Arial"/>
                  <w:sz w:val="18"/>
                  <w:szCs w:val="18"/>
                  <w:lang w:val="en-US"/>
                </w:rPr>
                <w:tab/>
                <w:t xml:space="preserve">Calculation of </w:t>
              </w:r>
              <w:proofErr w:type="spellStart"/>
              <w:r w:rsidRPr="00E33402">
                <w:rPr>
                  <w:rFonts w:ascii="Arial" w:hAnsi="Arial" w:cs="Arial"/>
                  <w:sz w:val="18"/>
                  <w:szCs w:val="18"/>
                  <w:lang w:val="en-US"/>
                </w:rPr>
                <w:t>Es</w:t>
              </w:r>
              <w:proofErr w:type="spellEnd"/>
              <w:r w:rsidRPr="00E33402">
                <w:rPr>
                  <w:rFonts w:ascii="Arial" w:hAnsi="Arial" w:cs="Arial"/>
                  <w:sz w:val="18"/>
                  <w:szCs w:val="18"/>
                  <w:lang w:val="en-US"/>
                </w:rPr>
                <w:t>/</w:t>
              </w:r>
              <w:proofErr w:type="spellStart"/>
              <w:r w:rsidRPr="00E33402">
                <w:rPr>
                  <w:rFonts w:ascii="Arial" w:hAnsi="Arial" w:cs="Arial"/>
                  <w:sz w:val="18"/>
                  <w:szCs w:val="18"/>
                  <w:lang w:val="en-US"/>
                </w:rPr>
                <w:t>Iot</w:t>
              </w:r>
              <w:r w:rsidRPr="00E33402">
                <w:rPr>
                  <w:rFonts w:ascii="Arial" w:hAnsi="Arial" w:cs="Arial"/>
                  <w:sz w:val="18"/>
                  <w:szCs w:val="18"/>
                  <w:vertAlign w:val="subscript"/>
                  <w:lang w:val="en-US"/>
                </w:rPr>
                <w:t>BB</w:t>
              </w:r>
              <w:proofErr w:type="spellEnd"/>
              <w:r w:rsidRPr="00E33402">
                <w:rPr>
                  <w:rFonts w:ascii="Arial" w:hAnsi="Arial" w:cs="Arial"/>
                  <w:sz w:val="18"/>
                  <w:szCs w:val="18"/>
                  <w:lang w:val="en-US"/>
                </w:rPr>
                <w:t xml:space="preserve"> includes the effect of UE internal noise up to the value assumed for the associated </w:t>
              </w:r>
              <w:proofErr w:type="spellStart"/>
              <w:r w:rsidRPr="00E33402">
                <w:rPr>
                  <w:rFonts w:ascii="Arial" w:hAnsi="Arial" w:cs="Arial"/>
                  <w:sz w:val="18"/>
                  <w:szCs w:val="18"/>
                  <w:lang w:val="en-US"/>
                </w:rPr>
                <w:t>Refsens</w:t>
              </w:r>
              <w:proofErr w:type="spellEnd"/>
              <w:r w:rsidRPr="00E33402">
                <w:rPr>
                  <w:rFonts w:ascii="Arial" w:hAnsi="Arial" w:cs="Arial"/>
                  <w:sz w:val="18"/>
                  <w:szCs w:val="18"/>
                  <w:lang w:val="en-US"/>
                </w:rPr>
                <w:t xml:space="preserve"> requirement in clause 7.3.2 of TS 38.101-2 [19], and an allowance of 1dB for UE multi-band relaxation factor ΔMB</w:t>
              </w:r>
              <w:r w:rsidRPr="00E33402">
                <w:rPr>
                  <w:rFonts w:ascii="Arial" w:hAnsi="Arial" w:cs="Arial"/>
                  <w:sz w:val="18"/>
                  <w:szCs w:val="18"/>
                  <w:vertAlign w:val="subscript"/>
                  <w:lang w:val="en-US"/>
                </w:rPr>
                <w:t>S</w:t>
              </w:r>
              <w:r w:rsidRPr="00E33402">
                <w:rPr>
                  <w:rFonts w:ascii="Arial" w:hAnsi="Arial" w:cs="Arial"/>
                  <w:sz w:val="18"/>
                  <w:szCs w:val="18"/>
                  <w:lang w:val="en-US"/>
                </w:rPr>
                <w:t xml:space="preserve"> from TS 38.101-2 [19] Table 6.2.1.3-4.</w:t>
              </w:r>
            </w:ins>
          </w:p>
        </w:tc>
      </w:tr>
    </w:tbl>
    <w:p w14:paraId="7A8973E2" w14:textId="60BEA6FF" w:rsidR="00E33402" w:rsidRDefault="00E33402" w:rsidP="00E33402"/>
    <w:p w14:paraId="502B74E1" w14:textId="77777777" w:rsidR="008553AC" w:rsidRPr="001C0E1B" w:rsidRDefault="008553AC" w:rsidP="008553AC">
      <w:pPr>
        <w:pStyle w:val="5"/>
        <w:rPr>
          <w:ins w:id="2298" w:author="endorsed in #111" w:date="2024-05-29T17:18:00Z"/>
        </w:rPr>
      </w:pPr>
      <w:ins w:id="2299" w:author="endorsed in #111" w:date="2024-05-29T17:18:00Z">
        <w:r>
          <w:t>A.7.6.2.X</w:t>
        </w:r>
        <w:r w:rsidRPr="001C0E1B">
          <w:t>.2</w:t>
        </w:r>
        <w:r w:rsidRPr="001C0E1B">
          <w:tab/>
          <w:t>Test Requirements</w:t>
        </w:r>
      </w:ins>
    </w:p>
    <w:p w14:paraId="2E2FC7F0" w14:textId="77777777" w:rsidR="008553AC" w:rsidRPr="001C0E1B" w:rsidRDefault="008553AC" w:rsidP="008553AC">
      <w:pPr>
        <w:rPr>
          <w:ins w:id="2300" w:author="endorsed in #111" w:date="2024-05-29T17:18:00Z"/>
          <w:rFonts w:cs="v4.2.0"/>
        </w:rPr>
      </w:pPr>
      <w:ins w:id="2301" w:author="endorsed in #111" w:date="2024-05-29T17:18:00Z">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r>
          <w:rPr>
            <w:rFonts w:cs="v4.2.0"/>
          </w:rPr>
          <w:t xml:space="preserve"> </w:t>
        </w:r>
        <w:r w:rsidRPr="00D025FD">
          <w:rPr>
            <w:rFonts w:cs="v4.2.0"/>
          </w:rPr>
          <w:t xml:space="preserve">2160 </w:t>
        </w:r>
        <w:proofErr w:type="spellStart"/>
        <w:r w:rsidRPr="00D025FD">
          <w:rPr>
            <w:rFonts w:cs="v4.2.0"/>
          </w:rPr>
          <w:t>ms</w:t>
        </w:r>
        <w:proofErr w:type="spellEnd"/>
        <w:r>
          <w:rPr>
            <w:rFonts w:cs="v4.2.0"/>
          </w:rPr>
          <w:t xml:space="preserve"> according to the requirements </w:t>
        </w:r>
        <w:proofErr w:type="spellStart"/>
        <w:r>
          <w:rPr>
            <w:rFonts w:cs="v4.2.0"/>
          </w:rPr>
          <w:t>defiend</w:t>
        </w:r>
        <w:proofErr w:type="spellEnd"/>
        <w:r>
          <w:rPr>
            <w:rFonts w:cs="v4.2.0"/>
          </w:rPr>
          <w:t xml:space="preserve"> in </w:t>
        </w:r>
        <w:r w:rsidRPr="00BC44F4">
          <w:rPr>
            <w:rFonts w:cs="v4.2.0"/>
          </w:rPr>
          <w:t>Table 9.3.4-9</w:t>
        </w:r>
        <w:r>
          <w:rPr>
            <w:rFonts w:cs="v4.2.0"/>
          </w:rPr>
          <w:t xml:space="preserve"> and </w:t>
        </w:r>
        <w:r w:rsidRPr="00BC44F4">
          <w:rPr>
            <w:rFonts w:cs="v4.2.0"/>
          </w:rPr>
          <w:t>Table 9.3.4-</w:t>
        </w:r>
        <w:r>
          <w:rPr>
            <w:rFonts w:cs="v4.2.0"/>
          </w:rPr>
          <w:t>10 in clause 9.3.4</w:t>
        </w:r>
      </w:ins>
    </w:p>
    <w:p w14:paraId="7A1600C0" w14:textId="77777777" w:rsidR="008553AC" w:rsidRPr="001C0E1B" w:rsidRDefault="008553AC" w:rsidP="008553AC">
      <w:pPr>
        <w:rPr>
          <w:ins w:id="2302" w:author="endorsed in #111" w:date="2024-05-29T17:18:00Z"/>
          <w:rFonts w:cs="v4.2.0"/>
        </w:rPr>
      </w:pPr>
      <w:ins w:id="2303" w:author="endorsed in #111" w:date="2024-05-29T17:18:00Z">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0D19769B" w14:textId="4DE29AE1" w:rsidR="008553AC" w:rsidRPr="008553AC" w:rsidDel="008553AC" w:rsidRDefault="008553AC" w:rsidP="008553AC">
      <w:pPr>
        <w:pStyle w:val="NO"/>
        <w:rPr>
          <w:ins w:id="2304" w:author="endorsed in #110-bis" w:date="2024-05-27T16:46:00Z"/>
          <w:del w:id="2305" w:author="endorsed in #111" w:date="2024-05-29T17:18:00Z"/>
        </w:rPr>
      </w:pPr>
      <w:ins w:id="2306" w:author="endorsed in #111" w:date="2024-05-29T17:1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AE62AB4" w14:textId="37DBEBF6" w:rsidR="002169F3" w:rsidRDefault="002169F3" w:rsidP="00BE1B75">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5</w:t>
      </w:r>
      <w:r w:rsidR="00563ED9" w:rsidRPr="00FB3791">
        <w:rPr>
          <w:color w:val="FF0000"/>
          <w:highlight w:val="yellow"/>
          <w:lang w:eastAsia="zh-CN"/>
        </w:rPr>
        <w:t xml:space="preserve"> </w:t>
      </w:r>
      <w:r w:rsidR="00563ED9">
        <w:rPr>
          <w:color w:val="FF0000"/>
          <w:highlight w:val="yellow"/>
          <w:lang w:eastAsia="zh-CN"/>
        </w:rPr>
        <w:t>&lt;</w:t>
      </w:r>
      <w:r w:rsidR="00563ED9" w:rsidRPr="001E749A">
        <w:rPr>
          <w:color w:val="FF0000"/>
          <w:highlight w:val="yellow"/>
          <w:lang w:eastAsia="zh-CN"/>
        </w:rPr>
        <w:t xml:space="preserve"> R4-2410286</w:t>
      </w:r>
      <w:r w:rsidR="00563ED9">
        <w:rPr>
          <w:color w:val="FF0000"/>
          <w:highlight w:val="yellow"/>
          <w:lang w:eastAsia="zh-CN"/>
        </w:rPr>
        <w:t>&gt;</w:t>
      </w:r>
      <w:r w:rsidRPr="00FB3791">
        <w:rPr>
          <w:color w:val="FF0000"/>
          <w:highlight w:val="yellow"/>
          <w:lang w:eastAsia="zh-CN"/>
        </w:rPr>
        <w:t>=============================</w:t>
      </w:r>
    </w:p>
    <w:p w14:paraId="02663D8F" w14:textId="455014D8" w:rsidR="00955342" w:rsidRDefault="00955342" w:rsidP="00955342">
      <w:pPr>
        <w:jc w:val="center"/>
        <w:rPr>
          <w:color w:val="FF0000"/>
          <w:highlight w:val="yellow"/>
          <w:lang w:eastAsia="zh-CN"/>
        </w:rPr>
      </w:pPr>
      <w:r w:rsidRPr="00FB3791">
        <w:rPr>
          <w:color w:val="FF0000"/>
          <w:highlight w:val="yellow"/>
          <w:lang w:eastAsia="zh-CN"/>
        </w:rPr>
        <w:t>==========================</w:t>
      </w:r>
      <w:r w:rsidRPr="00955342">
        <w:rPr>
          <w:color w:val="FF0000"/>
          <w:highlight w:val="yellow"/>
          <w:lang w:eastAsia="zh-CN"/>
        </w:rPr>
        <w:t xml:space="preserve"> </w:t>
      </w:r>
      <w:r w:rsidRPr="00FB3791">
        <w:rPr>
          <w:color w:val="FF0000"/>
          <w:highlight w:val="yellow"/>
          <w:lang w:eastAsia="zh-CN"/>
        </w:rPr>
        <w:t>Start of change</w:t>
      </w:r>
      <w:r>
        <w:rPr>
          <w:color w:val="FF0000"/>
          <w:highlight w:val="yellow"/>
          <w:lang w:eastAsia="zh-CN"/>
        </w:rPr>
        <w:t xml:space="preserve"> </w:t>
      </w:r>
      <w:r w:rsidR="00E11057">
        <w:rPr>
          <w:color w:val="FF0000"/>
          <w:highlight w:val="yellow"/>
          <w:lang w:eastAsia="zh-CN"/>
        </w:rPr>
        <w:t>6</w:t>
      </w:r>
      <w:r w:rsidR="00C36A04" w:rsidRPr="00FB3791">
        <w:rPr>
          <w:color w:val="FF0000"/>
          <w:highlight w:val="yellow"/>
          <w:lang w:eastAsia="zh-CN"/>
        </w:rPr>
        <w:t xml:space="preserve"> </w:t>
      </w:r>
      <w:r w:rsidR="00C36A04">
        <w:rPr>
          <w:color w:val="FF0000"/>
          <w:highlight w:val="yellow"/>
          <w:lang w:eastAsia="zh-CN"/>
        </w:rPr>
        <w:t>&lt;</w:t>
      </w:r>
      <w:r w:rsidR="00C36A04" w:rsidRPr="001E749A">
        <w:rPr>
          <w:color w:val="FF0000"/>
          <w:highlight w:val="yellow"/>
          <w:lang w:eastAsia="zh-CN"/>
        </w:rPr>
        <w:t xml:space="preserve"> </w:t>
      </w:r>
      <w:r w:rsidR="00C36A04" w:rsidRPr="00C36A04">
        <w:rPr>
          <w:color w:val="FF0000"/>
          <w:highlight w:val="yellow"/>
          <w:lang w:eastAsia="zh-CN"/>
        </w:rPr>
        <w:t>R4-2410408</w:t>
      </w:r>
      <w:r w:rsidR="00C36A04">
        <w:rPr>
          <w:color w:val="FF0000"/>
          <w:highlight w:val="yellow"/>
          <w:lang w:eastAsia="zh-CN"/>
        </w:rPr>
        <w:t>&gt;</w:t>
      </w:r>
      <w:r w:rsidRPr="00FB3791">
        <w:rPr>
          <w:color w:val="FF0000"/>
          <w:highlight w:val="yellow"/>
          <w:lang w:eastAsia="zh-CN"/>
        </w:rPr>
        <w:t xml:space="preserve"> =============================</w:t>
      </w:r>
    </w:p>
    <w:p w14:paraId="2164F0F1" w14:textId="77777777" w:rsidR="005F646D" w:rsidRPr="00DC6174" w:rsidRDefault="005F646D" w:rsidP="005F646D">
      <w:pPr>
        <w:pStyle w:val="4"/>
        <w:rPr>
          <w:ins w:id="2307" w:author="endorsed in #111" w:date="2024-05-29T17:21:00Z"/>
        </w:rPr>
      </w:pPr>
      <w:bookmarkStart w:id="2308" w:name="_Toc535476764"/>
      <w:ins w:id="2309" w:author="endorsed in #111" w:date="2024-05-29T17:21:00Z">
        <w:r w:rsidRPr="002A6AA7">
          <w:t>A.7.6.2.X4</w:t>
        </w:r>
        <w:r w:rsidRPr="001C0E1B">
          <w:tab/>
          <w:t>SA event triggered reporting tests without SSB time index detection when DRX is not used (</w:t>
        </w:r>
        <w:proofErr w:type="spellStart"/>
        <w:r w:rsidRPr="001C0E1B">
          <w:t>PCell</w:t>
        </w:r>
        <w:proofErr w:type="spellEnd"/>
        <w:r w:rsidRPr="001C0E1B">
          <w:t xml:space="preserve"> in FR2)</w:t>
        </w:r>
        <w:bookmarkEnd w:id="2308"/>
        <w:r>
          <w:t xml:space="preserve"> </w:t>
        </w:r>
        <w:r>
          <w:rPr>
            <w:rFonts w:cs="v4.2.0"/>
          </w:rPr>
          <w:t xml:space="preserve">for FR2 power class 6 UE configured </w:t>
        </w:r>
        <w:r w:rsidRPr="00DC6174">
          <w:rPr>
            <w:rFonts w:cs="v4.2.0"/>
          </w:rPr>
          <w:t xml:space="preserve">with </w:t>
        </w:r>
        <w:r w:rsidRPr="00D82F04">
          <w:rPr>
            <w:i/>
            <w:iCs/>
          </w:rPr>
          <w:t>highSpeedMeasFlagFR2-r17</w:t>
        </w:r>
      </w:ins>
    </w:p>
    <w:p w14:paraId="0F751150" w14:textId="77777777" w:rsidR="00342B0F" w:rsidRPr="00DC6174" w:rsidRDefault="00342B0F" w:rsidP="00342B0F">
      <w:pPr>
        <w:pStyle w:val="5"/>
        <w:rPr>
          <w:ins w:id="2310" w:author="endorsed in #111" w:date="2024-05-29T17:21:00Z"/>
        </w:rPr>
      </w:pPr>
      <w:bookmarkStart w:id="2311" w:name="_Toc535476765"/>
      <w:ins w:id="2312" w:author="endorsed in #111" w:date="2024-05-29T17:21:00Z">
        <w:r w:rsidRPr="00DC6174">
          <w:t>A.7.6.2.X4.1</w:t>
        </w:r>
        <w:r w:rsidRPr="00DC6174">
          <w:tab/>
          <w:t>Test Purpose and Environment</w:t>
        </w:r>
        <w:bookmarkEnd w:id="2311"/>
      </w:ins>
    </w:p>
    <w:p w14:paraId="178ECB72" w14:textId="77777777" w:rsidR="00342B0F" w:rsidRPr="00D75AB7" w:rsidRDefault="00342B0F" w:rsidP="00342B0F">
      <w:pPr>
        <w:rPr>
          <w:ins w:id="2313" w:author="endorsed in #111" w:date="2024-05-29T17:22:00Z"/>
        </w:rPr>
      </w:pPr>
      <w:ins w:id="2314" w:author="endorsed in #111" w:date="2024-05-29T17:22:00Z">
        <w:r w:rsidRPr="00DC6174">
          <w:t xml:space="preserve">The purpose of this test is to verify that the </w:t>
        </w:r>
        <w:r w:rsidRPr="00D82F04">
          <w:rPr>
            <w:rFonts w:cs="v4.2.0"/>
            <w:lang w:val="en-US"/>
          </w:rPr>
          <w:t>FR2 power class 6</w:t>
        </w:r>
        <w:r>
          <w:rPr>
            <w:rFonts w:cs="v4.2.0"/>
            <w:lang w:val="en-US"/>
          </w:rPr>
          <w:t xml:space="preserve"> </w:t>
        </w:r>
        <w:r w:rsidRPr="00DC6174">
          <w:t xml:space="preserve">UE makes correct reporting of an event. </w:t>
        </w:r>
        <w:r w:rsidRPr="00D82F04">
          <w:t>This test will partly verify the SA inter-frequency NR cell search requirements</w:t>
        </w:r>
        <w:r>
          <w:t xml:space="preserve"> specified </w:t>
        </w:r>
        <w:r w:rsidRPr="00D82F04">
          <w:t xml:space="preserve">in clause 9.3.4 </w:t>
        </w:r>
        <w:r w:rsidRPr="00D82F04">
          <w:rPr>
            <w:rFonts w:cs="v4.2.0"/>
          </w:rPr>
          <w:t xml:space="preserve">for </w:t>
        </w:r>
        <w:r>
          <w:rPr>
            <w:rFonts w:cs="v4.2.0"/>
          </w:rPr>
          <w:t xml:space="preserve">a </w:t>
        </w:r>
        <w:r w:rsidRPr="00D82F04">
          <w:rPr>
            <w:rFonts w:cs="v4.2.0"/>
            <w:lang w:val="en-US"/>
          </w:rPr>
          <w:t xml:space="preserve">FR2 power class 6 </w:t>
        </w:r>
        <w:r w:rsidRPr="00D82F04">
          <w:rPr>
            <w:rFonts w:cs="v4.2.0"/>
          </w:rPr>
          <w:t xml:space="preserve">UE </w:t>
        </w:r>
        <w:r w:rsidRPr="00D82F04">
          <w:rPr>
            <w:rFonts w:eastAsia="Malgun Gothic" w:cs="v4.2.0"/>
          </w:rPr>
          <w:t>support</w:t>
        </w:r>
        <w:r>
          <w:rPr>
            <w:rFonts w:eastAsia="Malgun Gothic" w:cs="v4.2.0"/>
          </w:rPr>
          <w:t>ing</w:t>
        </w:r>
        <w:r w:rsidRPr="00D82F04">
          <w:rPr>
            <w:rFonts w:eastAsia="Malgun Gothic" w:cs="v4.2.0"/>
          </w:rPr>
          <w:t xml:space="preserve"> </w:t>
        </w:r>
        <w:r w:rsidRPr="001E0E34">
          <w:rPr>
            <w:i/>
          </w:rPr>
          <w:t>measEnhCAInterFreqFR2-r18</w:t>
        </w:r>
        <w:r w:rsidRPr="001E0E34">
          <w:rPr>
            <w:rFonts w:eastAsia="Malgun Gothic"/>
          </w:rPr>
          <w:t xml:space="preserve"> </w:t>
        </w:r>
        <w:r w:rsidRPr="001E0E34">
          <w:rPr>
            <w:rFonts w:cs="v4.2.0"/>
          </w:rPr>
          <w:t>and</w:t>
        </w:r>
        <w:r>
          <w:rPr>
            <w:rFonts w:cs="v4.2.0"/>
          </w:rPr>
          <w:t xml:space="preserve"> </w:t>
        </w:r>
        <w:r w:rsidRPr="00D82F04">
          <w:rPr>
            <w:rFonts w:cs="v4.2.0"/>
          </w:rPr>
          <w:t xml:space="preserve">configured with </w:t>
        </w:r>
        <w:r w:rsidRPr="00D82F04">
          <w:rPr>
            <w:i/>
            <w:iCs/>
          </w:rPr>
          <w:t>highSpeedMeasFlagFR2-r17</w:t>
        </w:r>
        <w:r w:rsidRPr="00D82F04">
          <w:t>.</w:t>
        </w:r>
      </w:ins>
    </w:p>
    <w:p w14:paraId="5C1F839E" w14:textId="77777777" w:rsidR="00342B0F" w:rsidRPr="001C0E1B" w:rsidRDefault="00342B0F" w:rsidP="00342B0F">
      <w:pPr>
        <w:rPr>
          <w:ins w:id="2315" w:author="endorsed in #111" w:date="2024-05-29T17:22:00Z"/>
        </w:rPr>
      </w:pPr>
      <w:ins w:id="2316" w:author="endorsed in #111" w:date="2024-05-29T17:22:00Z">
        <w:r w:rsidRPr="001C0E1B">
          <w:rPr>
            <w:rFonts w:cs="v4.2.0"/>
          </w:rPr>
          <w:t xml:space="preserve">In this test, there are </w:t>
        </w:r>
        <w:r>
          <w:rPr>
            <w:rFonts w:cs="v4.2.0" w:hint="eastAsia"/>
          </w:rPr>
          <w:t xml:space="preserve">two </w:t>
        </w:r>
        <w:r w:rsidRPr="001C0E1B">
          <w:rPr>
            <w:rFonts w:cs="v4.2.0"/>
          </w:rPr>
          <w:t xml:space="preserve">cells: </w:t>
        </w:r>
        <w:r w:rsidRPr="001C0E1B">
          <w:t xml:space="preserve">NR cell 1 as </w:t>
        </w:r>
        <w:proofErr w:type="spellStart"/>
        <w:r w:rsidRPr="001C0E1B">
          <w:t>PCell</w:t>
        </w:r>
        <w:proofErr w:type="spellEnd"/>
        <w:r w:rsidRPr="001C0E1B">
          <w:t xml:space="preserve"> in FR2 on NR RF channel 1 and NR cell 2 as neighbour cell in FR2 on NR RF channel 2</w:t>
        </w:r>
        <w:r>
          <w:rPr>
            <w:rFonts w:cs="v4.2.0"/>
          </w:rPr>
          <w:t xml:space="preserve">. </w:t>
        </w:r>
        <w:r w:rsidRPr="001C0E1B">
          <w:t xml:space="preserve">The test parameters and configurations are given in Tables </w:t>
        </w:r>
        <w:r>
          <w:t>A.7.6.2.X4.1</w:t>
        </w:r>
        <w:r w:rsidRPr="001C0E1B">
          <w:t xml:space="preserve">-1, </w:t>
        </w:r>
        <w:r>
          <w:t>A.7.6.2.X4.1</w:t>
        </w:r>
        <w:r w:rsidRPr="001C0E1B">
          <w:t xml:space="preserve">-2, and </w:t>
        </w:r>
        <w:r>
          <w:t>A.7.6.2.X4.1</w:t>
        </w:r>
        <w:r w:rsidRPr="001C0E1B">
          <w:t xml:space="preserve">-3. </w:t>
        </w:r>
      </w:ins>
    </w:p>
    <w:p w14:paraId="40092EDF" w14:textId="77777777" w:rsidR="00342B0F" w:rsidRDefault="00342B0F" w:rsidP="00342B0F">
      <w:pPr>
        <w:rPr>
          <w:ins w:id="2317" w:author="endorsed in #111" w:date="2024-05-29T17:22:00Z"/>
          <w:rFonts w:cs="v4.2.0"/>
        </w:rPr>
      </w:pPr>
      <w:ins w:id="2318" w:author="endorsed in #111" w:date="2024-05-29T17:22:00Z">
        <w:r>
          <w:rPr>
            <w:rFonts w:cs="v4.2.0"/>
          </w:rPr>
          <w:t>The m</w:t>
        </w:r>
        <w:r w:rsidRPr="00594C84">
          <w:rPr>
            <w:rFonts w:cs="v4.2.0"/>
          </w:rPr>
          <w:t xml:space="preserve">easurement gap pattern configuration defined in </w:t>
        </w:r>
        <w:r w:rsidRPr="00EC61C3">
          <w:rPr>
            <w:rFonts w:cs="v4.2.0"/>
          </w:rPr>
          <w:t xml:space="preserve">Table </w:t>
        </w:r>
        <w:r>
          <w:t>A.7.6.2.X4.1-2</w:t>
        </w:r>
        <w:r w:rsidRPr="00594C84">
          <w:rPr>
            <w:rFonts w:cs="v4.2.0"/>
          </w:rPr>
          <w:t xml:space="preserve"> </w:t>
        </w:r>
        <w:r>
          <w:rPr>
            <w:rFonts w:cs="v4.2.0"/>
          </w:rPr>
          <w:t>applies to</w:t>
        </w:r>
        <w:r w:rsidRPr="00594C84">
          <w:rPr>
            <w:rFonts w:cs="v4.2.0"/>
          </w:rPr>
          <w:t xml:space="preserve">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w:t>
        </w:r>
        <w:r>
          <w:rPr>
            <w:rFonts w:cs="v4.2.0"/>
          </w:rPr>
          <w:t>to</w:t>
        </w:r>
        <w:r w:rsidRPr="00594C84">
          <w:rPr>
            <w:rFonts w:cs="v4.2.0"/>
          </w:rPr>
          <w:t xml:space="preserve"> a UE </w:t>
        </w:r>
        <w:r>
          <w:rPr>
            <w:rFonts w:cs="v4.2.0"/>
          </w:rPr>
          <w:t>that supports</w:t>
        </w:r>
        <w:r w:rsidRPr="00594C84">
          <w:rPr>
            <w:rFonts w:cs="v4.2.0"/>
          </w:rPr>
          <w:t xml:space="preserve"> per-FR gap</w:t>
        </w:r>
        <w:r>
          <w:rPr>
            <w:rFonts w:cs="v4.2.0"/>
          </w:rPr>
          <w:t>.</w:t>
        </w:r>
      </w:ins>
    </w:p>
    <w:p w14:paraId="3B57FF1F" w14:textId="77777777" w:rsidR="00342B0F" w:rsidRDefault="00342B0F" w:rsidP="00342B0F">
      <w:pPr>
        <w:rPr>
          <w:ins w:id="2319" w:author="endorsed in #111" w:date="2024-05-29T17:22:00Z"/>
          <w:rFonts w:cs="v4.2.0"/>
        </w:rPr>
      </w:pPr>
      <w:ins w:id="2320" w:author="endorsed in #111" w:date="2024-05-29T17:22:00Z">
        <w:r>
          <w:rPr>
            <w:rFonts w:cs="v4.2.0"/>
          </w:rPr>
          <w:t>In the m</w:t>
        </w:r>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Pr>
            <w:rFonts w:cs="v4.2.0" w:hint="eastAsia"/>
          </w:rPr>
          <w:t>2</w:t>
        </w:r>
        <w:r w:rsidRPr="001C0E1B">
          <w:rPr>
            <w:rFonts w:cs="v4.2.0"/>
          </w:rPr>
          <w:t>.</w:t>
        </w:r>
      </w:ins>
    </w:p>
    <w:p w14:paraId="201AD43C" w14:textId="38B4ED9A" w:rsidR="00916964" w:rsidRDefault="00342B0F" w:rsidP="00342B0F">
      <w:pPr>
        <w:rPr>
          <w:ins w:id="2321" w:author="endorsed in #111" w:date="2024-05-29T17:22:00Z"/>
        </w:rPr>
      </w:pPr>
      <w:ins w:id="2322" w:author="endorsed in #111" w:date="2024-05-29T17:22:00Z">
        <w:r w:rsidRPr="001C0E1B">
          <w:t xml:space="preserve">Supported test configurations are </w:t>
        </w:r>
        <w:r>
          <w:t>specified</w:t>
        </w:r>
        <w:r w:rsidRPr="001C0E1B">
          <w:t xml:space="preserve"> in table </w:t>
        </w:r>
        <w:r>
          <w:t>A.7.6.2.X4.1</w:t>
        </w:r>
        <w:r w:rsidRPr="001C0E1B">
          <w:t>-1.</w:t>
        </w:r>
      </w:ins>
    </w:p>
    <w:p w14:paraId="3719EDF4" w14:textId="77777777" w:rsidR="00342B0F" w:rsidRPr="001C0E1B" w:rsidRDefault="00342B0F" w:rsidP="00342B0F">
      <w:pPr>
        <w:pStyle w:val="TH"/>
        <w:rPr>
          <w:ins w:id="2323" w:author="endorsed in #111" w:date="2024-05-29T17:22:00Z"/>
        </w:rPr>
      </w:pPr>
      <w:ins w:id="2324" w:author="endorsed in #111" w:date="2024-05-29T17:22:00Z">
        <w:r w:rsidRPr="001C0E1B">
          <w:t xml:space="preserve">Table </w:t>
        </w:r>
        <w:r>
          <w:t>A.7.6.2.X4.1</w:t>
        </w:r>
        <w:r w:rsidRPr="001C0E1B">
          <w:t xml:space="preserve">-1 </w:t>
        </w:r>
        <w: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42B0F" w:rsidRPr="001C0E1B" w14:paraId="185D7268" w14:textId="77777777" w:rsidTr="00602382">
        <w:trPr>
          <w:jc w:val="center"/>
          <w:ins w:id="2325" w:author="endorsed in #111" w:date="2024-05-29T17:22:00Z"/>
        </w:trPr>
        <w:tc>
          <w:tcPr>
            <w:tcW w:w="2330" w:type="dxa"/>
            <w:tcBorders>
              <w:top w:val="single" w:sz="4" w:space="0" w:color="auto"/>
              <w:left w:val="single" w:sz="4" w:space="0" w:color="auto"/>
              <w:bottom w:val="single" w:sz="4" w:space="0" w:color="auto"/>
              <w:right w:val="single" w:sz="4" w:space="0" w:color="auto"/>
            </w:tcBorders>
            <w:hideMark/>
          </w:tcPr>
          <w:p w14:paraId="78CA7697" w14:textId="77777777" w:rsidR="00342B0F" w:rsidRPr="001C0E1B" w:rsidRDefault="00342B0F" w:rsidP="00602382">
            <w:pPr>
              <w:pStyle w:val="TAH"/>
              <w:rPr>
                <w:ins w:id="2326" w:author="endorsed in #111" w:date="2024-05-29T17:22:00Z"/>
              </w:rPr>
            </w:pPr>
            <w:proofErr w:type="spellStart"/>
            <w:ins w:id="2327" w:author="endorsed in #111" w:date="2024-05-29T17:22:00Z">
              <w:r w:rsidRPr="001C0E1B">
                <w:t>Config</w:t>
              </w:r>
              <w:proofErr w:type="spellEnd"/>
            </w:ins>
          </w:p>
        </w:tc>
        <w:tc>
          <w:tcPr>
            <w:tcW w:w="7301" w:type="dxa"/>
            <w:tcBorders>
              <w:top w:val="single" w:sz="4" w:space="0" w:color="auto"/>
              <w:left w:val="single" w:sz="4" w:space="0" w:color="auto"/>
              <w:bottom w:val="single" w:sz="4" w:space="0" w:color="auto"/>
              <w:right w:val="single" w:sz="4" w:space="0" w:color="auto"/>
            </w:tcBorders>
            <w:hideMark/>
          </w:tcPr>
          <w:p w14:paraId="0A346D9A" w14:textId="77777777" w:rsidR="00342B0F" w:rsidRPr="001C0E1B" w:rsidRDefault="00342B0F" w:rsidP="00602382">
            <w:pPr>
              <w:pStyle w:val="TAH"/>
              <w:rPr>
                <w:ins w:id="2328" w:author="endorsed in #111" w:date="2024-05-29T17:22:00Z"/>
              </w:rPr>
            </w:pPr>
            <w:ins w:id="2329" w:author="endorsed in #111" w:date="2024-05-29T17:22:00Z">
              <w:r w:rsidRPr="001C0E1B">
                <w:t>Description</w:t>
              </w:r>
            </w:ins>
          </w:p>
        </w:tc>
      </w:tr>
      <w:tr w:rsidR="00342B0F" w:rsidRPr="001C0E1B" w14:paraId="63E3AE5F" w14:textId="77777777" w:rsidTr="00602382">
        <w:trPr>
          <w:jc w:val="center"/>
          <w:ins w:id="2330" w:author="endorsed in #111" w:date="2024-05-29T17:22:00Z"/>
        </w:trPr>
        <w:tc>
          <w:tcPr>
            <w:tcW w:w="2330" w:type="dxa"/>
            <w:tcBorders>
              <w:top w:val="single" w:sz="4" w:space="0" w:color="auto"/>
              <w:left w:val="single" w:sz="4" w:space="0" w:color="auto"/>
              <w:bottom w:val="single" w:sz="4" w:space="0" w:color="auto"/>
              <w:right w:val="single" w:sz="4" w:space="0" w:color="auto"/>
            </w:tcBorders>
            <w:hideMark/>
          </w:tcPr>
          <w:p w14:paraId="53FAC1DE" w14:textId="77777777" w:rsidR="00342B0F" w:rsidRPr="001C0E1B" w:rsidRDefault="00342B0F" w:rsidP="00602382">
            <w:pPr>
              <w:pStyle w:val="TAL"/>
              <w:rPr>
                <w:ins w:id="2331" w:author="endorsed in #111" w:date="2024-05-29T17:22:00Z"/>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55EC436E" w14:textId="77777777" w:rsidR="00342B0F" w:rsidRPr="001C0E1B" w:rsidRDefault="00342B0F" w:rsidP="00602382">
            <w:pPr>
              <w:pStyle w:val="TAL"/>
              <w:rPr>
                <w:ins w:id="2332" w:author="endorsed in #111" w:date="2024-05-29T17:22:00Z"/>
              </w:rPr>
            </w:pPr>
            <w:ins w:id="2333" w:author="endorsed in #111" w:date="2024-05-29T17:22:00Z">
              <w:r w:rsidRPr="001C0E1B">
                <w:t>120 kHz SSB SCS, 100 MHz bandwidth, TDD duplex mode</w:t>
              </w:r>
            </w:ins>
          </w:p>
        </w:tc>
      </w:tr>
    </w:tbl>
    <w:p w14:paraId="100BFDF2" w14:textId="30A5636E" w:rsidR="00342B0F" w:rsidRDefault="00342B0F" w:rsidP="00342B0F">
      <w:pPr>
        <w:rPr>
          <w:ins w:id="2334" w:author="endorsed in #111" w:date="2024-05-29T17:22:00Z"/>
        </w:rPr>
      </w:pPr>
    </w:p>
    <w:p w14:paraId="14CDF459" w14:textId="77777777" w:rsidR="00342B0F" w:rsidRPr="001C0E1B" w:rsidRDefault="00342B0F" w:rsidP="00342B0F">
      <w:pPr>
        <w:pStyle w:val="TH"/>
        <w:rPr>
          <w:ins w:id="2335" w:author="endorsed in #111" w:date="2024-05-29T17:22:00Z"/>
        </w:rPr>
      </w:pPr>
      <w:ins w:id="2336" w:author="endorsed in #111" w:date="2024-05-29T17:22:00Z">
        <w:r w:rsidRPr="001C0E1B">
          <w:lastRenderedPageBreak/>
          <w:t xml:space="preserve">Table </w:t>
        </w:r>
        <w:r>
          <w:t>A.7.6.2.X4.1</w:t>
        </w:r>
        <w:r w:rsidRPr="001C0E1B">
          <w:t xml:space="preserve">-2: </w:t>
        </w:r>
        <w:r w:rsidRPr="00DC6174">
          <w:t>General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0"/>
        <w:gridCol w:w="596"/>
        <w:gridCol w:w="2504"/>
        <w:gridCol w:w="3072"/>
      </w:tblGrid>
      <w:tr w:rsidR="00342B0F" w:rsidRPr="001C0E1B" w14:paraId="7B001042" w14:textId="77777777" w:rsidTr="00602382">
        <w:trPr>
          <w:cantSplit/>
          <w:trHeight w:val="187"/>
          <w:jc w:val="center"/>
          <w:ins w:id="2337" w:author="endorsed in #111" w:date="2024-05-29T17:22:00Z"/>
        </w:trPr>
        <w:tc>
          <w:tcPr>
            <w:tcW w:w="3570" w:type="dxa"/>
          </w:tcPr>
          <w:p w14:paraId="3C23B334" w14:textId="77777777" w:rsidR="00342B0F" w:rsidRPr="001C0E1B" w:rsidRDefault="00342B0F" w:rsidP="00602382">
            <w:pPr>
              <w:pStyle w:val="TAH"/>
              <w:rPr>
                <w:ins w:id="2338" w:author="endorsed in #111" w:date="2024-05-29T17:22:00Z"/>
              </w:rPr>
            </w:pPr>
            <w:ins w:id="2339" w:author="endorsed in #111" w:date="2024-05-29T17:22:00Z">
              <w:r w:rsidRPr="001C0E1B">
                <w:t>Parameter</w:t>
              </w:r>
            </w:ins>
          </w:p>
        </w:tc>
        <w:tc>
          <w:tcPr>
            <w:tcW w:w="596" w:type="dxa"/>
          </w:tcPr>
          <w:p w14:paraId="409EA68F" w14:textId="77777777" w:rsidR="00342B0F" w:rsidRPr="001C0E1B" w:rsidRDefault="00342B0F" w:rsidP="00602382">
            <w:pPr>
              <w:pStyle w:val="TAH"/>
              <w:rPr>
                <w:ins w:id="2340" w:author="endorsed in #111" w:date="2024-05-29T17:22:00Z"/>
              </w:rPr>
            </w:pPr>
            <w:ins w:id="2341" w:author="endorsed in #111" w:date="2024-05-29T17:22:00Z">
              <w:r w:rsidRPr="001C0E1B">
                <w:t>Unit</w:t>
              </w:r>
            </w:ins>
          </w:p>
        </w:tc>
        <w:tc>
          <w:tcPr>
            <w:tcW w:w="2504" w:type="dxa"/>
          </w:tcPr>
          <w:p w14:paraId="21689F88" w14:textId="77777777" w:rsidR="00342B0F" w:rsidRPr="001C0E1B" w:rsidRDefault="00342B0F" w:rsidP="00602382">
            <w:pPr>
              <w:pStyle w:val="TAH"/>
              <w:rPr>
                <w:ins w:id="2342" w:author="endorsed in #111" w:date="2024-05-29T17:22:00Z"/>
              </w:rPr>
            </w:pPr>
            <w:ins w:id="2343" w:author="endorsed in #111" w:date="2024-05-29T17:22:00Z">
              <w:r w:rsidRPr="001C0E1B">
                <w:t>Value</w:t>
              </w:r>
            </w:ins>
          </w:p>
        </w:tc>
        <w:tc>
          <w:tcPr>
            <w:tcW w:w="3072" w:type="dxa"/>
          </w:tcPr>
          <w:p w14:paraId="45BCE73E" w14:textId="77777777" w:rsidR="00342B0F" w:rsidRPr="001C0E1B" w:rsidRDefault="00342B0F" w:rsidP="00602382">
            <w:pPr>
              <w:pStyle w:val="TAH"/>
              <w:rPr>
                <w:ins w:id="2344" w:author="endorsed in #111" w:date="2024-05-29T17:22:00Z"/>
              </w:rPr>
            </w:pPr>
            <w:ins w:id="2345" w:author="endorsed in #111" w:date="2024-05-29T17:22:00Z">
              <w:r w:rsidRPr="001C0E1B">
                <w:t>Comment</w:t>
              </w:r>
            </w:ins>
          </w:p>
        </w:tc>
      </w:tr>
      <w:tr w:rsidR="00342B0F" w:rsidRPr="001C0E1B" w14:paraId="414C3D76" w14:textId="77777777" w:rsidTr="00602382">
        <w:trPr>
          <w:cantSplit/>
          <w:trHeight w:val="187"/>
          <w:jc w:val="center"/>
          <w:ins w:id="2346" w:author="endorsed in #111" w:date="2024-05-29T17:22:00Z"/>
        </w:trPr>
        <w:tc>
          <w:tcPr>
            <w:tcW w:w="3570" w:type="dxa"/>
          </w:tcPr>
          <w:p w14:paraId="4C7CB2E8" w14:textId="77777777" w:rsidR="00342B0F" w:rsidRPr="001C0E1B" w:rsidRDefault="00342B0F" w:rsidP="00602382">
            <w:pPr>
              <w:pStyle w:val="TAL"/>
              <w:rPr>
                <w:ins w:id="2347" w:author="endorsed in #111" w:date="2024-05-29T17:22:00Z"/>
              </w:rPr>
            </w:pPr>
            <w:ins w:id="2348" w:author="endorsed in #111" w:date="2024-05-29T17:22:00Z">
              <w:r w:rsidRPr="00447D6C">
                <w:rPr>
                  <w:i/>
                  <w:iCs/>
                </w:rPr>
                <w:t>highSpeedMeasFlagFR2-r17</w:t>
              </w:r>
            </w:ins>
          </w:p>
        </w:tc>
        <w:tc>
          <w:tcPr>
            <w:tcW w:w="596" w:type="dxa"/>
          </w:tcPr>
          <w:p w14:paraId="66E83CBB" w14:textId="77777777" w:rsidR="00342B0F" w:rsidRPr="001C0E1B" w:rsidRDefault="00342B0F" w:rsidP="00602382">
            <w:pPr>
              <w:pStyle w:val="TAC"/>
              <w:rPr>
                <w:ins w:id="2349" w:author="endorsed in #111" w:date="2024-05-29T17:22:00Z"/>
              </w:rPr>
            </w:pPr>
          </w:p>
        </w:tc>
        <w:tc>
          <w:tcPr>
            <w:tcW w:w="2504" w:type="dxa"/>
          </w:tcPr>
          <w:p w14:paraId="766EB297" w14:textId="77777777" w:rsidR="00342B0F" w:rsidRPr="001C0E1B" w:rsidRDefault="00342B0F" w:rsidP="00602382">
            <w:pPr>
              <w:pStyle w:val="TAL"/>
              <w:rPr>
                <w:ins w:id="2350" w:author="endorsed in #111" w:date="2024-05-29T17:22:00Z"/>
                <w:bCs/>
                <w:lang w:eastAsia="zh-CN"/>
              </w:rPr>
            </w:pPr>
            <w:ins w:id="2351" w:author="endorsed in #111" w:date="2024-05-29T17:22:00Z">
              <w:r w:rsidRPr="00447D6C">
                <w:rPr>
                  <w:rFonts w:cs="v4.2.0"/>
                </w:rPr>
                <w:t>Set</w:t>
              </w:r>
              <w:r>
                <w:rPr>
                  <w:rFonts w:cs="v4.2.0" w:hint="eastAsia"/>
                  <w:lang w:eastAsia="zh-CN"/>
                </w:rPr>
                <w:t>1</w:t>
              </w:r>
            </w:ins>
          </w:p>
        </w:tc>
        <w:tc>
          <w:tcPr>
            <w:tcW w:w="3072" w:type="dxa"/>
          </w:tcPr>
          <w:p w14:paraId="0FC630D6" w14:textId="77777777" w:rsidR="00342B0F" w:rsidRDefault="00342B0F" w:rsidP="00602382">
            <w:pPr>
              <w:pStyle w:val="TAL"/>
              <w:rPr>
                <w:ins w:id="2352" w:author="endorsed in #111" w:date="2024-05-29T17:22:00Z"/>
                <w:bCs/>
              </w:rPr>
            </w:pPr>
          </w:p>
        </w:tc>
      </w:tr>
      <w:tr w:rsidR="00342B0F" w:rsidRPr="001C0E1B" w14:paraId="47FF198F" w14:textId="77777777" w:rsidTr="00602382">
        <w:trPr>
          <w:cantSplit/>
          <w:trHeight w:val="187"/>
          <w:jc w:val="center"/>
          <w:ins w:id="2353" w:author="endorsed in #111" w:date="2024-05-29T17:22:00Z"/>
        </w:trPr>
        <w:tc>
          <w:tcPr>
            <w:tcW w:w="3570" w:type="dxa"/>
          </w:tcPr>
          <w:p w14:paraId="24DEA8CB" w14:textId="77777777" w:rsidR="00342B0F" w:rsidRPr="001C0E1B" w:rsidRDefault="00342B0F" w:rsidP="00602382">
            <w:pPr>
              <w:pStyle w:val="TAL"/>
              <w:rPr>
                <w:ins w:id="2354" w:author="endorsed in #111" w:date="2024-05-29T17:22:00Z"/>
                <w:rFonts w:cs="Arial"/>
              </w:rPr>
            </w:pPr>
            <w:ins w:id="2355" w:author="endorsed in #111" w:date="2024-05-29T17:22:00Z">
              <w:r w:rsidRPr="001C0E1B">
                <w:rPr>
                  <w:rFonts w:cs="Arial"/>
                  <w:lang w:eastAsia="zh-CN"/>
                </w:rPr>
                <w:t>Gap Pattern Id</w:t>
              </w:r>
            </w:ins>
          </w:p>
        </w:tc>
        <w:tc>
          <w:tcPr>
            <w:tcW w:w="596" w:type="dxa"/>
          </w:tcPr>
          <w:p w14:paraId="0CFE2DD2" w14:textId="77777777" w:rsidR="00342B0F" w:rsidRPr="001C0E1B" w:rsidRDefault="00342B0F" w:rsidP="00602382">
            <w:pPr>
              <w:pStyle w:val="TAC"/>
              <w:rPr>
                <w:ins w:id="2356" w:author="endorsed in #111" w:date="2024-05-29T17:22:00Z"/>
              </w:rPr>
            </w:pPr>
          </w:p>
        </w:tc>
        <w:tc>
          <w:tcPr>
            <w:tcW w:w="2504" w:type="dxa"/>
          </w:tcPr>
          <w:p w14:paraId="0E307C00" w14:textId="77777777" w:rsidR="00342B0F" w:rsidRPr="001C0E1B" w:rsidRDefault="00342B0F" w:rsidP="00602382">
            <w:pPr>
              <w:pStyle w:val="TAL"/>
              <w:rPr>
                <w:ins w:id="2357" w:author="endorsed in #111" w:date="2024-05-29T17:22:00Z"/>
                <w:rFonts w:cs="Arial"/>
              </w:rPr>
            </w:pPr>
            <w:ins w:id="2358" w:author="endorsed in #111" w:date="2024-05-29T17:22:00Z">
              <w:r w:rsidRPr="001C0E1B">
                <w:rPr>
                  <w:rFonts w:cs="Arial"/>
                  <w:lang w:eastAsia="zh-CN"/>
                </w:rPr>
                <w:t>13</w:t>
              </w:r>
            </w:ins>
          </w:p>
        </w:tc>
        <w:tc>
          <w:tcPr>
            <w:tcW w:w="3072" w:type="dxa"/>
          </w:tcPr>
          <w:p w14:paraId="7511D401" w14:textId="77777777" w:rsidR="00342B0F" w:rsidRPr="001C0E1B" w:rsidRDefault="00342B0F" w:rsidP="00602382">
            <w:pPr>
              <w:pStyle w:val="TAL"/>
              <w:rPr>
                <w:ins w:id="2359" w:author="endorsed in #111" w:date="2024-05-29T17:22:00Z"/>
                <w:rFonts w:cs="Arial"/>
              </w:rPr>
            </w:pPr>
            <w:ins w:id="2360" w:author="endorsed in #111" w:date="2024-05-29T17:22:00Z">
              <w:r w:rsidRPr="001C0E1B">
                <w:rPr>
                  <w:rFonts w:cs="Arial"/>
                </w:rPr>
                <w:t>As specified in clause 9.1.2-1.</w:t>
              </w:r>
            </w:ins>
          </w:p>
        </w:tc>
      </w:tr>
      <w:tr w:rsidR="00342B0F" w:rsidRPr="001C0E1B" w14:paraId="74B9857A" w14:textId="77777777" w:rsidTr="00602382">
        <w:trPr>
          <w:cantSplit/>
          <w:trHeight w:val="187"/>
          <w:jc w:val="center"/>
          <w:ins w:id="2361" w:author="endorsed in #111" w:date="2024-05-29T17:22:00Z"/>
        </w:trPr>
        <w:tc>
          <w:tcPr>
            <w:tcW w:w="3570" w:type="dxa"/>
          </w:tcPr>
          <w:p w14:paraId="20844BB5" w14:textId="77777777" w:rsidR="00342B0F" w:rsidRPr="001C0E1B" w:rsidRDefault="00342B0F" w:rsidP="00602382">
            <w:pPr>
              <w:pStyle w:val="TAL"/>
              <w:rPr>
                <w:ins w:id="2362" w:author="endorsed in #111" w:date="2024-05-29T17:22:00Z"/>
                <w:rFonts w:cs="Arial"/>
                <w:lang w:eastAsia="zh-CN"/>
              </w:rPr>
            </w:pPr>
            <w:ins w:id="2363" w:author="endorsed in #111" w:date="2024-05-29T17:22:00Z">
              <w:r w:rsidRPr="001C0E1B">
                <w:rPr>
                  <w:lang w:eastAsia="zh-CN"/>
                </w:rPr>
                <w:t>Measurement gap offset</w:t>
              </w:r>
            </w:ins>
          </w:p>
        </w:tc>
        <w:tc>
          <w:tcPr>
            <w:tcW w:w="596" w:type="dxa"/>
          </w:tcPr>
          <w:p w14:paraId="0E59208B" w14:textId="77777777" w:rsidR="00342B0F" w:rsidRPr="001C0E1B" w:rsidRDefault="00342B0F" w:rsidP="00602382">
            <w:pPr>
              <w:pStyle w:val="TAC"/>
              <w:rPr>
                <w:ins w:id="2364" w:author="endorsed in #111" w:date="2024-05-29T17:22:00Z"/>
              </w:rPr>
            </w:pPr>
          </w:p>
        </w:tc>
        <w:tc>
          <w:tcPr>
            <w:tcW w:w="2504" w:type="dxa"/>
          </w:tcPr>
          <w:p w14:paraId="0C423A68" w14:textId="77777777" w:rsidR="00342B0F" w:rsidRPr="001C0E1B" w:rsidRDefault="00342B0F" w:rsidP="00602382">
            <w:pPr>
              <w:pStyle w:val="TAL"/>
              <w:rPr>
                <w:ins w:id="2365" w:author="endorsed in #111" w:date="2024-05-29T17:22:00Z"/>
                <w:rFonts w:cs="Arial"/>
                <w:lang w:eastAsia="zh-CN"/>
              </w:rPr>
            </w:pPr>
            <w:ins w:id="2366" w:author="endorsed in #111" w:date="2024-05-29T17:22:00Z">
              <w:r w:rsidRPr="001C0E1B">
                <w:rPr>
                  <w:rFonts w:cs="Arial"/>
                  <w:lang w:eastAsia="zh-CN"/>
                </w:rPr>
                <w:t>39</w:t>
              </w:r>
            </w:ins>
          </w:p>
        </w:tc>
        <w:tc>
          <w:tcPr>
            <w:tcW w:w="3072" w:type="dxa"/>
          </w:tcPr>
          <w:p w14:paraId="63C76D50" w14:textId="77777777" w:rsidR="00342B0F" w:rsidRPr="001C0E1B" w:rsidRDefault="00342B0F" w:rsidP="00602382">
            <w:pPr>
              <w:pStyle w:val="TAL"/>
              <w:rPr>
                <w:ins w:id="2367" w:author="endorsed in #111" w:date="2024-05-29T17:22:00Z"/>
                <w:rFonts w:cs="Arial"/>
              </w:rPr>
            </w:pPr>
          </w:p>
        </w:tc>
      </w:tr>
      <w:tr w:rsidR="00342B0F" w:rsidRPr="001C0E1B" w14:paraId="4AE1D710" w14:textId="77777777" w:rsidTr="00602382">
        <w:trPr>
          <w:cantSplit/>
          <w:trHeight w:val="187"/>
          <w:jc w:val="center"/>
          <w:ins w:id="2368" w:author="endorsed in #111" w:date="2024-05-29T17:22:00Z"/>
        </w:trPr>
        <w:tc>
          <w:tcPr>
            <w:tcW w:w="3570" w:type="dxa"/>
          </w:tcPr>
          <w:p w14:paraId="0C429D59" w14:textId="77777777" w:rsidR="00342B0F" w:rsidRPr="001C0E1B" w:rsidRDefault="00342B0F" w:rsidP="00602382">
            <w:pPr>
              <w:pStyle w:val="TAL"/>
              <w:rPr>
                <w:ins w:id="2369" w:author="endorsed in #111" w:date="2024-05-29T17:22:00Z"/>
                <w:lang w:eastAsia="zh-CN"/>
              </w:rPr>
            </w:pPr>
            <w:ins w:id="2370" w:author="endorsed in #111" w:date="2024-05-29T17:22:00Z">
              <w:r w:rsidRPr="001C0E1B">
                <w:rPr>
                  <w:lang w:eastAsia="zh-CN"/>
                </w:rPr>
                <w:t xml:space="preserve">SSB </w:t>
              </w:r>
            </w:ins>
          </w:p>
        </w:tc>
        <w:tc>
          <w:tcPr>
            <w:tcW w:w="596" w:type="dxa"/>
          </w:tcPr>
          <w:p w14:paraId="729B14E7" w14:textId="77777777" w:rsidR="00342B0F" w:rsidRPr="001C0E1B" w:rsidRDefault="00342B0F" w:rsidP="00602382">
            <w:pPr>
              <w:pStyle w:val="TAC"/>
              <w:rPr>
                <w:ins w:id="2371" w:author="endorsed in #111" w:date="2024-05-29T17:22:00Z"/>
              </w:rPr>
            </w:pPr>
          </w:p>
        </w:tc>
        <w:tc>
          <w:tcPr>
            <w:tcW w:w="2504" w:type="dxa"/>
          </w:tcPr>
          <w:p w14:paraId="427DDD40" w14:textId="77777777" w:rsidR="00342B0F" w:rsidRPr="001C0E1B" w:rsidRDefault="00342B0F" w:rsidP="00602382">
            <w:pPr>
              <w:pStyle w:val="TAL"/>
              <w:rPr>
                <w:ins w:id="2372" w:author="endorsed in #111" w:date="2024-05-29T17:22:00Z"/>
                <w:rFonts w:cs="Arial"/>
                <w:lang w:eastAsia="zh-CN"/>
              </w:rPr>
            </w:pPr>
            <w:ins w:id="2373" w:author="endorsed in #111" w:date="2024-05-29T17:22:00Z">
              <w:r w:rsidRPr="001C0E1B">
                <w:rPr>
                  <w:rFonts w:cs="Arial"/>
                  <w:lang w:eastAsia="zh-CN"/>
                </w:rPr>
                <w:t>SSB.3 FR2</w:t>
              </w:r>
            </w:ins>
          </w:p>
        </w:tc>
        <w:tc>
          <w:tcPr>
            <w:tcW w:w="3072" w:type="dxa"/>
          </w:tcPr>
          <w:p w14:paraId="719DB97D" w14:textId="77777777" w:rsidR="00342B0F" w:rsidRPr="001C0E1B" w:rsidRDefault="00342B0F" w:rsidP="00602382">
            <w:pPr>
              <w:pStyle w:val="TAL"/>
              <w:rPr>
                <w:ins w:id="2374" w:author="endorsed in #111" w:date="2024-05-29T17:22:00Z"/>
                <w:rFonts w:cs="Arial"/>
              </w:rPr>
            </w:pPr>
            <w:ins w:id="2375" w:author="endorsed in #111" w:date="2024-05-29T17:22:00Z">
              <w:r w:rsidRPr="001C0E1B">
                <w:rPr>
                  <w:rFonts w:cs="Arial"/>
                </w:rPr>
                <w:t>As specified in clause A.3.10.2</w:t>
              </w:r>
            </w:ins>
          </w:p>
        </w:tc>
      </w:tr>
      <w:tr w:rsidR="00342B0F" w:rsidRPr="001C0E1B" w14:paraId="21FB91FF" w14:textId="77777777" w:rsidTr="00602382">
        <w:trPr>
          <w:cantSplit/>
          <w:trHeight w:val="187"/>
          <w:jc w:val="center"/>
          <w:ins w:id="2376" w:author="endorsed in #111" w:date="2024-05-29T17:22:00Z"/>
        </w:trPr>
        <w:tc>
          <w:tcPr>
            <w:tcW w:w="3570" w:type="dxa"/>
          </w:tcPr>
          <w:p w14:paraId="550454F5" w14:textId="77777777" w:rsidR="00342B0F" w:rsidRPr="001C0E1B" w:rsidRDefault="00342B0F" w:rsidP="00602382">
            <w:pPr>
              <w:pStyle w:val="TAL"/>
              <w:rPr>
                <w:ins w:id="2377" w:author="endorsed in #111" w:date="2024-05-29T17:22:00Z"/>
                <w:lang w:eastAsia="zh-CN"/>
              </w:rPr>
            </w:pPr>
            <w:proofErr w:type="spellStart"/>
            <w:ins w:id="2378" w:author="endorsed in #111" w:date="2024-05-29T17:22:00Z">
              <w:r w:rsidRPr="003D54CB">
                <w:rPr>
                  <w:rFonts w:cs="Arial"/>
                </w:rPr>
                <w:t>offsetMO</w:t>
              </w:r>
              <w:proofErr w:type="spellEnd"/>
            </w:ins>
          </w:p>
        </w:tc>
        <w:tc>
          <w:tcPr>
            <w:tcW w:w="596" w:type="dxa"/>
          </w:tcPr>
          <w:p w14:paraId="223C142C" w14:textId="77777777" w:rsidR="00342B0F" w:rsidRPr="001C0E1B" w:rsidRDefault="00342B0F" w:rsidP="00602382">
            <w:pPr>
              <w:pStyle w:val="TAC"/>
              <w:rPr>
                <w:ins w:id="2379" w:author="endorsed in #111" w:date="2024-05-29T17:22:00Z"/>
              </w:rPr>
            </w:pPr>
            <w:ins w:id="2380" w:author="endorsed in #111" w:date="2024-05-29T17:22:00Z">
              <w:r w:rsidRPr="00E101AF">
                <w:t>dB</w:t>
              </w:r>
            </w:ins>
          </w:p>
        </w:tc>
        <w:tc>
          <w:tcPr>
            <w:tcW w:w="2504" w:type="dxa"/>
          </w:tcPr>
          <w:p w14:paraId="75DE954D" w14:textId="77777777" w:rsidR="00342B0F" w:rsidRPr="001C0E1B" w:rsidRDefault="00342B0F" w:rsidP="00602382">
            <w:pPr>
              <w:pStyle w:val="TAL"/>
              <w:rPr>
                <w:ins w:id="2381" w:author="endorsed in #111" w:date="2024-05-29T17:22:00Z"/>
                <w:rFonts w:cs="Arial"/>
                <w:lang w:eastAsia="zh-CN"/>
              </w:rPr>
            </w:pPr>
            <w:ins w:id="2382" w:author="endorsed in #111" w:date="2024-05-29T17:22:00Z">
              <w:r w:rsidRPr="00E101AF">
                <w:rPr>
                  <w:rFonts w:cs="Arial"/>
                </w:rPr>
                <w:t>16</w:t>
              </w:r>
            </w:ins>
          </w:p>
        </w:tc>
        <w:tc>
          <w:tcPr>
            <w:tcW w:w="3072" w:type="dxa"/>
          </w:tcPr>
          <w:p w14:paraId="7712A973" w14:textId="77777777" w:rsidR="00342B0F" w:rsidRPr="001C0E1B" w:rsidRDefault="00342B0F" w:rsidP="00602382">
            <w:pPr>
              <w:pStyle w:val="TAL"/>
              <w:rPr>
                <w:ins w:id="2383" w:author="endorsed in #111" w:date="2024-05-29T17:22:00Z"/>
                <w:rFonts w:cs="Arial"/>
              </w:rPr>
            </w:pPr>
            <w:ins w:id="2384" w:author="endorsed in #111" w:date="2024-05-29T17:22: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342B0F" w:rsidRPr="001C0E1B" w14:paraId="39DEE375" w14:textId="77777777" w:rsidTr="00602382">
        <w:trPr>
          <w:cantSplit/>
          <w:trHeight w:val="187"/>
          <w:jc w:val="center"/>
          <w:ins w:id="2385" w:author="endorsed in #111" w:date="2024-05-29T17:22:00Z"/>
        </w:trPr>
        <w:tc>
          <w:tcPr>
            <w:tcW w:w="3570" w:type="dxa"/>
          </w:tcPr>
          <w:p w14:paraId="4B1CA8CC" w14:textId="77777777" w:rsidR="00342B0F" w:rsidRPr="001C0E1B" w:rsidRDefault="00342B0F" w:rsidP="00602382">
            <w:pPr>
              <w:pStyle w:val="TAL"/>
              <w:rPr>
                <w:ins w:id="2386" w:author="endorsed in #111" w:date="2024-05-29T17:22:00Z"/>
                <w:rFonts w:cs="Arial"/>
              </w:rPr>
            </w:pPr>
            <w:ins w:id="2387" w:author="endorsed in #111" w:date="2024-05-29T17:22:00Z">
              <w:r w:rsidRPr="001C0E1B">
                <w:rPr>
                  <w:rFonts w:cs="Arial"/>
                </w:rPr>
                <w:t>A3-Offset</w:t>
              </w:r>
            </w:ins>
          </w:p>
        </w:tc>
        <w:tc>
          <w:tcPr>
            <w:tcW w:w="596" w:type="dxa"/>
          </w:tcPr>
          <w:p w14:paraId="258466B0" w14:textId="77777777" w:rsidR="00342B0F" w:rsidRPr="001C0E1B" w:rsidRDefault="00342B0F" w:rsidP="00602382">
            <w:pPr>
              <w:pStyle w:val="TAC"/>
              <w:rPr>
                <w:ins w:id="2388" w:author="endorsed in #111" w:date="2024-05-29T17:22:00Z"/>
              </w:rPr>
            </w:pPr>
            <w:ins w:id="2389" w:author="endorsed in #111" w:date="2024-05-29T17:22:00Z">
              <w:r w:rsidRPr="001C0E1B">
                <w:rPr>
                  <w:rFonts w:cs="Arial"/>
                </w:rPr>
                <w:t>dB</w:t>
              </w:r>
            </w:ins>
          </w:p>
        </w:tc>
        <w:tc>
          <w:tcPr>
            <w:tcW w:w="2504" w:type="dxa"/>
          </w:tcPr>
          <w:p w14:paraId="636439D7" w14:textId="77777777" w:rsidR="00342B0F" w:rsidRPr="001C0E1B" w:rsidRDefault="00342B0F" w:rsidP="00602382">
            <w:pPr>
              <w:pStyle w:val="TAL"/>
              <w:rPr>
                <w:ins w:id="2390" w:author="endorsed in #111" w:date="2024-05-29T17:22:00Z"/>
                <w:rFonts w:cs="Arial"/>
              </w:rPr>
            </w:pPr>
            <w:ins w:id="2391" w:author="endorsed in #111" w:date="2024-05-29T17:22:00Z">
              <w:r w:rsidRPr="001C0E1B">
                <w:rPr>
                  <w:rFonts w:cs="Arial"/>
                </w:rPr>
                <w:t>-</w:t>
              </w:r>
              <w:r>
                <w:rPr>
                  <w:rFonts w:cs="Arial"/>
                </w:rPr>
                <w:t>11</w:t>
              </w:r>
            </w:ins>
          </w:p>
        </w:tc>
        <w:tc>
          <w:tcPr>
            <w:tcW w:w="3072" w:type="dxa"/>
          </w:tcPr>
          <w:p w14:paraId="170BC706" w14:textId="77777777" w:rsidR="00342B0F" w:rsidRPr="001C0E1B" w:rsidRDefault="00342B0F" w:rsidP="00602382">
            <w:pPr>
              <w:pStyle w:val="TAL"/>
              <w:rPr>
                <w:ins w:id="2392" w:author="endorsed in #111" w:date="2024-05-29T17:22:00Z"/>
                <w:rFonts w:cs="Arial"/>
              </w:rPr>
            </w:pPr>
          </w:p>
        </w:tc>
      </w:tr>
      <w:tr w:rsidR="00342B0F" w:rsidRPr="001C0E1B" w14:paraId="2C6CD609" w14:textId="77777777" w:rsidTr="00602382">
        <w:trPr>
          <w:cantSplit/>
          <w:trHeight w:val="187"/>
          <w:jc w:val="center"/>
          <w:ins w:id="2393" w:author="endorsed in #111" w:date="2024-05-29T17:22:00Z"/>
        </w:trPr>
        <w:tc>
          <w:tcPr>
            <w:tcW w:w="3570" w:type="dxa"/>
          </w:tcPr>
          <w:p w14:paraId="36C8D4C6" w14:textId="77777777" w:rsidR="00342B0F" w:rsidRPr="001C0E1B" w:rsidRDefault="00342B0F" w:rsidP="00602382">
            <w:pPr>
              <w:pStyle w:val="TAL"/>
              <w:rPr>
                <w:ins w:id="2394" w:author="endorsed in #111" w:date="2024-05-29T17:22:00Z"/>
                <w:rFonts w:cs="Arial"/>
              </w:rPr>
            </w:pPr>
            <w:ins w:id="2395" w:author="endorsed in #111" w:date="2024-05-29T17:22:00Z">
              <w:r w:rsidRPr="001C0E1B">
                <w:rPr>
                  <w:rFonts w:cs="Arial"/>
                </w:rPr>
                <w:t>Hysteresis</w:t>
              </w:r>
            </w:ins>
          </w:p>
        </w:tc>
        <w:tc>
          <w:tcPr>
            <w:tcW w:w="596" w:type="dxa"/>
          </w:tcPr>
          <w:p w14:paraId="51977E87" w14:textId="77777777" w:rsidR="00342B0F" w:rsidRPr="001C0E1B" w:rsidRDefault="00342B0F" w:rsidP="00602382">
            <w:pPr>
              <w:pStyle w:val="TAC"/>
              <w:rPr>
                <w:ins w:id="2396" w:author="endorsed in #111" w:date="2024-05-29T17:22:00Z"/>
              </w:rPr>
            </w:pPr>
            <w:ins w:id="2397" w:author="endorsed in #111" w:date="2024-05-29T17:22:00Z">
              <w:r w:rsidRPr="001C0E1B">
                <w:rPr>
                  <w:rFonts w:cs="Arial"/>
                </w:rPr>
                <w:t>dB</w:t>
              </w:r>
            </w:ins>
          </w:p>
        </w:tc>
        <w:tc>
          <w:tcPr>
            <w:tcW w:w="2504" w:type="dxa"/>
          </w:tcPr>
          <w:p w14:paraId="3BDDEFA3" w14:textId="77777777" w:rsidR="00342B0F" w:rsidRPr="001C0E1B" w:rsidRDefault="00342B0F" w:rsidP="00602382">
            <w:pPr>
              <w:pStyle w:val="TAL"/>
              <w:rPr>
                <w:ins w:id="2398" w:author="endorsed in #111" w:date="2024-05-29T17:22:00Z"/>
                <w:rFonts w:cs="Arial"/>
              </w:rPr>
            </w:pPr>
            <w:ins w:id="2399" w:author="endorsed in #111" w:date="2024-05-29T17:22:00Z">
              <w:r w:rsidRPr="001C0E1B">
                <w:rPr>
                  <w:rFonts w:cs="Arial"/>
                </w:rPr>
                <w:t>0</w:t>
              </w:r>
            </w:ins>
          </w:p>
        </w:tc>
        <w:tc>
          <w:tcPr>
            <w:tcW w:w="3072" w:type="dxa"/>
          </w:tcPr>
          <w:p w14:paraId="4C3F1DF3" w14:textId="77777777" w:rsidR="00342B0F" w:rsidRPr="001C0E1B" w:rsidRDefault="00342B0F" w:rsidP="00602382">
            <w:pPr>
              <w:pStyle w:val="TAL"/>
              <w:rPr>
                <w:ins w:id="2400" w:author="endorsed in #111" w:date="2024-05-29T17:22:00Z"/>
                <w:rFonts w:cs="Arial"/>
              </w:rPr>
            </w:pPr>
          </w:p>
        </w:tc>
      </w:tr>
      <w:tr w:rsidR="00342B0F" w:rsidRPr="001C0E1B" w14:paraId="14A7DB85" w14:textId="77777777" w:rsidTr="00602382">
        <w:trPr>
          <w:cantSplit/>
          <w:trHeight w:val="187"/>
          <w:jc w:val="center"/>
          <w:ins w:id="2401" w:author="endorsed in #111" w:date="2024-05-29T17:22:00Z"/>
        </w:trPr>
        <w:tc>
          <w:tcPr>
            <w:tcW w:w="3570" w:type="dxa"/>
          </w:tcPr>
          <w:p w14:paraId="665BDA2E" w14:textId="77777777" w:rsidR="00342B0F" w:rsidRPr="001C0E1B" w:rsidRDefault="00342B0F" w:rsidP="00602382">
            <w:pPr>
              <w:pStyle w:val="TAL"/>
              <w:rPr>
                <w:ins w:id="2402" w:author="endorsed in #111" w:date="2024-05-29T17:22:00Z"/>
                <w:rFonts w:cs="Arial"/>
              </w:rPr>
            </w:pPr>
            <w:ins w:id="2403" w:author="endorsed in #111" w:date="2024-05-29T17:22:00Z">
              <w:r w:rsidRPr="001C0E1B">
                <w:rPr>
                  <w:rFonts w:cs="Arial"/>
                </w:rPr>
                <w:t>CP length</w:t>
              </w:r>
            </w:ins>
          </w:p>
        </w:tc>
        <w:tc>
          <w:tcPr>
            <w:tcW w:w="596" w:type="dxa"/>
          </w:tcPr>
          <w:p w14:paraId="6CCDF86A" w14:textId="77777777" w:rsidR="00342B0F" w:rsidRPr="001C0E1B" w:rsidRDefault="00342B0F" w:rsidP="00602382">
            <w:pPr>
              <w:pStyle w:val="TAC"/>
              <w:rPr>
                <w:ins w:id="2404" w:author="endorsed in #111" w:date="2024-05-29T17:22:00Z"/>
              </w:rPr>
            </w:pPr>
          </w:p>
        </w:tc>
        <w:tc>
          <w:tcPr>
            <w:tcW w:w="2504" w:type="dxa"/>
          </w:tcPr>
          <w:p w14:paraId="34BFF551" w14:textId="77777777" w:rsidR="00342B0F" w:rsidRPr="001C0E1B" w:rsidRDefault="00342B0F" w:rsidP="00602382">
            <w:pPr>
              <w:pStyle w:val="TAL"/>
              <w:rPr>
                <w:ins w:id="2405" w:author="endorsed in #111" w:date="2024-05-29T17:22:00Z"/>
                <w:rFonts w:cs="Arial"/>
              </w:rPr>
            </w:pPr>
            <w:ins w:id="2406" w:author="endorsed in #111" w:date="2024-05-29T17:22:00Z">
              <w:r w:rsidRPr="001C0E1B">
                <w:rPr>
                  <w:rFonts w:cs="Arial"/>
                </w:rPr>
                <w:t>Normal</w:t>
              </w:r>
            </w:ins>
          </w:p>
        </w:tc>
        <w:tc>
          <w:tcPr>
            <w:tcW w:w="3072" w:type="dxa"/>
          </w:tcPr>
          <w:p w14:paraId="4332F32D" w14:textId="77777777" w:rsidR="00342B0F" w:rsidRPr="001C0E1B" w:rsidRDefault="00342B0F" w:rsidP="00602382">
            <w:pPr>
              <w:pStyle w:val="TAL"/>
              <w:rPr>
                <w:ins w:id="2407" w:author="endorsed in #111" w:date="2024-05-29T17:22:00Z"/>
                <w:rFonts w:cs="Arial"/>
              </w:rPr>
            </w:pPr>
          </w:p>
        </w:tc>
      </w:tr>
      <w:tr w:rsidR="00342B0F" w:rsidRPr="001C0E1B" w14:paraId="4BBA062D" w14:textId="77777777" w:rsidTr="00602382">
        <w:trPr>
          <w:cantSplit/>
          <w:trHeight w:val="187"/>
          <w:jc w:val="center"/>
          <w:ins w:id="2408" w:author="endorsed in #111" w:date="2024-05-29T17:22:00Z"/>
        </w:trPr>
        <w:tc>
          <w:tcPr>
            <w:tcW w:w="3570" w:type="dxa"/>
          </w:tcPr>
          <w:p w14:paraId="069D2C73" w14:textId="77777777" w:rsidR="00342B0F" w:rsidRPr="001C0E1B" w:rsidRDefault="00342B0F" w:rsidP="00602382">
            <w:pPr>
              <w:pStyle w:val="TAL"/>
              <w:rPr>
                <w:ins w:id="2409" w:author="endorsed in #111" w:date="2024-05-29T17:22:00Z"/>
                <w:rFonts w:cs="Arial"/>
              </w:rPr>
            </w:pPr>
            <w:proofErr w:type="spellStart"/>
            <w:ins w:id="2410" w:author="endorsed in #111" w:date="2024-05-29T17:22:00Z">
              <w:r w:rsidRPr="001C0E1B">
                <w:rPr>
                  <w:rFonts w:cs="Arial"/>
                </w:rPr>
                <w:t>TimeToTrigger</w:t>
              </w:r>
              <w:proofErr w:type="spellEnd"/>
            </w:ins>
          </w:p>
        </w:tc>
        <w:tc>
          <w:tcPr>
            <w:tcW w:w="596" w:type="dxa"/>
          </w:tcPr>
          <w:p w14:paraId="56BEF4EB" w14:textId="77777777" w:rsidR="00342B0F" w:rsidRPr="001C0E1B" w:rsidRDefault="00342B0F" w:rsidP="00602382">
            <w:pPr>
              <w:pStyle w:val="TAC"/>
              <w:rPr>
                <w:ins w:id="2411" w:author="endorsed in #111" w:date="2024-05-29T17:22:00Z"/>
              </w:rPr>
            </w:pPr>
            <w:ins w:id="2412" w:author="endorsed in #111" w:date="2024-05-29T17:22:00Z">
              <w:r w:rsidRPr="001C0E1B">
                <w:rPr>
                  <w:rFonts w:cs="Arial"/>
                </w:rPr>
                <w:t>s</w:t>
              </w:r>
            </w:ins>
          </w:p>
        </w:tc>
        <w:tc>
          <w:tcPr>
            <w:tcW w:w="2504" w:type="dxa"/>
          </w:tcPr>
          <w:p w14:paraId="76C6BD99" w14:textId="77777777" w:rsidR="00342B0F" w:rsidRPr="001C0E1B" w:rsidRDefault="00342B0F" w:rsidP="00602382">
            <w:pPr>
              <w:pStyle w:val="TAL"/>
              <w:rPr>
                <w:ins w:id="2413" w:author="endorsed in #111" w:date="2024-05-29T17:22:00Z"/>
                <w:rFonts w:cs="Arial"/>
              </w:rPr>
            </w:pPr>
            <w:ins w:id="2414" w:author="endorsed in #111" w:date="2024-05-29T17:22:00Z">
              <w:r w:rsidRPr="001C0E1B">
                <w:rPr>
                  <w:rFonts w:cs="Arial"/>
                </w:rPr>
                <w:t>0</w:t>
              </w:r>
            </w:ins>
          </w:p>
        </w:tc>
        <w:tc>
          <w:tcPr>
            <w:tcW w:w="3072" w:type="dxa"/>
          </w:tcPr>
          <w:p w14:paraId="41649BCE" w14:textId="77777777" w:rsidR="00342B0F" w:rsidRPr="001C0E1B" w:rsidRDefault="00342B0F" w:rsidP="00602382">
            <w:pPr>
              <w:pStyle w:val="TAL"/>
              <w:rPr>
                <w:ins w:id="2415" w:author="endorsed in #111" w:date="2024-05-29T17:22:00Z"/>
                <w:rFonts w:cs="Arial"/>
              </w:rPr>
            </w:pPr>
          </w:p>
        </w:tc>
      </w:tr>
      <w:tr w:rsidR="00342B0F" w:rsidRPr="001C0E1B" w14:paraId="12D0E20A" w14:textId="77777777" w:rsidTr="00602382">
        <w:trPr>
          <w:cantSplit/>
          <w:trHeight w:val="187"/>
          <w:jc w:val="center"/>
          <w:ins w:id="2416" w:author="endorsed in #111" w:date="2024-05-29T17:22:00Z"/>
        </w:trPr>
        <w:tc>
          <w:tcPr>
            <w:tcW w:w="3570" w:type="dxa"/>
          </w:tcPr>
          <w:p w14:paraId="3A8BCC1B" w14:textId="77777777" w:rsidR="00342B0F" w:rsidRPr="001C0E1B" w:rsidRDefault="00342B0F" w:rsidP="00602382">
            <w:pPr>
              <w:pStyle w:val="TAL"/>
              <w:rPr>
                <w:ins w:id="2417" w:author="endorsed in #111" w:date="2024-05-29T17:22:00Z"/>
                <w:rFonts w:cs="Arial"/>
              </w:rPr>
            </w:pPr>
            <w:ins w:id="2418" w:author="endorsed in #111" w:date="2024-05-29T17:22:00Z">
              <w:r w:rsidRPr="001C0E1B">
                <w:rPr>
                  <w:rFonts w:cs="Arial"/>
                </w:rPr>
                <w:t>Filter coefficient</w:t>
              </w:r>
            </w:ins>
          </w:p>
        </w:tc>
        <w:tc>
          <w:tcPr>
            <w:tcW w:w="596" w:type="dxa"/>
          </w:tcPr>
          <w:p w14:paraId="202206E5" w14:textId="77777777" w:rsidR="00342B0F" w:rsidRPr="001C0E1B" w:rsidRDefault="00342B0F" w:rsidP="00602382">
            <w:pPr>
              <w:pStyle w:val="TAC"/>
              <w:rPr>
                <w:ins w:id="2419" w:author="endorsed in #111" w:date="2024-05-29T17:22:00Z"/>
              </w:rPr>
            </w:pPr>
          </w:p>
        </w:tc>
        <w:tc>
          <w:tcPr>
            <w:tcW w:w="2504" w:type="dxa"/>
          </w:tcPr>
          <w:p w14:paraId="546F45EC" w14:textId="77777777" w:rsidR="00342B0F" w:rsidRPr="001C0E1B" w:rsidRDefault="00342B0F" w:rsidP="00602382">
            <w:pPr>
              <w:pStyle w:val="TAL"/>
              <w:rPr>
                <w:ins w:id="2420" w:author="endorsed in #111" w:date="2024-05-29T17:22:00Z"/>
                <w:rFonts w:cs="Arial"/>
              </w:rPr>
            </w:pPr>
            <w:ins w:id="2421" w:author="endorsed in #111" w:date="2024-05-29T17:22:00Z">
              <w:r w:rsidRPr="001C0E1B">
                <w:rPr>
                  <w:rFonts w:cs="Arial"/>
                </w:rPr>
                <w:t>0</w:t>
              </w:r>
            </w:ins>
          </w:p>
        </w:tc>
        <w:tc>
          <w:tcPr>
            <w:tcW w:w="3072" w:type="dxa"/>
          </w:tcPr>
          <w:p w14:paraId="4BDA5A8E" w14:textId="77777777" w:rsidR="00342B0F" w:rsidRPr="001C0E1B" w:rsidRDefault="00342B0F" w:rsidP="00602382">
            <w:pPr>
              <w:pStyle w:val="TAL"/>
              <w:rPr>
                <w:ins w:id="2422" w:author="endorsed in #111" w:date="2024-05-29T17:22:00Z"/>
                <w:rFonts w:cs="Arial"/>
              </w:rPr>
            </w:pPr>
            <w:ins w:id="2423" w:author="endorsed in #111" w:date="2024-05-29T17:22:00Z">
              <w:r w:rsidRPr="001C0E1B">
                <w:rPr>
                  <w:rFonts w:cs="Arial"/>
                </w:rPr>
                <w:t>L3 filtering is not used</w:t>
              </w:r>
            </w:ins>
          </w:p>
        </w:tc>
      </w:tr>
      <w:tr w:rsidR="00342B0F" w:rsidRPr="001C0E1B" w14:paraId="2AEEB3AC" w14:textId="77777777" w:rsidTr="00602382">
        <w:trPr>
          <w:cantSplit/>
          <w:trHeight w:val="187"/>
          <w:jc w:val="center"/>
          <w:ins w:id="2424" w:author="endorsed in #111" w:date="2024-05-29T17:22:00Z"/>
        </w:trPr>
        <w:tc>
          <w:tcPr>
            <w:tcW w:w="3570" w:type="dxa"/>
          </w:tcPr>
          <w:p w14:paraId="727C550C" w14:textId="77777777" w:rsidR="00342B0F" w:rsidRPr="001C0E1B" w:rsidRDefault="00342B0F" w:rsidP="00602382">
            <w:pPr>
              <w:pStyle w:val="TAL"/>
              <w:rPr>
                <w:ins w:id="2425" w:author="endorsed in #111" w:date="2024-05-29T17:22:00Z"/>
                <w:rFonts w:cs="Arial"/>
              </w:rPr>
            </w:pPr>
            <w:ins w:id="2426" w:author="endorsed in #111" w:date="2024-05-29T17:22:00Z">
              <w:r w:rsidRPr="001C0E1B">
                <w:rPr>
                  <w:rFonts w:cs="Arial"/>
                </w:rPr>
                <w:t>DRX</w:t>
              </w:r>
            </w:ins>
          </w:p>
        </w:tc>
        <w:tc>
          <w:tcPr>
            <w:tcW w:w="596" w:type="dxa"/>
          </w:tcPr>
          <w:p w14:paraId="26D7AF23" w14:textId="77777777" w:rsidR="00342B0F" w:rsidRPr="001C0E1B" w:rsidRDefault="00342B0F" w:rsidP="00602382">
            <w:pPr>
              <w:pStyle w:val="TAC"/>
              <w:rPr>
                <w:ins w:id="2427" w:author="endorsed in #111" w:date="2024-05-29T17:22:00Z"/>
              </w:rPr>
            </w:pPr>
          </w:p>
        </w:tc>
        <w:tc>
          <w:tcPr>
            <w:tcW w:w="2504" w:type="dxa"/>
          </w:tcPr>
          <w:p w14:paraId="3B669C45" w14:textId="77777777" w:rsidR="00342B0F" w:rsidRPr="001C0E1B" w:rsidRDefault="00342B0F" w:rsidP="00602382">
            <w:pPr>
              <w:pStyle w:val="TAL"/>
              <w:rPr>
                <w:ins w:id="2428" w:author="endorsed in #111" w:date="2024-05-29T17:22:00Z"/>
                <w:rFonts w:cs="Arial"/>
              </w:rPr>
            </w:pPr>
            <w:ins w:id="2429" w:author="endorsed in #111" w:date="2024-05-29T17:22:00Z">
              <w:r w:rsidRPr="001C0E1B">
                <w:rPr>
                  <w:rFonts w:cs="Arial"/>
                </w:rPr>
                <w:t>OFF</w:t>
              </w:r>
            </w:ins>
          </w:p>
        </w:tc>
        <w:tc>
          <w:tcPr>
            <w:tcW w:w="3072" w:type="dxa"/>
          </w:tcPr>
          <w:p w14:paraId="6A85D2A3" w14:textId="77777777" w:rsidR="00342B0F" w:rsidRPr="001C0E1B" w:rsidRDefault="00342B0F" w:rsidP="00602382">
            <w:pPr>
              <w:pStyle w:val="TAL"/>
              <w:rPr>
                <w:ins w:id="2430" w:author="endorsed in #111" w:date="2024-05-29T17:22:00Z"/>
                <w:rFonts w:cs="Arial"/>
              </w:rPr>
            </w:pPr>
            <w:ins w:id="2431" w:author="endorsed in #111" w:date="2024-05-29T17:22:00Z">
              <w:r w:rsidRPr="001C0E1B">
                <w:rPr>
                  <w:rFonts w:cs="Arial"/>
                </w:rPr>
                <w:t>DRX is not used</w:t>
              </w:r>
            </w:ins>
          </w:p>
        </w:tc>
      </w:tr>
      <w:tr w:rsidR="00342B0F" w:rsidRPr="001C0E1B" w14:paraId="56B359F9" w14:textId="77777777" w:rsidTr="00602382">
        <w:trPr>
          <w:cantSplit/>
          <w:trHeight w:val="187"/>
          <w:jc w:val="center"/>
          <w:ins w:id="2432" w:author="endorsed in #111" w:date="2024-05-29T17:22:00Z"/>
        </w:trPr>
        <w:tc>
          <w:tcPr>
            <w:tcW w:w="3570" w:type="dxa"/>
          </w:tcPr>
          <w:p w14:paraId="226F9C03" w14:textId="77777777" w:rsidR="00342B0F" w:rsidRPr="001C0E1B" w:rsidRDefault="00342B0F" w:rsidP="00602382">
            <w:pPr>
              <w:pStyle w:val="TAL"/>
              <w:rPr>
                <w:ins w:id="2433" w:author="endorsed in #111" w:date="2024-05-29T17:22:00Z"/>
                <w:rFonts w:cs="Arial"/>
              </w:rPr>
            </w:pPr>
            <w:ins w:id="2434" w:author="endorsed in #111" w:date="2024-05-29T17:22:00Z">
              <w:r w:rsidRPr="001C0E1B">
                <w:rPr>
                  <w:rFonts w:cs="Arial"/>
                </w:rPr>
                <w:t>Time offset between serving and neighbour cells</w:t>
              </w:r>
            </w:ins>
          </w:p>
        </w:tc>
        <w:tc>
          <w:tcPr>
            <w:tcW w:w="596" w:type="dxa"/>
          </w:tcPr>
          <w:p w14:paraId="2EC0E05B" w14:textId="77777777" w:rsidR="00342B0F" w:rsidRPr="001C0E1B" w:rsidRDefault="00342B0F" w:rsidP="00602382">
            <w:pPr>
              <w:pStyle w:val="TAC"/>
              <w:rPr>
                <w:ins w:id="2435" w:author="endorsed in #111" w:date="2024-05-29T17:22:00Z"/>
              </w:rPr>
            </w:pPr>
          </w:p>
        </w:tc>
        <w:tc>
          <w:tcPr>
            <w:tcW w:w="2504" w:type="dxa"/>
          </w:tcPr>
          <w:p w14:paraId="386BBE8D" w14:textId="77777777" w:rsidR="00342B0F" w:rsidRPr="001C0E1B" w:rsidRDefault="00342B0F" w:rsidP="00602382">
            <w:pPr>
              <w:pStyle w:val="TAL"/>
              <w:rPr>
                <w:ins w:id="2436" w:author="endorsed in #111" w:date="2024-05-29T17:22:00Z"/>
              </w:rPr>
            </w:pPr>
            <w:ins w:id="2437" w:author="endorsed in #111" w:date="2024-05-29T17:22:00Z">
              <w:r w:rsidRPr="001C0E1B">
                <w:t>3</w:t>
              </w:r>
              <w:r w:rsidRPr="001C0E1B">
                <w:sym w:font="Symbol" w:char="F06D"/>
              </w:r>
              <w:r w:rsidRPr="001C0E1B">
                <w:t>s</w:t>
              </w:r>
            </w:ins>
          </w:p>
        </w:tc>
        <w:tc>
          <w:tcPr>
            <w:tcW w:w="3072" w:type="dxa"/>
          </w:tcPr>
          <w:p w14:paraId="187A099B" w14:textId="77777777" w:rsidR="00342B0F" w:rsidRPr="001C0E1B" w:rsidRDefault="00342B0F" w:rsidP="00602382">
            <w:pPr>
              <w:pStyle w:val="TAL"/>
              <w:rPr>
                <w:ins w:id="2438" w:author="endorsed in #111" w:date="2024-05-29T17:22:00Z"/>
              </w:rPr>
            </w:pPr>
            <w:ins w:id="2439" w:author="endorsed in #111" w:date="2024-05-29T17:22:00Z">
              <w:r w:rsidRPr="001C0E1B">
                <w:t>Synchronous cells.</w:t>
              </w:r>
            </w:ins>
          </w:p>
          <w:p w14:paraId="1CCF45BE" w14:textId="77777777" w:rsidR="00342B0F" w:rsidRPr="001C0E1B" w:rsidRDefault="00342B0F" w:rsidP="00602382">
            <w:pPr>
              <w:pStyle w:val="TAL"/>
              <w:rPr>
                <w:ins w:id="2440" w:author="endorsed in #111" w:date="2024-05-29T17:22:00Z"/>
                <w:lang w:eastAsia="zh-CN"/>
              </w:rPr>
            </w:pPr>
          </w:p>
        </w:tc>
      </w:tr>
      <w:tr w:rsidR="00342B0F" w:rsidRPr="001C0E1B" w14:paraId="074134F5" w14:textId="77777777" w:rsidTr="00602382">
        <w:trPr>
          <w:cantSplit/>
          <w:trHeight w:val="187"/>
          <w:jc w:val="center"/>
          <w:ins w:id="2441" w:author="endorsed in #111" w:date="2024-05-29T17:22:00Z"/>
        </w:trPr>
        <w:tc>
          <w:tcPr>
            <w:tcW w:w="3570" w:type="dxa"/>
          </w:tcPr>
          <w:p w14:paraId="398F7807" w14:textId="77777777" w:rsidR="00342B0F" w:rsidRPr="001C0E1B" w:rsidRDefault="00342B0F" w:rsidP="00602382">
            <w:pPr>
              <w:pStyle w:val="TAL"/>
              <w:rPr>
                <w:ins w:id="2442" w:author="endorsed in #111" w:date="2024-05-29T17:22:00Z"/>
                <w:rFonts w:cs="Arial"/>
              </w:rPr>
            </w:pPr>
            <w:ins w:id="2443" w:author="endorsed in #111" w:date="2024-05-29T17:22:00Z">
              <w:r w:rsidRPr="001C0E1B">
                <w:rPr>
                  <w:rFonts w:cs="Arial"/>
                </w:rPr>
                <w:t>T1</w:t>
              </w:r>
            </w:ins>
          </w:p>
        </w:tc>
        <w:tc>
          <w:tcPr>
            <w:tcW w:w="596" w:type="dxa"/>
          </w:tcPr>
          <w:p w14:paraId="4FFC84D3" w14:textId="77777777" w:rsidR="00342B0F" w:rsidRPr="001C0E1B" w:rsidRDefault="00342B0F" w:rsidP="00602382">
            <w:pPr>
              <w:pStyle w:val="TAC"/>
              <w:rPr>
                <w:ins w:id="2444" w:author="endorsed in #111" w:date="2024-05-29T17:22:00Z"/>
              </w:rPr>
            </w:pPr>
            <w:ins w:id="2445" w:author="endorsed in #111" w:date="2024-05-29T17:22:00Z">
              <w:r w:rsidRPr="001C0E1B">
                <w:rPr>
                  <w:rFonts w:cs="Arial"/>
                </w:rPr>
                <w:t>s</w:t>
              </w:r>
            </w:ins>
          </w:p>
        </w:tc>
        <w:tc>
          <w:tcPr>
            <w:tcW w:w="2504" w:type="dxa"/>
          </w:tcPr>
          <w:p w14:paraId="25807C27" w14:textId="77777777" w:rsidR="00342B0F" w:rsidRPr="001C0E1B" w:rsidRDefault="00342B0F" w:rsidP="00602382">
            <w:pPr>
              <w:pStyle w:val="TAL"/>
              <w:rPr>
                <w:ins w:id="2446" w:author="endorsed in #111" w:date="2024-05-29T17:22:00Z"/>
                <w:rFonts w:cs="Arial"/>
              </w:rPr>
            </w:pPr>
            <w:ins w:id="2447" w:author="endorsed in #111" w:date="2024-05-29T17:22:00Z">
              <w:r w:rsidRPr="001C0E1B">
                <w:rPr>
                  <w:rFonts w:cs="Arial"/>
                </w:rPr>
                <w:t>5</w:t>
              </w:r>
            </w:ins>
          </w:p>
        </w:tc>
        <w:tc>
          <w:tcPr>
            <w:tcW w:w="3072" w:type="dxa"/>
          </w:tcPr>
          <w:p w14:paraId="4D27B46A" w14:textId="77777777" w:rsidR="00342B0F" w:rsidRPr="001C0E1B" w:rsidRDefault="00342B0F" w:rsidP="00602382">
            <w:pPr>
              <w:pStyle w:val="TAL"/>
              <w:rPr>
                <w:ins w:id="2448" w:author="endorsed in #111" w:date="2024-05-29T17:22:00Z"/>
                <w:rFonts w:cs="Arial"/>
              </w:rPr>
            </w:pPr>
          </w:p>
        </w:tc>
      </w:tr>
      <w:tr w:rsidR="00342B0F" w:rsidRPr="001C0E1B" w14:paraId="43C3028B" w14:textId="77777777" w:rsidTr="00602382">
        <w:trPr>
          <w:cantSplit/>
          <w:trHeight w:val="187"/>
          <w:jc w:val="center"/>
          <w:ins w:id="2449" w:author="endorsed in #111" w:date="2024-05-29T17:22:00Z"/>
        </w:trPr>
        <w:tc>
          <w:tcPr>
            <w:tcW w:w="3570" w:type="dxa"/>
          </w:tcPr>
          <w:p w14:paraId="6B994470" w14:textId="77777777" w:rsidR="00342B0F" w:rsidRPr="001C0E1B" w:rsidRDefault="00342B0F" w:rsidP="00602382">
            <w:pPr>
              <w:pStyle w:val="TAL"/>
              <w:rPr>
                <w:ins w:id="2450" w:author="endorsed in #111" w:date="2024-05-29T17:22:00Z"/>
              </w:rPr>
            </w:pPr>
            <w:ins w:id="2451" w:author="endorsed in #111" w:date="2024-05-29T17:22:00Z">
              <w:r w:rsidRPr="001C0E1B">
                <w:t>T2</w:t>
              </w:r>
            </w:ins>
          </w:p>
        </w:tc>
        <w:tc>
          <w:tcPr>
            <w:tcW w:w="596" w:type="dxa"/>
          </w:tcPr>
          <w:p w14:paraId="71E367AF" w14:textId="77777777" w:rsidR="00342B0F" w:rsidRPr="001C0E1B" w:rsidRDefault="00342B0F" w:rsidP="00602382">
            <w:pPr>
              <w:pStyle w:val="TAC"/>
              <w:rPr>
                <w:ins w:id="2452" w:author="endorsed in #111" w:date="2024-05-29T17:22:00Z"/>
              </w:rPr>
            </w:pPr>
            <w:ins w:id="2453" w:author="endorsed in #111" w:date="2024-05-29T17:22:00Z">
              <w:r w:rsidRPr="001C0E1B">
                <w:t>s</w:t>
              </w:r>
            </w:ins>
          </w:p>
        </w:tc>
        <w:tc>
          <w:tcPr>
            <w:tcW w:w="2504" w:type="dxa"/>
          </w:tcPr>
          <w:p w14:paraId="3C0D8D1A" w14:textId="77777777" w:rsidR="00342B0F" w:rsidRPr="001C0E1B" w:rsidRDefault="00342B0F" w:rsidP="00602382">
            <w:pPr>
              <w:pStyle w:val="TAL"/>
              <w:rPr>
                <w:ins w:id="2454" w:author="endorsed in #111" w:date="2024-05-29T17:22:00Z"/>
              </w:rPr>
            </w:pPr>
            <w:ins w:id="2455" w:author="endorsed in #111" w:date="2024-05-29T17:22:00Z">
              <w:r w:rsidRPr="001C0E1B">
                <w:t>4.5</w:t>
              </w:r>
            </w:ins>
          </w:p>
        </w:tc>
        <w:tc>
          <w:tcPr>
            <w:tcW w:w="3072" w:type="dxa"/>
          </w:tcPr>
          <w:p w14:paraId="6EEAE0E7" w14:textId="77777777" w:rsidR="00342B0F" w:rsidRPr="001C0E1B" w:rsidRDefault="00342B0F" w:rsidP="00602382">
            <w:pPr>
              <w:pStyle w:val="TAL"/>
              <w:rPr>
                <w:ins w:id="2456" w:author="endorsed in #111" w:date="2024-05-29T17:22:00Z"/>
              </w:rPr>
            </w:pPr>
          </w:p>
        </w:tc>
      </w:tr>
    </w:tbl>
    <w:p w14:paraId="2B455574" w14:textId="77777777" w:rsidR="00342B0F" w:rsidRPr="001C0E1B" w:rsidRDefault="00342B0F" w:rsidP="00342B0F">
      <w:pPr>
        <w:rPr>
          <w:ins w:id="2457" w:author="endorsed in #111" w:date="2024-05-29T17:22:00Z"/>
        </w:rPr>
      </w:pPr>
    </w:p>
    <w:p w14:paraId="290EFCEB" w14:textId="77777777" w:rsidR="00342B0F" w:rsidRPr="001C0E1B" w:rsidRDefault="00342B0F" w:rsidP="00342B0F">
      <w:pPr>
        <w:pStyle w:val="TH"/>
        <w:rPr>
          <w:ins w:id="2458" w:author="endorsed in #111" w:date="2024-05-29T17:22:00Z"/>
        </w:rPr>
      </w:pPr>
      <w:ins w:id="2459" w:author="endorsed in #111" w:date="2024-05-29T17:22:00Z">
        <w:r w:rsidRPr="00791400">
          <w:lastRenderedPageBreak/>
          <w:t xml:space="preserve">Table </w:t>
        </w:r>
        <w:r w:rsidRPr="00F3226C">
          <w:t>A.7.6.2.X4.1</w:t>
        </w:r>
        <w:r w:rsidRPr="00791400">
          <w:t>-3: Cell specific test</w:t>
        </w:r>
        <w:r w:rsidRPr="001C0E1B">
          <w:t xml:space="preserve"> parameters</w:t>
        </w:r>
        <w:r>
          <w:t xml:space="preserve"> </w:t>
        </w:r>
      </w:ins>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2291"/>
        <w:gridCol w:w="1977"/>
        <w:gridCol w:w="984"/>
        <w:gridCol w:w="978"/>
        <w:gridCol w:w="993"/>
        <w:gridCol w:w="1213"/>
        <w:gridCol w:w="18"/>
      </w:tblGrid>
      <w:tr w:rsidR="00342B0F" w:rsidRPr="001C0E1B" w14:paraId="30364BDE" w14:textId="77777777" w:rsidTr="00602382">
        <w:trPr>
          <w:gridAfter w:val="1"/>
          <w:wAfter w:w="18" w:type="dxa"/>
          <w:cantSplit/>
          <w:trHeight w:val="187"/>
          <w:jc w:val="center"/>
          <w:ins w:id="2460" w:author="endorsed in #111" w:date="2024-05-29T17:22:00Z"/>
        </w:trPr>
        <w:tc>
          <w:tcPr>
            <w:tcW w:w="3597" w:type="dxa"/>
            <w:gridSpan w:val="2"/>
            <w:tcBorders>
              <w:top w:val="single" w:sz="4" w:space="0" w:color="auto"/>
              <w:left w:val="single" w:sz="4" w:space="0" w:color="auto"/>
              <w:bottom w:val="nil"/>
            </w:tcBorders>
            <w:shd w:val="clear" w:color="auto" w:fill="auto"/>
          </w:tcPr>
          <w:p w14:paraId="3F097E91" w14:textId="77777777" w:rsidR="00342B0F" w:rsidRPr="001C0E1B" w:rsidRDefault="00342B0F" w:rsidP="00602382">
            <w:pPr>
              <w:pStyle w:val="TAH"/>
              <w:rPr>
                <w:ins w:id="2461" w:author="endorsed in #111" w:date="2024-05-29T17:22:00Z"/>
                <w:rFonts w:cs="Arial"/>
              </w:rPr>
            </w:pPr>
            <w:ins w:id="2462" w:author="endorsed in #111" w:date="2024-05-29T17:22:00Z">
              <w:r w:rsidRPr="001C0E1B">
                <w:t>Parameter</w:t>
              </w:r>
            </w:ins>
          </w:p>
        </w:tc>
        <w:tc>
          <w:tcPr>
            <w:tcW w:w="1977" w:type="dxa"/>
            <w:tcBorders>
              <w:top w:val="single" w:sz="4" w:space="0" w:color="auto"/>
              <w:bottom w:val="nil"/>
            </w:tcBorders>
            <w:shd w:val="clear" w:color="auto" w:fill="auto"/>
          </w:tcPr>
          <w:p w14:paraId="6A49472E" w14:textId="77777777" w:rsidR="00342B0F" w:rsidRPr="001C0E1B" w:rsidRDefault="00342B0F" w:rsidP="00602382">
            <w:pPr>
              <w:pStyle w:val="TAH"/>
              <w:rPr>
                <w:ins w:id="2463" w:author="endorsed in #111" w:date="2024-05-29T17:22:00Z"/>
                <w:rFonts w:cs="Arial"/>
              </w:rPr>
            </w:pPr>
            <w:ins w:id="2464" w:author="endorsed in #111" w:date="2024-05-29T17:22:00Z">
              <w:r w:rsidRPr="001C0E1B">
                <w:t>Unit</w:t>
              </w:r>
            </w:ins>
          </w:p>
        </w:tc>
        <w:tc>
          <w:tcPr>
            <w:tcW w:w="1962" w:type="dxa"/>
            <w:gridSpan w:val="2"/>
            <w:tcBorders>
              <w:top w:val="single" w:sz="4" w:space="0" w:color="auto"/>
            </w:tcBorders>
          </w:tcPr>
          <w:p w14:paraId="183CACFE" w14:textId="77777777" w:rsidR="00342B0F" w:rsidRPr="001C0E1B" w:rsidRDefault="00342B0F" w:rsidP="00602382">
            <w:pPr>
              <w:pStyle w:val="TAH"/>
              <w:rPr>
                <w:ins w:id="2465" w:author="endorsed in #111" w:date="2024-05-29T17:22:00Z"/>
                <w:rFonts w:cs="Arial"/>
              </w:rPr>
            </w:pPr>
            <w:ins w:id="2466" w:author="endorsed in #111" w:date="2024-05-29T17:22:00Z">
              <w:r w:rsidRPr="001C0E1B">
                <w:t>Cell 1</w:t>
              </w:r>
            </w:ins>
          </w:p>
        </w:tc>
        <w:tc>
          <w:tcPr>
            <w:tcW w:w="2206" w:type="dxa"/>
            <w:gridSpan w:val="2"/>
            <w:tcBorders>
              <w:top w:val="single" w:sz="4" w:space="0" w:color="auto"/>
              <w:right w:val="single" w:sz="4" w:space="0" w:color="auto"/>
            </w:tcBorders>
          </w:tcPr>
          <w:p w14:paraId="6AC55AB9" w14:textId="77777777" w:rsidR="00342B0F" w:rsidRPr="001C0E1B" w:rsidRDefault="00342B0F" w:rsidP="00602382">
            <w:pPr>
              <w:pStyle w:val="TAH"/>
              <w:rPr>
                <w:ins w:id="2467" w:author="endorsed in #111" w:date="2024-05-29T17:22:00Z"/>
                <w:rFonts w:cs="Arial"/>
                <w:lang w:eastAsia="zh-CN"/>
              </w:rPr>
            </w:pPr>
            <w:ins w:id="2468" w:author="endorsed in #111" w:date="2024-05-29T17:22:00Z">
              <w:r w:rsidRPr="001C0E1B">
                <w:t xml:space="preserve">Cell </w:t>
              </w:r>
              <w:r>
                <w:rPr>
                  <w:rFonts w:hint="eastAsia"/>
                  <w:lang w:eastAsia="zh-CN"/>
                </w:rPr>
                <w:t>2</w:t>
              </w:r>
            </w:ins>
          </w:p>
        </w:tc>
      </w:tr>
      <w:tr w:rsidR="00342B0F" w:rsidRPr="001C0E1B" w14:paraId="24716393" w14:textId="77777777" w:rsidTr="00602382">
        <w:trPr>
          <w:gridAfter w:val="1"/>
          <w:wAfter w:w="18" w:type="dxa"/>
          <w:cantSplit/>
          <w:trHeight w:val="187"/>
          <w:jc w:val="center"/>
          <w:ins w:id="2469" w:author="endorsed in #111" w:date="2024-05-29T17:22:00Z"/>
        </w:trPr>
        <w:tc>
          <w:tcPr>
            <w:tcW w:w="3597" w:type="dxa"/>
            <w:gridSpan w:val="2"/>
            <w:tcBorders>
              <w:top w:val="nil"/>
              <w:left w:val="single" w:sz="4" w:space="0" w:color="auto"/>
              <w:bottom w:val="single" w:sz="4" w:space="0" w:color="auto"/>
            </w:tcBorders>
            <w:shd w:val="clear" w:color="auto" w:fill="auto"/>
          </w:tcPr>
          <w:p w14:paraId="2E09436A" w14:textId="77777777" w:rsidR="00342B0F" w:rsidRPr="001C0E1B" w:rsidRDefault="00342B0F" w:rsidP="00602382">
            <w:pPr>
              <w:pStyle w:val="TAH"/>
              <w:rPr>
                <w:ins w:id="2470" w:author="endorsed in #111" w:date="2024-05-29T17:22:00Z"/>
                <w:rFonts w:cs="Arial"/>
              </w:rPr>
            </w:pPr>
          </w:p>
        </w:tc>
        <w:tc>
          <w:tcPr>
            <w:tcW w:w="1977" w:type="dxa"/>
            <w:tcBorders>
              <w:top w:val="nil"/>
              <w:bottom w:val="single" w:sz="4" w:space="0" w:color="auto"/>
            </w:tcBorders>
            <w:shd w:val="clear" w:color="auto" w:fill="auto"/>
          </w:tcPr>
          <w:p w14:paraId="346C0317" w14:textId="77777777" w:rsidR="00342B0F" w:rsidRPr="001C0E1B" w:rsidRDefault="00342B0F" w:rsidP="00602382">
            <w:pPr>
              <w:pStyle w:val="TAH"/>
              <w:rPr>
                <w:ins w:id="2471" w:author="endorsed in #111" w:date="2024-05-29T17:22:00Z"/>
                <w:rFonts w:cs="Arial"/>
              </w:rPr>
            </w:pPr>
          </w:p>
        </w:tc>
        <w:tc>
          <w:tcPr>
            <w:tcW w:w="984" w:type="dxa"/>
            <w:tcBorders>
              <w:bottom w:val="single" w:sz="4" w:space="0" w:color="auto"/>
            </w:tcBorders>
          </w:tcPr>
          <w:p w14:paraId="2EBF4B12" w14:textId="77777777" w:rsidR="00342B0F" w:rsidRPr="001C0E1B" w:rsidRDefault="00342B0F" w:rsidP="00602382">
            <w:pPr>
              <w:pStyle w:val="TAH"/>
              <w:rPr>
                <w:ins w:id="2472" w:author="endorsed in #111" w:date="2024-05-29T17:22:00Z"/>
                <w:rFonts w:cs="Arial"/>
              </w:rPr>
            </w:pPr>
            <w:ins w:id="2473" w:author="endorsed in #111" w:date="2024-05-29T17:22:00Z">
              <w:r w:rsidRPr="001C0E1B">
                <w:t>T1</w:t>
              </w:r>
            </w:ins>
          </w:p>
        </w:tc>
        <w:tc>
          <w:tcPr>
            <w:tcW w:w="978" w:type="dxa"/>
            <w:tcBorders>
              <w:bottom w:val="single" w:sz="4" w:space="0" w:color="auto"/>
            </w:tcBorders>
          </w:tcPr>
          <w:p w14:paraId="7BAFB07A" w14:textId="77777777" w:rsidR="00342B0F" w:rsidRPr="001C0E1B" w:rsidRDefault="00342B0F" w:rsidP="00602382">
            <w:pPr>
              <w:pStyle w:val="TAH"/>
              <w:rPr>
                <w:ins w:id="2474" w:author="endorsed in #111" w:date="2024-05-29T17:22:00Z"/>
                <w:rFonts w:cs="Arial"/>
              </w:rPr>
            </w:pPr>
            <w:ins w:id="2475" w:author="endorsed in #111" w:date="2024-05-29T17:22:00Z">
              <w:r w:rsidRPr="001C0E1B">
                <w:t>T2</w:t>
              </w:r>
            </w:ins>
          </w:p>
        </w:tc>
        <w:tc>
          <w:tcPr>
            <w:tcW w:w="993" w:type="dxa"/>
            <w:tcBorders>
              <w:bottom w:val="single" w:sz="4" w:space="0" w:color="auto"/>
            </w:tcBorders>
          </w:tcPr>
          <w:p w14:paraId="1E122857" w14:textId="77777777" w:rsidR="00342B0F" w:rsidRPr="001C0E1B" w:rsidRDefault="00342B0F" w:rsidP="00602382">
            <w:pPr>
              <w:pStyle w:val="TAH"/>
              <w:rPr>
                <w:ins w:id="2476" w:author="endorsed in #111" w:date="2024-05-29T17:22:00Z"/>
                <w:rFonts w:cs="Arial"/>
              </w:rPr>
            </w:pPr>
            <w:ins w:id="2477" w:author="endorsed in #111" w:date="2024-05-29T17:22:00Z">
              <w:r w:rsidRPr="001C0E1B">
                <w:t>T1</w:t>
              </w:r>
            </w:ins>
          </w:p>
        </w:tc>
        <w:tc>
          <w:tcPr>
            <w:tcW w:w="1213" w:type="dxa"/>
            <w:tcBorders>
              <w:bottom w:val="single" w:sz="4" w:space="0" w:color="auto"/>
            </w:tcBorders>
          </w:tcPr>
          <w:p w14:paraId="39A25A5D" w14:textId="77777777" w:rsidR="00342B0F" w:rsidRPr="001C0E1B" w:rsidRDefault="00342B0F" w:rsidP="00602382">
            <w:pPr>
              <w:pStyle w:val="TAH"/>
              <w:rPr>
                <w:ins w:id="2478" w:author="endorsed in #111" w:date="2024-05-29T17:22:00Z"/>
                <w:rFonts w:cs="Arial"/>
              </w:rPr>
            </w:pPr>
            <w:ins w:id="2479" w:author="endorsed in #111" w:date="2024-05-29T17:22:00Z">
              <w:r w:rsidRPr="001C0E1B">
                <w:t>T2</w:t>
              </w:r>
            </w:ins>
          </w:p>
        </w:tc>
      </w:tr>
      <w:tr w:rsidR="00342B0F" w:rsidRPr="001C0E1B" w14:paraId="7E098EDF" w14:textId="77777777" w:rsidTr="00602382">
        <w:trPr>
          <w:gridAfter w:val="1"/>
          <w:wAfter w:w="18" w:type="dxa"/>
          <w:cantSplit/>
          <w:trHeight w:val="187"/>
          <w:jc w:val="center"/>
          <w:ins w:id="2480" w:author="endorsed in #111" w:date="2024-05-29T17:22:00Z"/>
        </w:trPr>
        <w:tc>
          <w:tcPr>
            <w:tcW w:w="3597" w:type="dxa"/>
            <w:gridSpan w:val="2"/>
            <w:tcBorders>
              <w:left w:val="single" w:sz="4" w:space="0" w:color="auto"/>
              <w:bottom w:val="nil"/>
            </w:tcBorders>
          </w:tcPr>
          <w:p w14:paraId="2D05C450" w14:textId="77777777" w:rsidR="00342B0F" w:rsidRPr="001C0E1B" w:rsidRDefault="00342B0F" w:rsidP="00602382">
            <w:pPr>
              <w:pStyle w:val="TAL"/>
              <w:rPr>
                <w:ins w:id="2481" w:author="endorsed in #111" w:date="2024-05-29T17:22:00Z"/>
              </w:rPr>
            </w:pPr>
            <w:proofErr w:type="spellStart"/>
            <w:ins w:id="2482" w:author="endorsed in #111" w:date="2024-05-29T17:22:00Z">
              <w:r w:rsidRPr="001C0E1B">
                <w:t>AoA</w:t>
              </w:r>
              <w:proofErr w:type="spellEnd"/>
              <w:r w:rsidRPr="001C0E1B">
                <w:t xml:space="preserve"> setup</w:t>
              </w:r>
            </w:ins>
          </w:p>
        </w:tc>
        <w:tc>
          <w:tcPr>
            <w:tcW w:w="1977" w:type="dxa"/>
            <w:tcBorders>
              <w:bottom w:val="nil"/>
            </w:tcBorders>
          </w:tcPr>
          <w:p w14:paraId="5148F698" w14:textId="77777777" w:rsidR="00342B0F" w:rsidRPr="001C0E1B" w:rsidRDefault="00342B0F" w:rsidP="00602382">
            <w:pPr>
              <w:pStyle w:val="TAC"/>
              <w:rPr>
                <w:ins w:id="2483" w:author="endorsed in #111" w:date="2024-05-29T17:22:00Z"/>
              </w:rPr>
            </w:pPr>
          </w:p>
        </w:tc>
        <w:tc>
          <w:tcPr>
            <w:tcW w:w="4168" w:type="dxa"/>
            <w:gridSpan w:val="4"/>
            <w:tcBorders>
              <w:bottom w:val="single" w:sz="4" w:space="0" w:color="auto"/>
            </w:tcBorders>
          </w:tcPr>
          <w:p w14:paraId="772914A2" w14:textId="77777777" w:rsidR="00342B0F" w:rsidRPr="001C0E1B" w:rsidRDefault="00342B0F" w:rsidP="00602382">
            <w:pPr>
              <w:pStyle w:val="TAC"/>
              <w:rPr>
                <w:ins w:id="2484" w:author="endorsed in #111" w:date="2024-05-29T17:22:00Z"/>
                <w:rFonts w:cs="v4.2.0"/>
              </w:rPr>
            </w:pPr>
            <w:ins w:id="2485" w:author="endorsed in #111" w:date="2024-05-29T17:22:00Z">
              <w:r w:rsidRPr="001C0E1B">
                <w:t>Setup 3 as specified in clause A.3.1</w:t>
              </w:r>
              <w:r w:rsidRPr="001C0E1B">
                <w:rPr>
                  <w:rFonts w:cs="v4.2.0"/>
                </w:rPr>
                <w:t>5</w:t>
              </w:r>
              <w:r>
                <w:rPr>
                  <w:rFonts w:cs="v4.2.0"/>
                </w:rPr>
                <w:t>.3</w:t>
              </w:r>
            </w:ins>
          </w:p>
        </w:tc>
      </w:tr>
      <w:tr w:rsidR="00342B0F" w:rsidRPr="001C0E1B" w14:paraId="1CC14C23" w14:textId="77777777" w:rsidTr="00602382">
        <w:trPr>
          <w:gridAfter w:val="1"/>
          <w:wAfter w:w="18" w:type="dxa"/>
          <w:cantSplit/>
          <w:trHeight w:val="187"/>
          <w:jc w:val="center"/>
          <w:ins w:id="2486" w:author="endorsed in #111" w:date="2024-05-29T17:22:00Z"/>
        </w:trPr>
        <w:tc>
          <w:tcPr>
            <w:tcW w:w="3597" w:type="dxa"/>
            <w:gridSpan w:val="2"/>
            <w:tcBorders>
              <w:top w:val="nil"/>
              <w:left w:val="single" w:sz="4" w:space="0" w:color="auto"/>
              <w:bottom w:val="single" w:sz="4" w:space="0" w:color="auto"/>
            </w:tcBorders>
          </w:tcPr>
          <w:p w14:paraId="4FBB0350" w14:textId="77777777" w:rsidR="00342B0F" w:rsidRPr="001C0E1B" w:rsidRDefault="00342B0F" w:rsidP="00602382">
            <w:pPr>
              <w:pStyle w:val="TAL"/>
              <w:rPr>
                <w:ins w:id="2487" w:author="endorsed in #111" w:date="2024-05-29T17:22:00Z"/>
              </w:rPr>
            </w:pPr>
          </w:p>
        </w:tc>
        <w:tc>
          <w:tcPr>
            <w:tcW w:w="1977" w:type="dxa"/>
            <w:tcBorders>
              <w:top w:val="nil"/>
              <w:bottom w:val="single" w:sz="4" w:space="0" w:color="auto"/>
            </w:tcBorders>
          </w:tcPr>
          <w:p w14:paraId="547AE91B" w14:textId="77777777" w:rsidR="00342B0F" w:rsidRPr="001C0E1B" w:rsidRDefault="00342B0F" w:rsidP="00602382">
            <w:pPr>
              <w:pStyle w:val="TAC"/>
              <w:rPr>
                <w:ins w:id="2488" w:author="endorsed in #111" w:date="2024-05-29T17:22:00Z"/>
              </w:rPr>
            </w:pPr>
          </w:p>
        </w:tc>
        <w:tc>
          <w:tcPr>
            <w:tcW w:w="1962" w:type="dxa"/>
            <w:gridSpan w:val="2"/>
            <w:tcBorders>
              <w:bottom w:val="single" w:sz="4" w:space="0" w:color="auto"/>
            </w:tcBorders>
          </w:tcPr>
          <w:p w14:paraId="0A4D90DF" w14:textId="77777777" w:rsidR="00342B0F" w:rsidRPr="001C0E1B" w:rsidRDefault="00342B0F" w:rsidP="00602382">
            <w:pPr>
              <w:pStyle w:val="TAC"/>
              <w:rPr>
                <w:ins w:id="2489" w:author="endorsed in #111" w:date="2024-05-29T17:22:00Z"/>
              </w:rPr>
            </w:pPr>
            <w:ins w:id="2490" w:author="endorsed in #111" w:date="2024-05-29T17:22:00Z">
              <w:r w:rsidRPr="001C0E1B">
                <w:t>AoA1</w:t>
              </w:r>
            </w:ins>
          </w:p>
        </w:tc>
        <w:tc>
          <w:tcPr>
            <w:tcW w:w="2206" w:type="dxa"/>
            <w:gridSpan w:val="2"/>
            <w:tcBorders>
              <w:bottom w:val="single" w:sz="4" w:space="0" w:color="auto"/>
            </w:tcBorders>
          </w:tcPr>
          <w:p w14:paraId="5CBB693E" w14:textId="77777777" w:rsidR="00342B0F" w:rsidRPr="001C0E1B" w:rsidRDefault="00342B0F" w:rsidP="00602382">
            <w:pPr>
              <w:pStyle w:val="TAC"/>
              <w:rPr>
                <w:ins w:id="2491" w:author="endorsed in #111" w:date="2024-05-29T17:22:00Z"/>
              </w:rPr>
            </w:pPr>
            <w:ins w:id="2492" w:author="endorsed in #111" w:date="2024-05-29T17:22:00Z">
              <w:r w:rsidRPr="001C0E1B">
                <w:t>AoA2</w:t>
              </w:r>
            </w:ins>
          </w:p>
        </w:tc>
      </w:tr>
      <w:tr w:rsidR="00342B0F" w:rsidRPr="001C0E1B" w14:paraId="5F2AD7A4" w14:textId="77777777" w:rsidTr="00602382">
        <w:trPr>
          <w:gridAfter w:val="1"/>
          <w:wAfter w:w="18" w:type="dxa"/>
          <w:cantSplit/>
          <w:trHeight w:val="187"/>
          <w:jc w:val="center"/>
          <w:ins w:id="2493" w:author="endorsed in #111" w:date="2024-05-29T17:22:00Z"/>
        </w:trPr>
        <w:tc>
          <w:tcPr>
            <w:tcW w:w="3597" w:type="dxa"/>
            <w:gridSpan w:val="2"/>
            <w:tcBorders>
              <w:top w:val="nil"/>
              <w:left w:val="single" w:sz="4" w:space="0" w:color="auto"/>
              <w:bottom w:val="single" w:sz="4" w:space="0" w:color="auto"/>
            </w:tcBorders>
          </w:tcPr>
          <w:p w14:paraId="3E92A1AC" w14:textId="77777777" w:rsidR="00342B0F" w:rsidRPr="001C0E1B" w:rsidRDefault="00342B0F" w:rsidP="00602382">
            <w:pPr>
              <w:pStyle w:val="TAL"/>
              <w:rPr>
                <w:ins w:id="2494" w:author="endorsed in #111" w:date="2024-05-29T17:22:00Z"/>
              </w:rPr>
            </w:pPr>
            <w:ins w:id="2495" w:author="endorsed in #111" w:date="2024-05-29T17:22:00Z">
              <w:r w:rsidRPr="001C0E1B">
                <w:rPr>
                  <w:noProof/>
                  <w:position w:val="-12"/>
                  <w:lang w:eastAsia="zh-CN"/>
                </w:rPr>
                <w:t>Beam Assumption</w:t>
              </w:r>
              <w:r w:rsidRPr="001C0E1B">
                <w:rPr>
                  <w:noProof/>
                  <w:position w:val="-12"/>
                  <w:vertAlign w:val="superscript"/>
                  <w:lang w:eastAsia="zh-CN"/>
                </w:rPr>
                <w:t xml:space="preserve">Note </w:t>
              </w:r>
              <w:r>
                <w:rPr>
                  <w:rFonts w:hint="eastAsia"/>
                  <w:noProof/>
                  <w:position w:val="-12"/>
                  <w:vertAlign w:val="superscript"/>
                  <w:lang w:eastAsia="zh-CN"/>
                </w:rPr>
                <w:t>1</w:t>
              </w:r>
            </w:ins>
          </w:p>
        </w:tc>
        <w:tc>
          <w:tcPr>
            <w:tcW w:w="1977" w:type="dxa"/>
            <w:tcBorders>
              <w:top w:val="nil"/>
              <w:bottom w:val="single" w:sz="4" w:space="0" w:color="auto"/>
            </w:tcBorders>
          </w:tcPr>
          <w:p w14:paraId="1A511DDA" w14:textId="77777777" w:rsidR="00342B0F" w:rsidRPr="001C0E1B" w:rsidRDefault="00342B0F" w:rsidP="00602382">
            <w:pPr>
              <w:pStyle w:val="TAC"/>
              <w:rPr>
                <w:ins w:id="2496" w:author="endorsed in #111" w:date="2024-05-29T17:22:00Z"/>
              </w:rPr>
            </w:pPr>
          </w:p>
        </w:tc>
        <w:tc>
          <w:tcPr>
            <w:tcW w:w="1962" w:type="dxa"/>
            <w:gridSpan w:val="2"/>
            <w:tcBorders>
              <w:bottom w:val="single" w:sz="4" w:space="0" w:color="auto"/>
            </w:tcBorders>
          </w:tcPr>
          <w:p w14:paraId="34F2E9EB" w14:textId="77777777" w:rsidR="00342B0F" w:rsidRPr="001C0E1B" w:rsidRDefault="00342B0F" w:rsidP="00602382">
            <w:pPr>
              <w:pStyle w:val="TAC"/>
              <w:rPr>
                <w:ins w:id="2497" w:author="endorsed in #111" w:date="2024-05-29T17:22:00Z"/>
              </w:rPr>
            </w:pPr>
            <w:ins w:id="2498" w:author="endorsed in #111" w:date="2024-05-29T17:22:00Z">
              <w:r w:rsidRPr="001C0E1B">
                <w:t>Rough</w:t>
              </w:r>
            </w:ins>
          </w:p>
        </w:tc>
        <w:tc>
          <w:tcPr>
            <w:tcW w:w="2206" w:type="dxa"/>
            <w:gridSpan w:val="2"/>
            <w:tcBorders>
              <w:bottom w:val="single" w:sz="4" w:space="0" w:color="auto"/>
            </w:tcBorders>
          </w:tcPr>
          <w:p w14:paraId="6604BF46" w14:textId="77777777" w:rsidR="00342B0F" w:rsidRPr="001C0E1B" w:rsidRDefault="00342B0F" w:rsidP="00602382">
            <w:pPr>
              <w:pStyle w:val="TAC"/>
              <w:rPr>
                <w:ins w:id="2499" w:author="endorsed in #111" w:date="2024-05-29T17:22:00Z"/>
              </w:rPr>
            </w:pPr>
            <w:ins w:id="2500" w:author="endorsed in #111" w:date="2024-05-29T17:22:00Z">
              <w:r w:rsidRPr="001C0E1B">
                <w:rPr>
                  <w:lang w:eastAsia="zh-CN"/>
                </w:rPr>
                <w:t>Rough</w:t>
              </w:r>
            </w:ins>
          </w:p>
        </w:tc>
      </w:tr>
      <w:tr w:rsidR="00342B0F" w:rsidRPr="001C0E1B" w14:paraId="55318635" w14:textId="77777777" w:rsidTr="00602382">
        <w:trPr>
          <w:gridAfter w:val="1"/>
          <w:wAfter w:w="18" w:type="dxa"/>
          <w:cantSplit/>
          <w:trHeight w:val="187"/>
          <w:jc w:val="center"/>
          <w:ins w:id="2501" w:author="endorsed in #111" w:date="2024-05-29T17:22:00Z"/>
        </w:trPr>
        <w:tc>
          <w:tcPr>
            <w:tcW w:w="3597" w:type="dxa"/>
            <w:gridSpan w:val="2"/>
            <w:tcBorders>
              <w:left w:val="single" w:sz="4" w:space="0" w:color="auto"/>
              <w:bottom w:val="single" w:sz="4" w:space="0" w:color="auto"/>
            </w:tcBorders>
          </w:tcPr>
          <w:p w14:paraId="099F880C" w14:textId="77777777" w:rsidR="00342B0F" w:rsidRPr="001C0E1B" w:rsidRDefault="00342B0F" w:rsidP="00602382">
            <w:pPr>
              <w:pStyle w:val="TAL"/>
              <w:rPr>
                <w:ins w:id="2502" w:author="endorsed in #111" w:date="2024-05-29T17:22:00Z"/>
              </w:rPr>
            </w:pPr>
            <w:ins w:id="2503" w:author="endorsed in #111" w:date="2024-05-29T17:22:00Z">
              <w:r w:rsidRPr="001C0E1B">
                <w:t>NR RF Channel Number</w:t>
              </w:r>
            </w:ins>
          </w:p>
        </w:tc>
        <w:tc>
          <w:tcPr>
            <w:tcW w:w="1977" w:type="dxa"/>
            <w:tcBorders>
              <w:bottom w:val="single" w:sz="4" w:space="0" w:color="auto"/>
            </w:tcBorders>
          </w:tcPr>
          <w:p w14:paraId="4832E330" w14:textId="77777777" w:rsidR="00342B0F" w:rsidRPr="001C0E1B" w:rsidRDefault="00342B0F" w:rsidP="00602382">
            <w:pPr>
              <w:pStyle w:val="TAC"/>
              <w:rPr>
                <w:ins w:id="2504" w:author="endorsed in #111" w:date="2024-05-29T17:22:00Z"/>
              </w:rPr>
            </w:pPr>
          </w:p>
        </w:tc>
        <w:tc>
          <w:tcPr>
            <w:tcW w:w="1962" w:type="dxa"/>
            <w:gridSpan w:val="2"/>
            <w:tcBorders>
              <w:bottom w:val="single" w:sz="4" w:space="0" w:color="auto"/>
            </w:tcBorders>
          </w:tcPr>
          <w:p w14:paraId="6342966E" w14:textId="77777777" w:rsidR="00342B0F" w:rsidRPr="001C0E1B" w:rsidRDefault="00342B0F" w:rsidP="00602382">
            <w:pPr>
              <w:pStyle w:val="TAC"/>
              <w:rPr>
                <w:ins w:id="2505" w:author="endorsed in #111" w:date="2024-05-29T17:22:00Z"/>
              </w:rPr>
            </w:pPr>
            <w:ins w:id="2506" w:author="endorsed in #111" w:date="2024-05-29T17:22:00Z">
              <w:r w:rsidRPr="001C0E1B">
                <w:rPr>
                  <w:rFonts w:cs="v4.2.0"/>
                </w:rPr>
                <w:t>1</w:t>
              </w:r>
            </w:ins>
          </w:p>
        </w:tc>
        <w:tc>
          <w:tcPr>
            <w:tcW w:w="2206" w:type="dxa"/>
            <w:gridSpan w:val="2"/>
            <w:tcBorders>
              <w:bottom w:val="single" w:sz="4" w:space="0" w:color="auto"/>
            </w:tcBorders>
          </w:tcPr>
          <w:p w14:paraId="0C91ECAE" w14:textId="77777777" w:rsidR="00342B0F" w:rsidRPr="001C0E1B" w:rsidRDefault="00342B0F" w:rsidP="00602382">
            <w:pPr>
              <w:keepNext/>
              <w:keepLines/>
              <w:spacing w:after="0"/>
              <w:jc w:val="center"/>
              <w:rPr>
                <w:ins w:id="2507" w:author="endorsed in #111" w:date="2024-05-29T17:22:00Z"/>
                <w:rFonts w:ascii="Arial" w:hAnsi="Arial"/>
                <w:sz w:val="18"/>
              </w:rPr>
            </w:pPr>
            <w:ins w:id="2508" w:author="endorsed in #111" w:date="2024-05-29T17:22:00Z">
              <w:r w:rsidRPr="001C0E1B">
                <w:rPr>
                  <w:rFonts w:ascii="Arial" w:hAnsi="Arial" w:cs="v4.2.0"/>
                  <w:sz w:val="18"/>
                </w:rPr>
                <w:t>2</w:t>
              </w:r>
            </w:ins>
          </w:p>
        </w:tc>
      </w:tr>
      <w:tr w:rsidR="00342B0F" w:rsidRPr="001C0E1B" w14:paraId="66945A6A" w14:textId="77777777" w:rsidTr="00602382">
        <w:trPr>
          <w:gridAfter w:val="1"/>
          <w:wAfter w:w="18" w:type="dxa"/>
          <w:cantSplit/>
          <w:trHeight w:val="187"/>
          <w:jc w:val="center"/>
          <w:ins w:id="2509" w:author="endorsed in #111" w:date="2024-05-29T17:22:00Z"/>
        </w:trPr>
        <w:tc>
          <w:tcPr>
            <w:tcW w:w="3597" w:type="dxa"/>
            <w:gridSpan w:val="2"/>
            <w:tcBorders>
              <w:left w:val="single" w:sz="4" w:space="0" w:color="auto"/>
            </w:tcBorders>
          </w:tcPr>
          <w:p w14:paraId="67F68587" w14:textId="77777777" w:rsidR="00342B0F" w:rsidRPr="001C0E1B" w:rsidRDefault="00342B0F" w:rsidP="00602382">
            <w:pPr>
              <w:pStyle w:val="TAL"/>
              <w:rPr>
                <w:ins w:id="2510" w:author="endorsed in #111" w:date="2024-05-29T17:22:00Z"/>
              </w:rPr>
            </w:pPr>
            <w:ins w:id="2511" w:author="endorsed in #111" w:date="2024-05-29T17:22:00Z">
              <w:r w:rsidRPr="001C0E1B">
                <w:t>Duplex mode</w:t>
              </w:r>
            </w:ins>
          </w:p>
        </w:tc>
        <w:tc>
          <w:tcPr>
            <w:tcW w:w="1977" w:type="dxa"/>
          </w:tcPr>
          <w:p w14:paraId="776D89EB" w14:textId="77777777" w:rsidR="00342B0F" w:rsidRPr="001C0E1B" w:rsidRDefault="00342B0F" w:rsidP="00602382">
            <w:pPr>
              <w:pStyle w:val="TAC"/>
              <w:rPr>
                <w:ins w:id="2512" w:author="endorsed in #111" w:date="2024-05-29T17:22:00Z"/>
                <w:rFonts w:cs="v4.2.0"/>
              </w:rPr>
            </w:pPr>
          </w:p>
        </w:tc>
        <w:tc>
          <w:tcPr>
            <w:tcW w:w="1962" w:type="dxa"/>
            <w:gridSpan w:val="2"/>
            <w:tcBorders>
              <w:bottom w:val="single" w:sz="4" w:space="0" w:color="auto"/>
            </w:tcBorders>
          </w:tcPr>
          <w:p w14:paraId="40510291" w14:textId="77777777" w:rsidR="00342B0F" w:rsidRPr="001C0E1B" w:rsidRDefault="00342B0F" w:rsidP="00602382">
            <w:pPr>
              <w:pStyle w:val="TAC"/>
              <w:rPr>
                <w:ins w:id="2513" w:author="endorsed in #111" w:date="2024-05-29T17:22:00Z"/>
              </w:rPr>
            </w:pPr>
            <w:ins w:id="2514" w:author="endorsed in #111" w:date="2024-05-29T17:22:00Z">
              <w:r w:rsidRPr="001C0E1B">
                <w:t>TDD</w:t>
              </w:r>
            </w:ins>
          </w:p>
        </w:tc>
        <w:tc>
          <w:tcPr>
            <w:tcW w:w="2206" w:type="dxa"/>
            <w:gridSpan w:val="2"/>
            <w:tcBorders>
              <w:bottom w:val="single" w:sz="4" w:space="0" w:color="auto"/>
            </w:tcBorders>
          </w:tcPr>
          <w:p w14:paraId="7EDC5ACD" w14:textId="77777777" w:rsidR="00342B0F" w:rsidRPr="001C0E1B" w:rsidRDefault="00342B0F" w:rsidP="00602382">
            <w:pPr>
              <w:keepNext/>
              <w:keepLines/>
              <w:spacing w:after="0"/>
              <w:jc w:val="center"/>
              <w:rPr>
                <w:ins w:id="2515" w:author="endorsed in #111" w:date="2024-05-29T17:22:00Z"/>
                <w:rFonts w:ascii="Arial" w:hAnsi="Arial"/>
                <w:sz w:val="18"/>
              </w:rPr>
            </w:pPr>
            <w:ins w:id="2516" w:author="endorsed in #111" w:date="2024-05-29T17:22:00Z">
              <w:r w:rsidRPr="001C0E1B">
                <w:rPr>
                  <w:rFonts w:ascii="Arial" w:hAnsi="Arial"/>
                  <w:sz w:val="18"/>
                </w:rPr>
                <w:t>TDD</w:t>
              </w:r>
            </w:ins>
          </w:p>
        </w:tc>
      </w:tr>
      <w:tr w:rsidR="00342B0F" w:rsidRPr="001C0E1B" w14:paraId="70459B13" w14:textId="77777777" w:rsidTr="00602382">
        <w:trPr>
          <w:gridAfter w:val="1"/>
          <w:wAfter w:w="18" w:type="dxa"/>
          <w:cantSplit/>
          <w:trHeight w:val="187"/>
          <w:jc w:val="center"/>
          <w:ins w:id="2517" w:author="endorsed in #111" w:date="2024-05-29T17:22:00Z"/>
        </w:trPr>
        <w:tc>
          <w:tcPr>
            <w:tcW w:w="3597" w:type="dxa"/>
            <w:gridSpan w:val="2"/>
            <w:tcBorders>
              <w:left w:val="single" w:sz="4" w:space="0" w:color="auto"/>
            </w:tcBorders>
          </w:tcPr>
          <w:p w14:paraId="645D7CBB" w14:textId="77777777" w:rsidR="00342B0F" w:rsidRPr="001C0E1B" w:rsidRDefault="00342B0F" w:rsidP="00602382">
            <w:pPr>
              <w:pStyle w:val="TAL"/>
              <w:rPr>
                <w:ins w:id="2518" w:author="endorsed in #111" w:date="2024-05-29T17:22:00Z"/>
              </w:rPr>
            </w:pPr>
            <w:ins w:id="2519" w:author="endorsed in #111" w:date="2024-05-29T17:22:00Z">
              <w:r w:rsidRPr="001C0E1B">
                <w:rPr>
                  <w:bCs/>
                </w:rPr>
                <w:t>TDD configuration</w:t>
              </w:r>
            </w:ins>
          </w:p>
        </w:tc>
        <w:tc>
          <w:tcPr>
            <w:tcW w:w="1977" w:type="dxa"/>
          </w:tcPr>
          <w:p w14:paraId="7187052C" w14:textId="77777777" w:rsidR="00342B0F" w:rsidRPr="001C0E1B" w:rsidRDefault="00342B0F" w:rsidP="00602382">
            <w:pPr>
              <w:pStyle w:val="TAC"/>
              <w:rPr>
                <w:ins w:id="2520" w:author="endorsed in #111" w:date="2024-05-29T17:22:00Z"/>
                <w:rFonts w:cs="v4.2.0"/>
              </w:rPr>
            </w:pPr>
          </w:p>
        </w:tc>
        <w:tc>
          <w:tcPr>
            <w:tcW w:w="1962" w:type="dxa"/>
            <w:gridSpan w:val="2"/>
            <w:tcBorders>
              <w:bottom w:val="single" w:sz="4" w:space="0" w:color="auto"/>
            </w:tcBorders>
          </w:tcPr>
          <w:p w14:paraId="63DE50C2" w14:textId="77777777" w:rsidR="00342B0F" w:rsidRPr="001C0E1B" w:rsidRDefault="00342B0F" w:rsidP="00602382">
            <w:pPr>
              <w:pStyle w:val="TAC"/>
              <w:rPr>
                <w:ins w:id="2521" w:author="endorsed in #111" w:date="2024-05-29T17:22:00Z"/>
              </w:rPr>
            </w:pPr>
            <w:ins w:id="2522" w:author="endorsed in #111" w:date="2024-05-29T17:22:00Z">
              <w:r w:rsidRPr="001C0E1B">
                <w:t>TDDConf.3.1</w:t>
              </w:r>
            </w:ins>
          </w:p>
        </w:tc>
        <w:tc>
          <w:tcPr>
            <w:tcW w:w="2206" w:type="dxa"/>
            <w:gridSpan w:val="2"/>
            <w:tcBorders>
              <w:bottom w:val="single" w:sz="4" w:space="0" w:color="auto"/>
            </w:tcBorders>
          </w:tcPr>
          <w:p w14:paraId="62CD1258" w14:textId="77777777" w:rsidR="00342B0F" w:rsidRPr="001C0E1B" w:rsidRDefault="00342B0F" w:rsidP="00602382">
            <w:pPr>
              <w:keepNext/>
              <w:keepLines/>
              <w:spacing w:after="0"/>
              <w:jc w:val="center"/>
              <w:rPr>
                <w:ins w:id="2523" w:author="endorsed in #111" w:date="2024-05-29T17:22:00Z"/>
                <w:rFonts w:ascii="Arial" w:hAnsi="Arial"/>
                <w:sz w:val="18"/>
              </w:rPr>
            </w:pPr>
            <w:ins w:id="2524" w:author="endorsed in #111" w:date="2024-05-29T17:22:00Z">
              <w:r w:rsidRPr="001C0E1B">
                <w:rPr>
                  <w:rFonts w:ascii="Arial" w:hAnsi="Arial"/>
                  <w:sz w:val="18"/>
                </w:rPr>
                <w:t>TDDConf.3.1</w:t>
              </w:r>
            </w:ins>
          </w:p>
        </w:tc>
      </w:tr>
      <w:tr w:rsidR="00342B0F" w:rsidRPr="001C0E1B" w14:paraId="5E153982" w14:textId="77777777" w:rsidTr="00602382">
        <w:trPr>
          <w:gridAfter w:val="1"/>
          <w:wAfter w:w="18" w:type="dxa"/>
          <w:cantSplit/>
          <w:trHeight w:val="187"/>
          <w:jc w:val="center"/>
          <w:ins w:id="2525" w:author="endorsed in #111" w:date="2024-05-29T17:22:00Z"/>
        </w:trPr>
        <w:tc>
          <w:tcPr>
            <w:tcW w:w="3597" w:type="dxa"/>
            <w:gridSpan w:val="2"/>
            <w:tcBorders>
              <w:left w:val="single" w:sz="4" w:space="0" w:color="auto"/>
            </w:tcBorders>
          </w:tcPr>
          <w:p w14:paraId="395B1154" w14:textId="77777777" w:rsidR="00342B0F" w:rsidRPr="001C0E1B" w:rsidRDefault="00342B0F" w:rsidP="00602382">
            <w:pPr>
              <w:pStyle w:val="TAL"/>
              <w:rPr>
                <w:ins w:id="2526" w:author="endorsed in #111" w:date="2024-05-29T17:22:00Z"/>
              </w:rPr>
            </w:pPr>
            <w:proofErr w:type="spellStart"/>
            <w:ins w:id="2527" w:author="endorsed in #111" w:date="2024-05-29T17:22:00Z">
              <w:r w:rsidRPr="001C0E1B">
                <w:rPr>
                  <w:bCs/>
                </w:rPr>
                <w:t>BW</w:t>
              </w:r>
              <w:r w:rsidRPr="001C0E1B">
                <w:rPr>
                  <w:vertAlign w:val="subscript"/>
                </w:rPr>
                <w:t>channel</w:t>
              </w:r>
              <w:proofErr w:type="spellEnd"/>
            </w:ins>
          </w:p>
        </w:tc>
        <w:tc>
          <w:tcPr>
            <w:tcW w:w="1977" w:type="dxa"/>
          </w:tcPr>
          <w:p w14:paraId="75B48CDE" w14:textId="77777777" w:rsidR="00342B0F" w:rsidRPr="001C0E1B" w:rsidRDefault="00342B0F" w:rsidP="00602382">
            <w:pPr>
              <w:pStyle w:val="TAC"/>
              <w:rPr>
                <w:ins w:id="2528" w:author="endorsed in #111" w:date="2024-05-29T17:22:00Z"/>
              </w:rPr>
            </w:pPr>
            <w:ins w:id="2529" w:author="endorsed in #111" w:date="2024-05-29T17:22:00Z">
              <w:r w:rsidRPr="001C0E1B">
                <w:rPr>
                  <w:rFonts w:cs="v4.2.0"/>
                </w:rPr>
                <w:t>MHz</w:t>
              </w:r>
            </w:ins>
          </w:p>
        </w:tc>
        <w:tc>
          <w:tcPr>
            <w:tcW w:w="1962" w:type="dxa"/>
            <w:gridSpan w:val="2"/>
            <w:tcBorders>
              <w:bottom w:val="single" w:sz="4" w:space="0" w:color="auto"/>
            </w:tcBorders>
          </w:tcPr>
          <w:p w14:paraId="2A8D1A2F" w14:textId="77777777" w:rsidR="00342B0F" w:rsidRPr="001C0E1B" w:rsidRDefault="00342B0F" w:rsidP="00602382">
            <w:pPr>
              <w:pStyle w:val="TAC"/>
              <w:rPr>
                <w:ins w:id="2530" w:author="endorsed in #111" w:date="2024-05-29T17:22:00Z"/>
                <w:szCs w:val="18"/>
              </w:rPr>
            </w:pPr>
            <w:ins w:id="2531" w:author="endorsed in #111" w:date="2024-05-29T17:2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02324888" w14:textId="77777777" w:rsidR="00342B0F" w:rsidRPr="001C0E1B" w:rsidRDefault="00342B0F" w:rsidP="00602382">
            <w:pPr>
              <w:keepNext/>
              <w:keepLines/>
              <w:spacing w:after="0"/>
              <w:jc w:val="center"/>
              <w:rPr>
                <w:ins w:id="2532" w:author="endorsed in #111" w:date="2024-05-29T17:22:00Z"/>
                <w:rFonts w:ascii="Arial" w:hAnsi="Arial"/>
                <w:sz w:val="18"/>
                <w:szCs w:val="18"/>
              </w:rPr>
            </w:pPr>
            <w:ins w:id="2533" w:author="endorsed in #111" w:date="2024-05-29T17:22: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342B0F" w:rsidRPr="001C0E1B" w14:paraId="7C281FBA" w14:textId="77777777" w:rsidTr="00602382">
        <w:trPr>
          <w:gridAfter w:val="1"/>
          <w:wAfter w:w="18" w:type="dxa"/>
          <w:cantSplit/>
          <w:trHeight w:val="187"/>
          <w:jc w:val="center"/>
          <w:ins w:id="2534" w:author="endorsed in #111" w:date="2024-05-29T17:22:00Z"/>
        </w:trPr>
        <w:tc>
          <w:tcPr>
            <w:tcW w:w="3597" w:type="dxa"/>
            <w:gridSpan w:val="2"/>
            <w:tcBorders>
              <w:left w:val="single" w:sz="4" w:space="0" w:color="auto"/>
            </w:tcBorders>
          </w:tcPr>
          <w:p w14:paraId="6F4C2198" w14:textId="77777777" w:rsidR="00342B0F" w:rsidRPr="001C0E1B" w:rsidRDefault="00342B0F" w:rsidP="00602382">
            <w:pPr>
              <w:pStyle w:val="TAL"/>
              <w:rPr>
                <w:ins w:id="2535" w:author="endorsed in #111" w:date="2024-05-29T17:22:00Z"/>
                <w:bCs/>
              </w:rPr>
            </w:pPr>
            <w:ins w:id="2536" w:author="endorsed in #111" w:date="2024-05-29T17:22:00Z">
              <w:r w:rsidRPr="00627BC7">
                <w:rPr>
                  <w:lang w:val="en-US"/>
                </w:rPr>
                <w:t>Data RBs allocated</w:t>
              </w:r>
            </w:ins>
          </w:p>
        </w:tc>
        <w:tc>
          <w:tcPr>
            <w:tcW w:w="1977" w:type="dxa"/>
          </w:tcPr>
          <w:p w14:paraId="56B1AE3E" w14:textId="77777777" w:rsidR="00342B0F" w:rsidRPr="001C0E1B" w:rsidRDefault="00342B0F" w:rsidP="00602382">
            <w:pPr>
              <w:pStyle w:val="TAC"/>
              <w:rPr>
                <w:ins w:id="2537" w:author="endorsed in #111" w:date="2024-05-29T17:22:00Z"/>
                <w:rFonts w:cs="v4.2.0"/>
              </w:rPr>
            </w:pPr>
          </w:p>
        </w:tc>
        <w:tc>
          <w:tcPr>
            <w:tcW w:w="1962" w:type="dxa"/>
            <w:gridSpan w:val="2"/>
            <w:tcBorders>
              <w:bottom w:val="single" w:sz="4" w:space="0" w:color="auto"/>
            </w:tcBorders>
            <w:vAlign w:val="center"/>
          </w:tcPr>
          <w:p w14:paraId="79765B42" w14:textId="77777777" w:rsidR="00342B0F" w:rsidRPr="001C0E1B" w:rsidRDefault="00342B0F" w:rsidP="00602382">
            <w:pPr>
              <w:pStyle w:val="TAC"/>
              <w:rPr>
                <w:ins w:id="2538" w:author="endorsed in #111" w:date="2024-05-29T17:22:00Z"/>
                <w:szCs w:val="18"/>
              </w:rPr>
            </w:pPr>
            <w:ins w:id="2539" w:author="endorsed in #111" w:date="2024-05-29T17:22:00Z">
              <w:r>
                <w:rPr>
                  <w:szCs w:val="18"/>
                  <w:lang w:val="de-DE"/>
                </w:rPr>
                <w:t>66</w:t>
              </w:r>
            </w:ins>
          </w:p>
        </w:tc>
        <w:tc>
          <w:tcPr>
            <w:tcW w:w="2206" w:type="dxa"/>
            <w:gridSpan w:val="2"/>
            <w:tcBorders>
              <w:bottom w:val="single" w:sz="4" w:space="0" w:color="auto"/>
            </w:tcBorders>
            <w:vAlign w:val="center"/>
          </w:tcPr>
          <w:p w14:paraId="4C97F1E8" w14:textId="77777777" w:rsidR="00342B0F" w:rsidRPr="001C0E1B" w:rsidRDefault="00342B0F" w:rsidP="00602382">
            <w:pPr>
              <w:keepNext/>
              <w:keepLines/>
              <w:spacing w:after="0"/>
              <w:jc w:val="center"/>
              <w:rPr>
                <w:ins w:id="2540" w:author="endorsed in #111" w:date="2024-05-29T17:22:00Z"/>
                <w:rFonts w:ascii="Arial" w:hAnsi="Arial"/>
                <w:sz w:val="18"/>
                <w:szCs w:val="18"/>
              </w:rPr>
            </w:pPr>
            <w:ins w:id="2541" w:author="endorsed in #111" w:date="2024-05-29T17:22:00Z">
              <w:r>
                <w:rPr>
                  <w:rFonts w:ascii="Arial" w:hAnsi="Arial"/>
                  <w:sz w:val="18"/>
                  <w:szCs w:val="18"/>
                  <w:lang w:val="de-DE"/>
                </w:rPr>
                <w:t>66</w:t>
              </w:r>
            </w:ins>
          </w:p>
        </w:tc>
      </w:tr>
      <w:tr w:rsidR="00342B0F" w:rsidRPr="001C0E1B" w14:paraId="06298B56" w14:textId="77777777" w:rsidTr="00602382">
        <w:trPr>
          <w:gridAfter w:val="1"/>
          <w:wAfter w:w="18" w:type="dxa"/>
          <w:cantSplit/>
          <w:trHeight w:val="187"/>
          <w:jc w:val="center"/>
          <w:ins w:id="2542" w:author="endorsed in #111" w:date="2024-05-29T17:22:00Z"/>
        </w:trPr>
        <w:tc>
          <w:tcPr>
            <w:tcW w:w="3597" w:type="dxa"/>
            <w:gridSpan w:val="2"/>
            <w:tcBorders>
              <w:left w:val="single" w:sz="4" w:space="0" w:color="auto"/>
            </w:tcBorders>
          </w:tcPr>
          <w:p w14:paraId="2A562998" w14:textId="77777777" w:rsidR="00342B0F" w:rsidRPr="001C0E1B" w:rsidRDefault="00342B0F" w:rsidP="00602382">
            <w:pPr>
              <w:pStyle w:val="TAL"/>
              <w:rPr>
                <w:ins w:id="2543" w:author="endorsed in #111" w:date="2024-05-29T17:22:00Z"/>
                <w:bCs/>
              </w:rPr>
            </w:pPr>
            <w:ins w:id="2544" w:author="endorsed in #111" w:date="2024-05-29T17:22:00Z">
              <w:r w:rsidRPr="001C0E1B">
                <w:t>BWP BW</w:t>
              </w:r>
            </w:ins>
          </w:p>
        </w:tc>
        <w:tc>
          <w:tcPr>
            <w:tcW w:w="1977" w:type="dxa"/>
          </w:tcPr>
          <w:p w14:paraId="46866BFC" w14:textId="77777777" w:rsidR="00342B0F" w:rsidRPr="001C0E1B" w:rsidRDefault="00342B0F" w:rsidP="00602382">
            <w:pPr>
              <w:pStyle w:val="TAC"/>
              <w:rPr>
                <w:ins w:id="2545" w:author="endorsed in #111" w:date="2024-05-29T17:22:00Z"/>
              </w:rPr>
            </w:pPr>
            <w:ins w:id="2546" w:author="endorsed in #111" w:date="2024-05-29T17:22:00Z">
              <w:r w:rsidRPr="001C0E1B">
                <w:t>MHz</w:t>
              </w:r>
            </w:ins>
          </w:p>
        </w:tc>
        <w:tc>
          <w:tcPr>
            <w:tcW w:w="1962" w:type="dxa"/>
            <w:gridSpan w:val="2"/>
            <w:tcBorders>
              <w:bottom w:val="single" w:sz="4" w:space="0" w:color="auto"/>
            </w:tcBorders>
          </w:tcPr>
          <w:p w14:paraId="2DE96C21" w14:textId="77777777" w:rsidR="00342B0F" w:rsidRPr="001C0E1B" w:rsidRDefault="00342B0F" w:rsidP="00602382">
            <w:pPr>
              <w:pStyle w:val="TAC"/>
              <w:rPr>
                <w:ins w:id="2547" w:author="endorsed in #111" w:date="2024-05-29T17:22:00Z"/>
                <w:szCs w:val="18"/>
              </w:rPr>
            </w:pPr>
            <w:ins w:id="2548" w:author="endorsed in #111" w:date="2024-05-29T17:2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6EE5EFB3" w14:textId="77777777" w:rsidR="00342B0F" w:rsidRPr="001C0E1B" w:rsidRDefault="00342B0F" w:rsidP="00602382">
            <w:pPr>
              <w:keepNext/>
              <w:keepLines/>
              <w:spacing w:after="0"/>
              <w:jc w:val="center"/>
              <w:rPr>
                <w:ins w:id="2549" w:author="endorsed in #111" w:date="2024-05-29T17:22:00Z"/>
                <w:rFonts w:ascii="Arial" w:hAnsi="Arial"/>
                <w:sz w:val="18"/>
                <w:szCs w:val="18"/>
              </w:rPr>
            </w:pPr>
            <w:ins w:id="2550" w:author="endorsed in #111" w:date="2024-05-29T17:22: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342B0F" w:rsidRPr="001C0E1B" w14:paraId="21F2B8FE" w14:textId="77777777" w:rsidTr="00602382">
        <w:trPr>
          <w:gridAfter w:val="1"/>
          <w:wAfter w:w="18" w:type="dxa"/>
          <w:cantSplit/>
          <w:trHeight w:val="187"/>
          <w:jc w:val="center"/>
          <w:ins w:id="2551" w:author="endorsed in #111" w:date="2024-05-29T17:22:00Z"/>
        </w:trPr>
        <w:tc>
          <w:tcPr>
            <w:tcW w:w="1306" w:type="dxa"/>
            <w:tcBorders>
              <w:left w:val="single" w:sz="4" w:space="0" w:color="auto"/>
              <w:bottom w:val="nil"/>
            </w:tcBorders>
          </w:tcPr>
          <w:p w14:paraId="02D3058A" w14:textId="77777777" w:rsidR="00342B0F" w:rsidRPr="001C0E1B" w:rsidRDefault="00342B0F" w:rsidP="00602382">
            <w:pPr>
              <w:pStyle w:val="TAL"/>
              <w:rPr>
                <w:ins w:id="2552" w:author="endorsed in #111" w:date="2024-05-29T17:22:00Z"/>
              </w:rPr>
            </w:pPr>
            <w:ins w:id="2553" w:author="endorsed in #111" w:date="2024-05-29T17:22:00Z">
              <w:r w:rsidRPr="001C0E1B">
                <w:t>BWP configuration</w:t>
              </w:r>
            </w:ins>
          </w:p>
        </w:tc>
        <w:tc>
          <w:tcPr>
            <w:tcW w:w="2291" w:type="dxa"/>
            <w:tcBorders>
              <w:left w:val="single" w:sz="4" w:space="0" w:color="auto"/>
            </w:tcBorders>
          </w:tcPr>
          <w:p w14:paraId="74882172" w14:textId="77777777" w:rsidR="00342B0F" w:rsidRPr="001C0E1B" w:rsidRDefault="00342B0F" w:rsidP="00602382">
            <w:pPr>
              <w:pStyle w:val="TAL"/>
              <w:rPr>
                <w:ins w:id="2554" w:author="endorsed in #111" w:date="2024-05-29T17:22:00Z"/>
              </w:rPr>
            </w:pPr>
            <w:ins w:id="2555" w:author="endorsed in #111" w:date="2024-05-29T17:22:00Z">
              <w:r w:rsidRPr="001C0E1B">
                <w:t>Initial DL BWP</w:t>
              </w:r>
            </w:ins>
          </w:p>
        </w:tc>
        <w:tc>
          <w:tcPr>
            <w:tcW w:w="1977" w:type="dxa"/>
            <w:tcBorders>
              <w:bottom w:val="single" w:sz="4" w:space="0" w:color="auto"/>
            </w:tcBorders>
          </w:tcPr>
          <w:p w14:paraId="257819F7" w14:textId="77777777" w:rsidR="00342B0F" w:rsidRPr="001C0E1B" w:rsidRDefault="00342B0F" w:rsidP="00602382">
            <w:pPr>
              <w:pStyle w:val="TAC"/>
              <w:rPr>
                <w:ins w:id="2556" w:author="endorsed in #111" w:date="2024-05-29T17:22:00Z"/>
              </w:rPr>
            </w:pPr>
          </w:p>
        </w:tc>
        <w:tc>
          <w:tcPr>
            <w:tcW w:w="1962" w:type="dxa"/>
            <w:gridSpan w:val="2"/>
            <w:tcBorders>
              <w:bottom w:val="single" w:sz="4" w:space="0" w:color="auto"/>
            </w:tcBorders>
          </w:tcPr>
          <w:p w14:paraId="0B88D367" w14:textId="77777777" w:rsidR="00342B0F" w:rsidRPr="001C0E1B" w:rsidRDefault="00342B0F" w:rsidP="00602382">
            <w:pPr>
              <w:pStyle w:val="TAC"/>
              <w:rPr>
                <w:ins w:id="2557" w:author="endorsed in #111" w:date="2024-05-29T17:22:00Z"/>
              </w:rPr>
            </w:pPr>
            <w:ins w:id="2558" w:author="endorsed in #111" w:date="2024-05-29T17:22:00Z">
              <w:r w:rsidRPr="001C0E1B">
                <w:t>DLBWP.0.1</w:t>
              </w:r>
            </w:ins>
          </w:p>
        </w:tc>
        <w:tc>
          <w:tcPr>
            <w:tcW w:w="2206" w:type="dxa"/>
            <w:gridSpan w:val="2"/>
            <w:tcBorders>
              <w:bottom w:val="single" w:sz="4" w:space="0" w:color="auto"/>
            </w:tcBorders>
          </w:tcPr>
          <w:p w14:paraId="1B22D283" w14:textId="77777777" w:rsidR="00342B0F" w:rsidRPr="001C0E1B" w:rsidRDefault="00342B0F" w:rsidP="00602382">
            <w:pPr>
              <w:keepNext/>
              <w:keepLines/>
              <w:spacing w:after="0"/>
              <w:jc w:val="center"/>
              <w:rPr>
                <w:ins w:id="2559" w:author="endorsed in #111" w:date="2024-05-29T17:22:00Z"/>
                <w:rFonts w:ascii="Arial" w:hAnsi="Arial"/>
                <w:sz w:val="18"/>
              </w:rPr>
            </w:pPr>
            <w:ins w:id="2560" w:author="endorsed in #111" w:date="2024-05-29T17:22:00Z">
              <w:r w:rsidRPr="001C0E1B">
                <w:rPr>
                  <w:rFonts w:ascii="Arial" w:hAnsi="Arial"/>
                  <w:sz w:val="18"/>
                </w:rPr>
                <w:t>N/A</w:t>
              </w:r>
            </w:ins>
          </w:p>
        </w:tc>
      </w:tr>
      <w:tr w:rsidR="00342B0F" w:rsidRPr="001C0E1B" w14:paraId="2AEF66A1" w14:textId="77777777" w:rsidTr="00602382">
        <w:trPr>
          <w:gridAfter w:val="1"/>
          <w:wAfter w:w="18" w:type="dxa"/>
          <w:cantSplit/>
          <w:trHeight w:val="187"/>
          <w:jc w:val="center"/>
          <w:ins w:id="2561" w:author="endorsed in #111" w:date="2024-05-29T17:22:00Z"/>
        </w:trPr>
        <w:tc>
          <w:tcPr>
            <w:tcW w:w="1306" w:type="dxa"/>
            <w:tcBorders>
              <w:top w:val="nil"/>
              <w:left w:val="single" w:sz="4" w:space="0" w:color="auto"/>
              <w:bottom w:val="nil"/>
            </w:tcBorders>
          </w:tcPr>
          <w:p w14:paraId="77AFB419" w14:textId="77777777" w:rsidR="00342B0F" w:rsidRPr="001C0E1B" w:rsidRDefault="00342B0F" w:rsidP="00602382">
            <w:pPr>
              <w:pStyle w:val="TAL"/>
              <w:rPr>
                <w:ins w:id="2562" w:author="endorsed in #111" w:date="2024-05-29T17:22:00Z"/>
              </w:rPr>
            </w:pPr>
          </w:p>
        </w:tc>
        <w:tc>
          <w:tcPr>
            <w:tcW w:w="2291" w:type="dxa"/>
            <w:tcBorders>
              <w:left w:val="single" w:sz="4" w:space="0" w:color="auto"/>
            </w:tcBorders>
          </w:tcPr>
          <w:p w14:paraId="2A9D1C64" w14:textId="77777777" w:rsidR="00342B0F" w:rsidRPr="001C0E1B" w:rsidRDefault="00342B0F" w:rsidP="00602382">
            <w:pPr>
              <w:pStyle w:val="TAL"/>
              <w:rPr>
                <w:ins w:id="2563" w:author="endorsed in #111" w:date="2024-05-29T17:22:00Z"/>
              </w:rPr>
            </w:pPr>
            <w:ins w:id="2564" w:author="endorsed in #111" w:date="2024-05-29T17:22:00Z">
              <w:r w:rsidRPr="001C0E1B">
                <w:t>Initial UL BWP</w:t>
              </w:r>
            </w:ins>
          </w:p>
        </w:tc>
        <w:tc>
          <w:tcPr>
            <w:tcW w:w="1977" w:type="dxa"/>
            <w:tcBorders>
              <w:bottom w:val="single" w:sz="4" w:space="0" w:color="auto"/>
            </w:tcBorders>
          </w:tcPr>
          <w:p w14:paraId="6857052A" w14:textId="77777777" w:rsidR="00342B0F" w:rsidRPr="001C0E1B" w:rsidRDefault="00342B0F" w:rsidP="00602382">
            <w:pPr>
              <w:pStyle w:val="TAC"/>
              <w:rPr>
                <w:ins w:id="2565" w:author="endorsed in #111" w:date="2024-05-29T17:22:00Z"/>
              </w:rPr>
            </w:pPr>
          </w:p>
        </w:tc>
        <w:tc>
          <w:tcPr>
            <w:tcW w:w="1962" w:type="dxa"/>
            <w:gridSpan w:val="2"/>
            <w:tcBorders>
              <w:bottom w:val="single" w:sz="4" w:space="0" w:color="auto"/>
            </w:tcBorders>
          </w:tcPr>
          <w:p w14:paraId="6D6DF81E" w14:textId="77777777" w:rsidR="00342B0F" w:rsidRPr="001C0E1B" w:rsidRDefault="00342B0F" w:rsidP="00602382">
            <w:pPr>
              <w:pStyle w:val="TAC"/>
              <w:rPr>
                <w:ins w:id="2566" w:author="endorsed in #111" w:date="2024-05-29T17:22:00Z"/>
              </w:rPr>
            </w:pPr>
            <w:ins w:id="2567" w:author="endorsed in #111" w:date="2024-05-29T17:22:00Z">
              <w:r w:rsidRPr="001C0E1B">
                <w:t>ULBWP.0.1</w:t>
              </w:r>
            </w:ins>
          </w:p>
        </w:tc>
        <w:tc>
          <w:tcPr>
            <w:tcW w:w="2206" w:type="dxa"/>
            <w:gridSpan w:val="2"/>
            <w:tcBorders>
              <w:bottom w:val="single" w:sz="4" w:space="0" w:color="auto"/>
            </w:tcBorders>
          </w:tcPr>
          <w:p w14:paraId="2ED48B43" w14:textId="77777777" w:rsidR="00342B0F" w:rsidRPr="001C0E1B" w:rsidRDefault="00342B0F" w:rsidP="00602382">
            <w:pPr>
              <w:keepNext/>
              <w:keepLines/>
              <w:spacing w:after="0"/>
              <w:jc w:val="center"/>
              <w:rPr>
                <w:ins w:id="2568" w:author="endorsed in #111" w:date="2024-05-29T17:22:00Z"/>
                <w:rFonts w:ascii="Arial" w:hAnsi="Arial"/>
                <w:sz w:val="18"/>
              </w:rPr>
            </w:pPr>
            <w:ins w:id="2569" w:author="endorsed in #111" w:date="2024-05-29T17:22:00Z">
              <w:r w:rsidRPr="001C0E1B">
                <w:rPr>
                  <w:rFonts w:ascii="Arial" w:hAnsi="Arial"/>
                  <w:sz w:val="18"/>
                </w:rPr>
                <w:t>N/A</w:t>
              </w:r>
            </w:ins>
          </w:p>
        </w:tc>
      </w:tr>
      <w:tr w:rsidR="00342B0F" w:rsidRPr="001C0E1B" w14:paraId="06F672C7" w14:textId="77777777" w:rsidTr="00602382">
        <w:trPr>
          <w:gridAfter w:val="1"/>
          <w:wAfter w:w="18" w:type="dxa"/>
          <w:cantSplit/>
          <w:trHeight w:val="187"/>
          <w:jc w:val="center"/>
          <w:ins w:id="2570" w:author="endorsed in #111" w:date="2024-05-29T17:22:00Z"/>
        </w:trPr>
        <w:tc>
          <w:tcPr>
            <w:tcW w:w="1306" w:type="dxa"/>
            <w:tcBorders>
              <w:top w:val="nil"/>
              <w:left w:val="single" w:sz="4" w:space="0" w:color="auto"/>
              <w:bottom w:val="nil"/>
            </w:tcBorders>
          </w:tcPr>
          <w:p w14:paraId="3D40E76F" w14:textId="77777777" w:rsidR="00342B0F" w:rsidRPr="001C0E1B" w:rsidRDefault="00342B0F" w:rsidP="00602382">
            <w:pPr>
              <w:pStyle w:val="TAL"/>
              <w:rPr>
                <w:ins w:id="2571" w:author="endorsed in #111" w:date="2024-05-29T17:22:00Z"/>
              </w:rPr>
            </w:pPr>
          </w:p>
        </w:tc>
        <w:tc>
          <w:tcPr>
            <w:tcW w:w="2291" w:type="dxa"/>
            <w:tcBorders>
              <w:left w:val="single" w:sz="4" w:space="0" w:color="auto"/>
            </w:tcBorders>
          </w:tcPr>
          <w:p w14:paraId="7DFB68F5" w14:textId="77777777" w:rsidR="00342B0F" w:rsidRPr="001C0E1B" w:rsidRDefault="00342B0F" w:rsidP="00602382">
            <w:pPr>
              <w:pStyle w:val="TAL"/>
              <w:rPr>
                <w:ins w:id="2572" w:author="endorsed in #111" w:date="2024-05-29T17:22:00Z"/>
              </w:rPr>
            </w:pPr>
            <w:ins w:id="2573" w:author="endorsed in #111" w:date="2024-05-29T17:22:00Z">
              <w:r w:rsidRPr="001C0E1B">
                <w:t>Dedicated DL BWP</w:t>
              </w:r>
            </w:ins>
          </w:p>
        </w:tc>
        <w:tc>
          <w:tcPr>
            <w:tcW w:w="1977" w:type="dxa"/>
            <w:tcBorders>
              <w:bottom w:val="single" w:sz="4" w:space="0" w:color="auto"/>
            </w:tcBorders>
          </w:tcPr>
          <w:p w14:paraId="30F684D4" w14:textId="77777777" w:rsidR="00342B0F" w:rsidRPr="001C0E1B" w:rsidRDefault="00342B0F" w:rsidP="00602382">
            <w:pPr>
              <w:pStyle w:val="TAC"/>
              <w:rPr>
                <w:ins w:id="2574" w:author="endorsed in #111" w:date="2024-05-29T17:22:00Z"/>
              </w:rPr>
            </w:pPr>
          </w:p>
        </w:tc>
        <w:tc>
          <w:tcPr>
            <w:tcW w:w="1962" w:type="dxa"/>
            <w:gridSpan w:val="2"/>
            <w:tcBorders>
              <w:bottom w:val="single" w:sz="4" w:space="0" w:color="auto"/>
            </w:tcBorders>
          </w:tcPr>
          <w:p w14:paraId="7C527C5F" w14:textId="77777777" w:rsidR="00342B0F" w:rsidRPr="001C0E1B" w:rsidRDefault="00342B0F" w:rsidP="00602382">
            <w:pPr>
              <w:pStyle w:val="TAC"/>
              <w:rPr>
                <w:ins w:id="2575" w:author="endorsed in #111" w:date="2024-05-29T17:22:00Z"/>
              </w:rPr>
            </w:pPr>
            <w:ins w:id="2576" w:author="endorsed in #111" w:date="2024-05-29T17:22:00Z">
              <w:r w:rsidRPr="001C0E1B">
                <w:t>DLBWP.1.1</w:t>
              </w:r>
            </w:ins>
          </w:p>
        </w:tc>
        <w:tc>
          <w:tcPr>
            <w:tcW w:w="2206" w:type="dxa"/>
            <w:gridSpan w:val="2"/>
            <w:tcBorders>
              <w:bottom w:val="single" w:sz="4" w:space="0" w:color="auto"/>
            </w:tcBorders>
          </w:tcPr>
          <w:p w14:paraId="037A5408" w14:textId="77777777" w:rsidR="00342B0F" w:rsidRPr="001C0E1B" w:rsidRDefault="00342B0F" w:rsidP="00602382">
            <w:pPr>
              <w:keepNext/>
              <w:keepLines/>
              <w:spacing w:after="0"/>
              <w:jc w:val="center"/>
              <w:rPr>
                <w:ins w:id="2577" w:author="endorsed in #111" w:date="2024-05-29T17:22:00Z"/>
                <w:rFonts w:ascii="Arial" w:hAnsi="Arial"/>
                <w:sz w:val="18"/>
              </w:rPr>
            </w:pPr>
            <w:ins w:id="2578" w:author="endorsed in #111" w:date="2024-05-29T17:22:00Z">
              <w:r w:rsidRPr="001C0E1B">
                <w:rPr>
                  <w:rFonts w:ascii="Arial" w:hAnsi="Arial"/>
                  <w:sz w:val="18"/>
                </w:rPr>
                <w:t>N/A</w:t>
              </w:r>
            </w:ins>
          </w:p>
        </w:tc>
      </w:tr>
      <w:tr w:rsidR="00342B0F" w:rsidRPr="001C0E1B" w14:paraId="46511D1D" w14:textId="77777777" w:rsidTr="00602382">
        <w:trPr>
          <w:gridAfter w:val="1"/>
          <w:wAfter w:w="18" w:type="dxa"/>
          <w:cantSplit/>
          <w:trHeight w:val="187"/>
          <w:jc w:val="center"/>
          <w:ins w:id="2579" w:author="endorsed in #111" w:date="2024-05-29T17:22:00Z"/>
        </w:trPr>
        <w:tc>
          <w:tcPr>
            <w:tcW w:w="1306" w:type="dxa"/>
            <w:tcBorders>
              <w:top w:val="nil"/>
              <w:left w:val="single" w:sz="4" w:space="0" w:color="auto"/>
              <w:bottom w:val="single" w:sz="4" w:space="0" w:color="auto"/>
            </w:tcBorders>
          </w:tcPr>
          <w:p w14:paraId="379DF4CA" w14:textId="77777777" w:rsidR="00342B0F" w:rsidRPr="001C0E1B" w:rsidRDefault="00342B0F" w:rsidP="00602382">
            <w:pPr>
              <w:pStyle w:val="TAL"/>
              <w:rPr>
                <w:ins w:id="2580" w:author="endorsed in #111" w:date="2024-05-29T17:22:00Z"/>
                <w:bCs/>
              </w:rPr>
            </w:pPr>
          </w:p>
        </w:tc>
        <w:tc>
          <w:tcPr>
            <w:tcW w:w="2291" w:type="dxa"/>
            <w:tcBorders>
              <w:left w:val="single" w:sz="4" w:space="0" w:color="auto"/>
              <w:bottom w:val="single" w:sz="4" w:space="0" w:color="auto"/>
            </w:tcBorders>
          </w:tcPr>
          <w:p w14:paraId="41C4C193" w14:textId="77777777" w:rsidR="00342B0F" w:rsidRPr="001C0E1B" w:rsidRDefault="00342B0F" w:rsidP="00602382">
            <w:pPr>
              <w:pStyle w:val="TAL"/>
              <w:rPr>
                <w:ins w:id="2581" w:author="endorsed in #111" w:date="2024-05-29T17:22:00Z"/>
                <w:bCs/>
              </w:rPr>
            </w:pPr>
            <w:ins w:id="2582" w:author="endorsed in #111" w:date="2024-05-29T17:22:00Z">
              <w:r w:rsidRPr="001C0E1B">
                <w:rPr>
                  <w:bCs/>
                </w:rPr>
                <w:t>Dedicated UL BWP</w:t>
              </w:r>
            </w:ins>
          </w:p>
        </w:tc>
        <w:tc>
          <w:tcPr>
            <w:tcW w:w="1977" w:type="dxa"/>
            <w:tcBorders>
              <w:bottom w:val="single" w:sz="4" w:space="0" w:color="auto"/>
            </w:tcBorders>
          </w:tcPr>
          <w:p w14:paraId="3442F63A" w14:textId="77777777" w:rsidR="00342B0F" w:rsidRPr="001C0E1B" w:rsidRDefault="00342B0F" w:rsidP="00602382">
            <w:pPr>
              <w:pStyle w:val="TAC"/>
              <w:rPr>
                <w:ins w:id="2583" w:author="endorsed in #111" w:date="2024-05-29T17:22:00Z"/>
              </w:rPr>
            </w:pPr>
          </w:p>
        </w:tc>
        <w:tc>
          <w:tcPr>
            <w:tcW w:w="1962" w:type="dxa"/>
            <w:gridSpan w:val="2"/>
            <w:tcBorders>
              <w:bottom w:val="single" w:sz="4" w:space="0" w:color="auto"/>
            </w:tcBorders>
          </w:tcPr>
          <w:p w14:paraId="07ECD009" w14:textId="77777777" w:rsidR="00342B0F" w:rsidRPr="001C0E1B" w:rsidRDefault="00342B0F" w:rsidP="00602382">
            <w:pPr>
              <w:pStyle w:val="TAC"/>
              <w:rPr>
                <w:ins w:id="2584" w:author="endorsed in #111" w:date="2024-05-29T17:22:00Z"/>
              </w:rPr>
            </w:pPr>
            <w:ins w:id="2585" w:author="endorsed in #111" w:date="2024-05-29T17:22:00Z">
              <w:r w:rsidRPr="001C0E1B">
                <w:t>ULBWP.1.1</w:t>
              </w:r>
            </w:ins>
          </w:p>
        </w:tc>
        <w:tc>
          <w:tcPr>
            <w:tcW w:w="2206" w:type="dxa"/>
            <w:gridSpan w:val="2"/>
            <w:tcBorders>
              <w:bottom w:val="single" w:sz="4" w:space="0" w:color="auto"/>
            </w:tcBorders>
          </w:tcPr>
          <w:p w14:paraId="22F5AF41" w14:textId="77777777" w:rsidR="00342B0F" w:rsidRPr="001C0E1B" w:rsidRDefault="00342B0F" w:rsidP="00602382">
            <w:pPr>
              <w:keepNext/>
              <w:keepLines/>
              <w:spacing w:after="0"/>
              <w:jc w:val="center"/>
              <w:rPr>
                <w:ins w:id="2586" w:author="endorsed in #111" w:date="2024-05-29T17:22:00Z"/>
                <w:rFonts w:ascii="Arial" w:hAnsi="Arial"/>
                <w:sz w:val="18"/>
              </w:rPr>
            </w:pPr>
            <w:ins w:id="2587" w:author="endorsed in #111" w:date="2024-05-29T17:22:00Z">
              <w:r w:rsidRPr="001C0E1B">
                <w:rPr>
                  <w:rFonts w:ascii="Arial" w:hAnsi="Arial"/>
                  <w:sz w:val="18"/>
                </w:rPr>
                <w:t>N/A</w:t>
              </w:r>
            </w:ins>
          </w:p>
        </w:tc>
      </w:tr>
      <w:tr w:rsidR="00342B0F" w:rsidRPr="001C0E1B" w14:paraId="47CC389C" w14:textId="77777777" w:rsidTr="00602382">
        <w:trPr>
          <w:gridAfter w:val="1"/>
          <w:wAfter w:w="18" w:type="dxa"/>
          <w:cantSplit/>
          <w:trHeight w:val="187"/>
          <w:jc w:val="center"/>
          <w:ins w:id="2588" w:author="endorsed in #111" w:date="2024-05-29T17:22:00Z"/>
        </w:trPr>
        <w:tc>
          <w:tcPr>
            <w:tcW w:w="3597" w:type="dxa"/>
            <w:gridSpan w:val="2"/>
            <w:tcBorders>
              <w:left w:val="single" w:sz="4" w:space="0" w:color="auto"/>
              <w:bottom w:val="single" w:sz="4" w:space="0" w:color="auto"/>
            </w:tcBorders>
          </w:tcPr>
          <w:p w14:paraId="30D6CCD5" w14:textId="77777777" w:rsidR="00342B0F" w:rsidRPr="001C0E1B" w:rsidRDefault="00342B0F" w:rsidP="00602382">
            <w:pPr>
              <w:pStyle w:val="TAL"/>
              <w:rPr>
                <w:ins w:id="2589" w:author="endorsed in #111" w:date="2024-05-29T17:22:00Z"/>
              </w:rPr>
            </w:pPr>
            <w:ins w:id="2590" w:author="endorsed in #111" w:date="2024-05-29T17:22:00Z">
              <w:r w:rsidRPr="001C0E1B">
                <w:rPr>
                  <w:bCs/>
                </w:rPr>
                <w:t>OCNG Patterns defined in A.3.2.1.1</w:t>
              </w:r>
            </w:ins>
          </w:p>
        </w:tc>
        <w:tc>
          <w:tcPr>
            <w:tcW w:w="1977" w:type="dxa"/>
            <w:tcBorders>
              <w:bottom w:val="single" w:sz="4" w:space="0" w:color="auto"/>
            </w:tcBorders>
          </w:tcPr>
          <w:p w14:paraId="3B7CE56A" w14:textId="77777777" w:rsidR="00342B0F" w:rsidRPr="001C0E1B" w:rsidRDefault="00342B0F" w:rsidP="00602382">
            <w:pPr>
              <w:pStyle w:val="TAC"/>
              <w:rPr>
                <w:ins w:id="2591" w:author="endorsed in #111" w:date="2024-05-29T17:22:00Z"/>
              </w:rPr>
            </w:pPr>
          </w:p>
        </w:tc>
        <w:tc>
          <w:tcPr>
            <w:tcW w:w="1962" w:type="dxa"/>
            <w:gridSpan w:val="2"/>
            <w:tcBorders>
              <w:bottom w:val="single" w:sz="4" w:space="0" w:color="auto"/>
            </w:tcBorders>
          </w:tcPr>
          <w:p w14:paraId="4179EBC6" w14:textId="77777777" w:rsidR="00342B0F" w:rsidRPr="001C0E1B" w:rsidRDefault="00342B0F" w:rsidP="00602382">
            <w:pPr>
              <w:pStyle w:val="TAC"/>
              <w:rPr>
                <w:ins w:id="2592" w:author="endorsed in #111" w:date="2024-05-29T17:22:00Z"/>
              </w:rPr>
            </w:pPr>
          </w:p>
          <w:p w14:paraId="7D56E3B7" w14:textId="77777777" w:rsidR="00342B0F" w:rsidRPr="001C0E1B" w:rsidRDefault="00342B0F" w:rsidP="00602382">
            <w:pPr>
              <w:pStyle w:val="TAC"/>
              <w:rPr>
                <w:ins w:id="2593" w:author="endorsed in #111" w:date="2024-05-29T17:22:00Z"/>
                <w:rFonts w:cs="v4.2.0"/>
              </w:rPr>
            </w:pPr>
            <w:ins w:id="2594" w:author="endorsed in #111" w:date="2024-05-29T17:22:00Z">
              <w:r w:rsidRPr="001C0E1B">
                <w:t>OP.1</w:t>
              </w:r>
            </w:ins>
          </w:p>
        </w:tc>
        <w:tc>
          <w:tcPr>
            <w:tcW w:w="2206" w:type="dxa"/>
            <w:gridSpan w:val="2"/>
            <w:tcBorders>
              <w:bottom w:val="single" w:sz="4" w:space="0" w:color="auto"/>
            </w:tcBorders>
          </w:tcPr>
          <w:p w14:paraId="096AED0D" w14:textId="77777777" w:rsidR="00342B0F" w:rsidRPr="001C0E1B" w:rsidRDefault="00342B0F" w:rsidP="00602382">
            <w:pPr>
              <w:keepNext/>
              <w:keepLines/>
              <w:spacing w:after="0"/>
              <w:jc w:val="center"/>
              <w:rPr>
                <w:ins w:id="2595" w:author="endorsed in #111" w:date="2024-05-29T17:22:00Z"/>
                <w:rFonts w:ascii="Arial" w:hAnsi="Arial"/>
                <w:sz w:val="18"/>
              </w:rPr>
            </w:pPr>
          </w:p>
          <w:p w14:paraId="6614D214" w14:textId="77777777" w:rsidR="00342B0F" w:rsidRPr="001C0E1B" w:rsidRDefault="00342B0F" w:rsidP="00602382">
            <w:pPr>
              <w:keepNext/>
              <w:keepLines/>
              <w:spacing w:after="0"/>
              <w:jc w:val="center"/>
              <w:rPr>
                <w:ins w:id="2596" w:author="endorsed in #111" w:date="2024-05-29T17:22:00Z"/>
                <w:rFonts w:ascii="Arial" w:hAnsi="Arial" w:cs="v4.2.0"/>
                <w:sz w:val="18"/>
              </w:rPr>
            </w:pPr>
            <w:ins w:id="2597" w:author="endorsed in #111" w:date="2024-05-29T17:22:00Z">
              <w:r w:rsidRPr="001C0E1B">
                <w:rPr>
                  <w:rFonts w:ascii="Arial" w:hAnsi="Arial"/>
                  <w:sz w:val="18"/>
                </w:rPr>
                <w:t>OP.1</w:t>
              </w:r>
            </w:ins>
          </w:p>
        </w:tc>
      </w:tr>
      <w:tr w:rsidR="00342B0F" w:rsidRPr="001C0E1B" w14:paraId="30A81B7C" w14:textId="77777777" w:rsidTr="00602382">
        <w:trPr>
          <w:gridAfter w:val="1"/>
          <w:wAfter w:w="18" w:type="dxa"/>
          <w:cantSplit/>
          <w:trHeight w:val="187"/>
          <w:jc w:val="center"/>
          <w:ins w:id="2598" w:author="endorsed in #111" w:date="2024-05-29T17:22:00Z"/>
        </w:trPr>
        <w:tc>
          <w:tcPr>
            <w:tcW w:w="3597" w:type="dxa"/>
            <w:gridSpan w:val="2"/>
            <w:tcBorders>
              <w:left w:val="single" w:sz="4" w:space="0" w:color="auto"/>
            </w:tcBorders>
          </w:tcPr>
          <w:p w14:paraId="00A48F5E" w14:textId="77777777" w:rsidR="00342B0F" w:rsidRPr="001C0E1B" w:rsidRDefault="00342B0F" w:rsidP="00602382">
            <w:pPr>
              <w:pStyle w:val="TAL"/>
              <w:rPr>
                <w:ins w:id="2599" w:author="endorsed in #111" w:date="2024-05-29T17:22:00Z"/>
              </w:rPr>
            </w:pPr>
            <w:ins w:id="2600" w:author="endorsed in #111" w:date="2024-05-29T17:22:00Z">
              <w:r w:rsidRPr="001C0E1B">
                <w:t>PDSCH Reference measurement channel</w:t>
              </w:r>
            </w:ins>
          </w:p>
        </w:tc>
        <w:tc>
          <w:tcPr>
            <w:tcW w:w="1977" w:type="dxa"/>
            <w:tcBorders>
              <w:bottom w:val="single" w:sz="4" w:space="0" w:color="auto"/>
            </w:tcBorders>
          </w:tcPr>
          <w:p w14:paraId="441CC2B2" w14:textId="77777777" w:rsidR="00342B0F" w:rsidRPr="001C0E1B" w:rsidRDefault="00342B0F" w:rsidP="00602382">
            <w:pPr>
              <w:pStyle w:val="TAC"/>
              <w:rPr>
                <w:ins w:id="2601" w:author="endorsed in #111" w:date="2024-05-29T17:22:00Z"/>
              </w:rPr>
            </w:pPr>
          </w:p>
        </w:tc>
        <w:tc>
          <w:tcPr>
            <w:tcW w:w="1962" w:type="dxa"/>
            <w:gridSpan w:val="2"/>
            <w:tcBorders>
              <w:bottom w:val="single" w:sz="4" w:space="0" w:color="auto"/>
            </w:tcBorders>
          </w:tcPr>
          <w:p w14:paraId="1E65ED53" w14:textId="77777777" w:rsidR="00342B0F" w:rsidRPr="001C0E1B" w:rsidRDefault="00342B0F" w:rsidP="00602382">
            <w:pPr>
              <w:pStyle w:val="TAC"/>
              <w:rPr>
                <w:ins w:id="2602" w:author="endorsed in #111" w:date="2024-05-29T17:22:00Z"/>
              </w:rPr>
            </w:pPr>
            <w:ins w:id="2603" w:author="endorsed in #111" w:date="2024-05-29T17:22:00Z">
              <w:r w:rsidRPr="001C0E1B">
                <w:t>SR.3.1 TDD</w:t>
              </w:r>
            </w:ins>
          </w:p>
          <w:p w14:paraId="474E531B" w14:textId="77777777" w:rsidR="00342B0F" w:rsidRPr="001C0E1B" w:rsidRDefault="00342B0F" w:rsidP="00602382">
            <w:pPr>
              <w:pStyle w:val="TAC"/>
              <w:rPr>
                <w:ins w:id="2604" w:author="endorsed in #111" w:date="2024-05-29T17:22:00Z"/>
              </w:rPr>
            </w:pPr>
          </w:p>
        </w:tc>
        <w:tc>
          <w:tcPr>
            <w:tcW w:w="2206" w:type="dxa"/>
            <w:gridSpan w:val="2"/>
          </w:tcPr>
          <w:p w14:paraId="22D7175D" w14:textId="77777777" w:rsidR="00342B0F" w:rsidRPr="001C0E1B" w:rsidRDefault="00342B0F" w:rsidP="00602382">
            <w:pPr>
              <w:keepNext/>
              <w:keepLines/>
              <w:spacing w:after="0"/>
              <w:jc w:val="center"/>
              <w:rPr>
                <w:ins w:id="2605" w:author="endorsed in #111" w:date="2024-05-29T17:22:00Z"/>
                <w:rFonts w:ascii="Arial" w:hAnsi="Arial"/>
                <w:sz w:val="18"/>
              </w:rPr>
            </w:pPr>
            <w:ins w:id="2606" w:author="endorsed in #111" w:date="2024-05-29T17:22:00Z">
              <w:r w:rsidRPr="001C0E1B">
                <w:rPr>
                  <w:rFonts w:ascii="Arial" w:hAnsi="Arial"/>
                  <w:sz w:val="18"/>
                </w:rPr>
                <w:t>-</w:t>
              </w:r>
            </w:ins>
          </w:p>
        </w:tc>
      </w:tr>
      <w:tr w:rsidR="00342B0F" w:rsidRPr="001C0E1B" w14:paraId="693D0906" w14:textId="77777777" w:rsidTr="00602382">
        <w:trPr>
          <w:gridAfter w:val="1"/>
          <w:wAfter w:w="18" w:type="dxa"/>
          <w:cantSplit/>
          <w:trHeight w:val="187"/>
          <w:jc w:val="center"/>
          <w:ins w:id="2607" w:author="endorsed in #111" w:date="2024-05-29T17:22:00Z"/>
        </w:trPr>
        <w:tc>
          <w:tcPr>
            <w:tcW w:w="3597" w:type="dxa"/>
            <w:gridSpan w:val="2"/>
            <w:tcBorders>
              <w:left w:val="single" w:sz="4" w:space="0" w:color="auto"/>
            </w:tcBorders>
          </w:tcPr>
          <w:p w14:paraId="3C332F93" w14:textId="77777777" w:rsidR="00342B0F" w:rsidRPr="001C0E1B" w:rsidRDefault="00342B0F" w:rsidP="00602382">
            <w:pPr>
              <w:pStyle w:val="TAL"/>
              <w:rPr>
                <w:ins w:id="2608" w:author="endorsed in #111" w:date="2024-05-29T17:22:00Z"/>
                <w:rFonts w:cs="v5.0.0"/>
              </w:rPr>
            </w:pPr>
            <w:ins w:id="2609" w:author="endorsed in #111" w:date="2024-05-29T17:22:00Z">
              <w:r w:rsidRPr="001C0E1B">
                <w:rPr>
                  <w:rFonts w:cs="v5.0.0"/>
                </w:rPr>
                <w:t>CORESET Reference Channel</w:t>
              </w:r>
            </w:ins>
          </w:p>
        </w:tc>
        <w:tc>
          <w:tcPr>
            <w:tcW w:w="1977" w:type="dxa"/>
            <w:tcBorders>
              <w:bottom w:val="single" w:sz="4" w:space="0" w:color="auto"/>
            </w:tcBorders>
          </w:tcPr>
          <w:p w14:paraId="12B4F7D7" w14:textId="77777777" w:rsidR="00342B0F" w:rsidRPr="001C0E1B" w:rsidRDefault="00342B0F" w:rsidP="00602382">
            <w:pPr>
              <w:pStyle w:val="TAC"/>
              <w:rPr>
                <w:ins w:id="2610" w:author="endorsed in #111" w:date="2024-05-29T17:22:00Z"/>
              </w:rPr>
            </w:pPr>
          </w:p>
        </w:tc>
        <w:tc>
          <w:tcPr>
            <w:tcW w:w="1962" w:type="dxa"/>
            <w:gridSpan w:val="2"/>
            <w:tcBorders>
              <w:bottom w:val="single" w:sz="4" w:space="0" w:color="auto"/>
            </w:tcBorders>
          </w:tcPr>
          <w:p w14:paraId="4394B9FD" w14:textId="77777777" w:rsidR="00342B0F" w:rsidRPr="001C0E1B" w:rsidRDefault="00342B0F" w:rsidP="00602382">
            <w:pPr>
              <w:pStyle w:val="TAC"/>
              <w:rPr>
                <w:ins w:id="2611" w:author="endorsed in #111" w:date="2024-05-29T17:22:00Z"/>
              </w:rPr>
            </w:pPr>
            <w:ins w:id="2612" w:author="endorsed in #111" w:date="2024-05-29T17:22:00Z">
              <w:r w:rsidRPr="001C0E1B">
                <w:t>CR.3.1 TDD</w:t>
              </w:r>
            </w:ins>
          </w:p>
          <w:p w14:paraId="3BAFF24E" w14:textId="77777777" w:rsidR="00342B0F" w:rsidRPr="001C0E1B" w:rsidRDefault="00342B0F" w:rsidP="00602382">
            <w:pPr>
              <w:pStyle w:val="TAC"/>
              <w:rPr>
                <w:ins w:id="2613" w:author="endorsed in #111" w:date="2024-05-29T17:22:00Z"/>
              </w:rPr>
            </w:pPr>
          </w:p>
        </w:tc>
        <w:tc>
          <w:tcPr>
            <w:tcW w:w="2206" w:type="dxa"/>
            <w:gridSpan w:val="2"/>
          </w:tcPr>
          <w:p w14:paraId="67EF7A8B" w14:textId="77777777" w:rsidR="00342B0F" w:rsidRPr="001C0E1B" w:rsidRDefault="00342B0F" w:rsidP="00602382">
            <w:pPr>
              <w:keepNext/>
              <w:keepLines/>
              <w:spacing w:after="0"/>
              <w:jc w:val="center"/>
              <w:rPr>
                <w:ins w:id="2614" w:author="endorsed in #111" w:date="2024-05-29T17:22:00Z"/>
                <w:rFonts w:ascii="Arial" w:hAnsi="Arial" w:cs="v4.2.0"/>
                <w:sz w:val="18"/>
              </w:rPr>
            </w:pPr>
            <w:ins w:id="2615" w:author="endorsed in #111" w:date="2024-05-29T17:22:00Z">
              <w:r w:rsidRPr="001C0E1B">
                <w:rPr>
                  <w:rFonts w:ascii="Arial" w:hAnsi="Arial" w:cs="v4.2.0"/>
                  <w:sz w:val="18"/>
                </w:rPr>
                <w:t>-</w:t>
              </w:r>
            </w:ins>
          </w:p>
        </w:tc>
      </w:tr>
      <w:tr w:rsidR="00342B0F" w:rsidRPr="001C0E1B" w14:paraId="75DEBDC4" w14:textId="77777777" w:rsidTr="00602382">
        <w:trPr>
          <w:gridAfter w:val="1"/>
          <w:wAfter w:w="18" w:type="dxa"/>
          <w:cantSplit/>
          <w:trHeight w:val="187"/>
          <w:jc w:val="center"/>
          <w:ins w:id="2616" w:author="endorsed in #111" w:date="2024-05-29T17:22:00Z"/>
        </w:trPr>
        <w:tc>
          <w:tcPr>
            <w:tcW w:w="3597" w:type="dxa"/>
            <w:gridSpan w:val="2"/>
            <w:tcBorders>
              <w:left w:val="single" w:sz="4" w:space="0" w:color="auto"/>
            </w:tcBorders>
          </w:tcPr>
          <w:p w14:paraId="659025E9" w14:textId="77777777" w:rsidR="00342B0F" w:rsidRPr="001C0E1B" w:rsidRDefault="00342B0F" w:rsidP="00602382">
            <w:pPr>
              <w:pStyle w:val="TAL"/>
              <w:rPr>
                <w:ins w:id="2617" w:author="endorsed in #111" w:date="2024-05-29T17:22:00Z"/>
              </w:rPr>
            </w:pPr>
            <w:ins w:id="2618" w:author="endorsed in #111" w:date="2024-05-29T17:22:00Z">
              <w:r w:rsidRPr="001C0E1B">
                <w:t>SMTC configuration defined in A.3.11.1 and A.3.11.2</w:t>
              </w:r>
            </w:ins>
          </w:p>
        </w:tc>
        <w:tc>
          <w:tcPr>
            <w:tcW w:w="1977" w:type="dxa"/>
            <w:tcBorders>
              <w:bottom w:val="single" w:sz="4" w:space="0" w:color="auto"/>
            </w:tcBorders>
          </w:tcPr>
          <w:p w14:paraId="660B49B6" w14:textId="77777777" w:rsidR="00342B0F" w:rsidRPr="001C0E1B" w:rsidRDefault="00342B0F" w:rsidP="00602382">
            <w:pPr>
              <w:pStyle w:val="TAC"/>
              <w:rPr>
                <w:ins w:id="2619" w:author="endorsed in #111" w:date="2024-05-29T17:22:00Z"/>
              </w:rPr>
            </w:pPr>
          </w:p>
        </w:tc>
        <w:tc>
          <w:tcPr>
            <w:tcW w:w="1962" w:type="dxa"/>
            <w:gridSpan w:val="2"/>
            <w:tcBorders>
              <w:bottom w:val="single" w:sz="4" w:space="0" w:color="auto"/>
            </w:tcBorders>
          </w:tcPr>
          <w:p w14:paraId="5A17C4CD" w14:textId="77777777" w:rsidR="00342B0F" w:rsidRPr="001C0E1B" w:rsidRDefault="00342B0F" w:rsidP="00602382">
            <w:pPr>
              <w:pStyle w:val="TAC"/>
              <w:rPr>
                <w:ins w:id="2620" w:author="endorsed in #111" w:date="2024-05-29T17:22:00Z"/>
                <w:rFonts w:cs="v4.2.0"/>
                <w:lang w:eastAsia="zh-CN"/>
              </w:rPr>
            </w:pPr>
            <w:ins w:id="2621" w:author="endorsed in #111" w:date="2024-05-29T17:22:00Z">
              <w:r w:rsidRPr="001C0E1B">
                <w:t>SMTC.1</w:t>
              </w:r>
            </w:ins>
          </w:p>
        </w:tc>
        <w:tc>
          <w:tcPr>
            <w:tcW w:w="2206" w:type="dxa"/>
            <w:gridSpan w:val="2"/>
            <w:tcBorders>
              <w:bottom w:val="single" w:sz="4" w:space="0" w:color="auto"/>
            </w:tcBorders>
          </w:tcPr>
          <w:p w14:paraId="5CE5C5B6" w14:textId="77777777" w:rsidR="00342B0F" w:rsidRPr="001C0E1B" w:rsidRDefault="00342B0F" w:rsidP="00602382">
            <w:pPr>
              <w:keepNext/>
              <w:keepLines/>
              <w:spacing w:after="0"/>
              <w:jc w:val="center"/>
              <w:rPr>
                <w:ins w:id="2622" w:author="endorsed in #111" w:date="2024-05-29T17:22:00Z"/>
                <w:rFonts w:ascii="Arial" w:hAnsi="Arial" w:cs="v4.2.0"/>
                <w:sz w:val="18"/>
              </w:rPr>
            </w:pPr>
            <w:ins w:id="2623" w:author="endorsed in #111" w:date="2024-05-29T17:22:00Z">
              <w:r w:rsidRPr="001C0E1B">
                <w:rPr>
                  <w:rFonts w:ascii="Arial" w:hAnsi="Arial"/>
                  <w:sz w:val="18"/>
                </w:rPr>
                <w:t>SMTC.1</w:t>
              </w:r>
            </w:ins>
          </w:p>
        </w:tc>
      </w:tr>
      <w:tr w:rsidR="00342B0F" w:rsidRPr="001C0E1B" w14:paraId="4FE11EEA" w14:textId="77777777" w:rsidTr="00602382">
        <w:trPr>
          <w:gridAfter w:val="1"/>
          <w:wAfter w:w="18" w:type="dxa"/>
          <w:cantSplit/>
          <w:trHeight w:val="187"/>
          <w:jc w:val="center"/>
          <w:ins w:id="2624" w:author="endorsed in #111" w:date="2024-05-29T17:22:00Z"/>
        </w:trPr>
        <w:tc>
          <w:tcPr>
            <w:tcW w:w="3597" w:type="dxa"/>
            <w:gridSpan w:val="2"/>
            <w:tcBorders>
              <w:left w:val="single" w:sz="4" w:space="0" w:color="auto"/>
            </w:tcBorders>
          </w:tcPr>
          <w:p w14:paraId="7D23028F" w14:textId="77777777" w:rsidR="00342B0F" w:rsidRPr="001C0E1B" w:rsidRDefault="00342B0F" w:rsidP="00602382">
            <w:pPr>
              <w:pStyle w:val="TAL"/>
              <w:rPr>
                <w:ins w:id="2625" w:author="endorsed in #111" w:date="2024-05-29T17:22:00Z"/>
              </w:rPr>
            </w:pPr>
            <w:ins w:id="2626" w:author="endorsed in #111" w:date="2024-05-29T17:22:00Z">
              <w:r w:rsidRPr="001C0E1B">
                <w:t>PDSCH/PDCCH subcarrier spacing</w:t>
              </w:r>
            </w:ins>
          </w:p>
        </w:tc>
        <w:tc>
          <w:tcPr>
            <w:tcW w:w="1977" w:type="dxa"/>
          </w:tcPr>
          <w:p w14:paraId="4326199E" w14:textId="77777777" w:rsidR="00342B0F" w:rsidRPr="001C0E1B" w:rsidRDefault="00342B0F" w:rsidP="00602382">
            <w:pPr>
              <w:pStyle w:val="TAC"/>
              <w:rPr>
                <w:ins w:id="2627" w:author="endorsed in #111" w:date="2024-05-29T17:22:00Z"/>
              </w:rPr>
            </w:pPr>
            <w:ins w:id="2628" w:author="endorsed in #111" w:date="2024-05-29T17:22:00Z">
              <w:r w:rsidRPr="001C0E1B">
                <w:t>kHz</w:t>
              </w:r>
            </w:ins>
          </w:p>
        </w:tc>
        <w:tc>
          <w:tcPr>
            <w:tcW w:w="1962" w:type="dxa"/>
            <w:gridSpan w:val="2"/>
            <w:tcBorders>
              <w:bottom w:val="single" w:sz="4" w:space="0" w:color="auto"/>
            </w:tcBorders>
          </w:tcPr>
          <w:p w14:paraId="27B18B01" w14:textId="77777777" w:rsidR="00342B0F" w:rsidRPr="001C0E1B" w:rsidRDefault="00342B0F" w:rsidP="00602382">
            <w:pPr>
              <w:pStyle w:val="TAC"/>
              <w:rPr>
                <w:ins w:id="2629" w:author="endorsed in #111" w:date="2024-05-29T17:22:00Z"/>
              </w:rPr>
            </w:pPr>
            <w:ins w:id="2630" w:author="endorsed in #111" w:date="2024-05-29T17:22:00Z">
              <w:r w:rsidRPr="001C0E1B">
                <w:t>120</w:t>
              </w:r>
            </w:ins>
          </w:p>
        </w:tc>
        <w:tc>
          <w:tcPr>
            <w:tcW w:w="2206" w:type="dxa"/>
            <w:gridSpan w:val="2"/>
            <w:tcBorders>
              <w:bottom w:val="single" w:sz="4" w:space="0" w:color="auto"/>
            </w:tcBorders>
          </w:tcPr>
          <w:p w14:paraId="612E7F93" w14:textId="77777777" w:rsidR="00342B0F" w:rsidRPr="001C0E1B" w:rsidRDefault="00342B0F" w:rsidP="00602382">
            <w:pPr>
              <w:keepNext/>
              <w:keepLines/>
              <w:spacing w:after="0"/>
              <w:jc w:val="center"/>
              <w:rPr>
                <w:ins w:id="2631" w:author="endorsed in #111" w:date="2024-05-29T17:22:00Z"/>
                <w:rFonts w:ascii="Arial" w:hAnsi="Arial"/>
                <w:sz w:val="18"/>
              </w:rPr>
            </w:pPr>
            <w:ins w:id="2632" w:author="endorsed in #111" w:date="2024-05-29T17:22:00Z">
              <w:r w:rsidRPr="001C0E1B">
                <w:rPr>
                  <w:rFonts w:ascii="Arial" w:hAnsi="Arial"/>
                  <w:sz w:val="18"/>
                </w:rPr>
                <w:t>120</w:t>
              </w:r>
            </w:ins>
          </w:p>
        </w:tc>
      </w:tr>
      <w:tr w:rsidR="00342B0F" w:rsidRPr="001C0E1B" w14:paraId="5E237518" w14:textId="77777777" w:rsidTr="00602382">
        <w:trPr>
          <w:gridAfter w:val="1"/>
          <w:wAfter w:w="18" w:type="dxa"/>
          <w:cantSplit/>
          <w:trHeight w:val="187"/>
          <w:jc w:val="center"/>
          <w:ins w:id="2633" w:author="endorsed in #111" w:date="2024-05-29T17:22:00Z"/>
        </w:trPr>
        <w:tc>
          <w:tcPr>
            <w:tcW w:w="3597" w:type="dxa"/>
            <w:gridSpan w:val="2"/>
            <w:tcBorders>
              <w:left w:val="single" w:sz="4" w:space="0" w:color="auto"/>
            </w:tcBorders>
          </w:tcPr>
          <w:p w14:paraId="0A6BE229" w14:textId="77777777" w:rsidR="00342B0F" w:rsidRPr="001C0E1B" w:rsidRDefault="00342B0F" w:rsidP="00602382">
            <w:pPr>
              <w:pStyle w:val="TAL"/>
              <w:rPr>
                <w:ins w:id="2634" w:author="endorsed in #111" w:date="2024-05-29T17:22:00Z"/>
              </w:rPr>
            </w:pPr>
            <w:ins w:id="2635" w:author="endorsed in #111" w:date="2024-05-29T17:22:00Z">
              <w:r w:rsidRPr="001C0E1B">
                <w:rPr>
                  <w:rFonts w:cs="v5.0.0"/>
                </w:rPr>
                <w:t>TRS configuration</w:t>
              </w:r>
            </w:ins>
          </w:p>
        </w:tc>
        <w:tc>
          <w:tcPr>
            <w:tcW w:w="1977" w:type="dxa"/>
          </w:tcPr>
          <w:p w14:paraId="67CFE8A1" w14:textId="77777777" w:rsidR="00342B0F" w:rsidRPr="001C0E1B" w:rsidRDefault="00342B0F" w:rsidP="00602382">
            <w:pPr>
              <w:pStyle w:val="TAC"/>
              <w:rPr>
                <w:ins w:id="2636" w:author="endorsed in #111" w:date="2024-05-29T17:22:00Z"/>
              </w:rPr>
            </w:pPr>
          </w:p>
        </w:tc>
        <w:tc>
          <w:tcPr>
            <w:tcW w:w="1962" w:type="dxa"/>
            <w:gridSpan w:val="2"/>
            <w:tcBorders>
              <w:bottom w:val="single" w:sz="4" w:space="0" w:color="auto"/>
            </w:tcBorders>
          </w:tcPr>
          <w:p w14:paraId="2E1C48FF" w14:textId="77777777" w:rsidR="00342B0F" w:rsidRPr="001C0E1B" w:rsidRDefault="00342B0F" w:rsidP="00602382">
            <w:pPr>
              <w:pStyle w:val="TAC"/>
              <w:rPr>
                <w:ins w:id="2637" w:author="endorsed in #111" w:date="2024-05-29T17:22:00Z"/>
              </w:rPr>
            </w:pPr>
            <w:ins w:id="2638" w:author="endorsed in #111" w:date="2024-05-29T17:22:00Z">
              <w:r w:rsidRPr="001C0E1B">
                <w:rPr>
                  <w:szCs w:val="18"/>
                </w:rPr>
                <w:t>TRS.2.1 TDD</w:t>
              </w:r>
            </w:ins>
          </w:p>
        </w:tc>
        <w:tc>
          <w:tcPr>
            <w:tcW w:w="2206" w:type="dxa"/>
            <w:gridSpan w:val="2"/>
            <w:tcBorders>
              <w:bottom w:val="single" w:sz="4" w:space="0" w:color="auto"/>
            </w:tcBorders>
          </w:tcPr>
          <w:p w14:paraId="0E2936AE" w14:textId="77777777" w:rsidR="00342B0F" w:rsidRPr="001C0E1B" w:rsidRDefault="00342B0F" w:rsidP="00602382">
            <w:pPr>
              <w:keepNext/>
              <w:keepLines/>
              <w:spacing w:after="0"/>
              <w:jc w:val="center"/>
              <w:rPr>
                <w:ins w:id="2639" w:author="endorsed in #111" w:date="2024-05-29T17:22:00Z"/>
                <w:rFonts w:ascii="Arial" w:hAnsi="Arial"/>
                <w:sz w:val="18"/>
              </w:rPr>
            </w:pPr>
            <w:ins w:id="2640" w:author="endorsed in #111" w:date="2024-05-29T17:22:00Z">
              <w:r w:rsidRPr="001C0E1B">
                <w:rPr>
                  <w:rFonts w:ascii="Arial" w:hAnsi="Arial"/>
                  <w:sz w:val="18"/>
                </w:rPr>
                <w:t>N/A</w:t>
              </w:r>
            </w:ins>
          </w:p>
        </w:tc>
      </w:tr>
      <w:tr w:rsidR="00342B0F" w:rsidRPr="001C0E1B" w14:paraId="112CA875" w14:textId="77777777" w:rsidTr="00602382">
        <w:trPr>
          <w:gridAfter w:val="1"/>
          <w:wAfter w:w="18" w:type="dxa"/>
          <w:cantSplit/>
          <w:trHeight w:val="187"/>
          <w:jc w:val="center"/>
          <w:ins w:id="2641" w:author="endorsed in #111" w:date="2024-05-29T17:22:00Z"/>
        </w:trPr>
        <w:tc>
          <w:tcPr>
            <w:tcW w:w="3597" w:type="dxa"/>
            <w:gridSpan w:val="2"/>
            <w:tcBorders>
              <w:left w:val="single" w:sz="4" w:space="0" w:color="auto"/>
            </w:tcBorders>
          </w:tcPr>
          <w:p w14:paraId="1150094A" w14:textId="77777777" w:rsidR="00342B0F" w:rsidRPr="001C0E1B" w:rsidRDefault="00342B0F" w:rsidP="00602382">
            <w:pPr>
              <w:pStyle w:val="TAL"/>
              <w:rPr>
                <w:ins w:id="2642" w:author="endorsed in #111" w:date="2024-05-29T17:22:00Z"/>
              </w:rPr>
            </w:pPr>
            <w:ins w:id="2643" w:author="endorsed in #111" w:date="2024-05-29T17:22:00Z">
              <w:r w:rsidRPr="003A680F">
                <w:t>PDSCH/PDCCH TCI state</w:t>
              </w:r>
            </w:ins>
          </w:p>
        </w:tc>
        <w:tc>
          <w:tcPr>
            <w:tcW w:w="1977" w:type="dxa"/>
          </w:tcPr>
          <w:p w14:paraId="4681211E" w14:textId="77777777" w:rsidR="00342B0F" w:rsidRPr="001C0E1B" w:rsidRDefault="00342B0F" w:rsidP="00602382">
            <w:pPr>
              <w:pStyle w:val="TAC"/>
              <w:rPr>
                <w:ins w:id="2644" w:author="endorsed in #111" w:date="2024-05-29T17:22:00Z"/>
              </w:rPr>
            </w:pPr>
          </w:p>
        </w:tc>
        <w:tc>
          <w:tcPr>
            <w:tcW w:w="1962" w:type="dxa"/>
            <w:gridSpan w:val="2"/>
            <w:tcBorders>
              <w:bottom w:val="single" w:sz="4" w:space="0" w:color="auto"/>
            </w:tcBorders>
          </w:tcPr>
          <w:p w14:paraId="62E04F71" w14:textId="77777777" w:rsidR="00342B0F" w:rsidRPr="001C0E1B" w:rsidRDefault="00342B0F" w:rsidP="00602382">
            <w:pPr>
              <w:pStyle w:val="TAC"/>
              <w:rPr>
                <w:ins w:id="2645" w:author="endorsed in #111" w:date="2024-05-29T17:22:00Z"/>
              </w:rPr>
            </w:pPr>
            <w:ins w:id="2646" w:author="endorsed in #111" w:date="2024-05-29T17:22:00Z">
              <w:r>
                <w:t>TCI.State.2</w:t>
              </w:r>
            </w:ins>
          </w:p>
        </w:tc>
        <w:tc>
          <w:tcPr>
            <w:tcW w:w="2206" w:type="dxa"/>
            <w:gridSpan w:val="2"/>
            <w:tcBorders>
              <w:bottom w:val="single" w:sz="4" w:space="0" w:color="auto"/>
            </w:tcBorders>
          </w:tcPr>
          <w:p w14:paraId="52549032" w14:textId="77777777" w:rsidR="00342B0F" w:rsidRPr="001C0E1B" w:rsidRDefault="00342B0F" w:rsidP="00602382">
            <w:pPr>
              <w:keepNext/>
              <w:keepLines/>
              <w:spacing w:after="0"/>
              <w:jc w:val="center"/>
              <w:rPr>
                <w:ins w:id="2647" w:author="endorsed in #111" w:date="2024-05-29T17:22:00Z"/>
                <w:rFonts w:ascii="Arial" w:hAnsi="Arial"/>
                <w:sz w:val="18"/>
              </w:rPr>
            </w:pPr>
            <w:ins w:id="2648" w:author="endorsed in #111" w:date="2024-05-29T17:22:00Z">
              <w:r w:rsidRPr="001C0E1B">
                <w:rPr>
                  <w:rFonts w:ascii="Arial" w:hAnsi="Arial"/>
                  <w:sz w:val="18"/>
                </w:rPr>
                <w:t>N/A</w:t>
              </w:r>
            </w:ins>
          </w:p>
        </w:tc>
      </w:tr>
      <w:tr w:rsidR="00342B0F" w:rsidRPr="001C0E1B" w14:paraId="216E3543" w14:textId="77777777" w:rsidTr="00602382">
        <w:trPr>
          <w:gridAfter w:val="1"/>
          <w:wAfter w:w="18" w:type="dxa"/>
          <w:cantSplit/>
          <w:trHeight w:val="187"/>
          <w:jc w:val="center"/>
          <w:ins w:id="2649" w:author="endorsed in #111" w:date="2024-05-29T17:22:00Z"/>
        </w:trPr>
        <w:tc>
          <w:tcPr>
            <w:tcW w:w="3597" w:type="dxa"/>
            <w:gridSpan w:val="2"/>
            <w:tcBorders>
              <w:left w:val="single" w:sz="4" w:space="0" w:color="auto"/>
              <w:bottom w:val="single" w:sz="4" w:space="0" w:color="auto"/>
            </w:tcBorders>
          </w:tcPr>
          <w:p w14:paraId="79473F42" w14:textId="77777777" w:rsidR="00342B0F" w:rsidRPr="001C0E1B" w:rsidRDefault="00342B0F" w:rsidP="00602382">
            <w:pPr>
              <w:pStyle w:val="TAL"/>
              <w:rPr>
                <w:ins w:id="2650" w:author="endorsed in #111" w:date="2024-05-29T17:22:00Z"/>
              </w:rPr>
            </w:pPr>
            <w:ins w:id="2651" w:author="endorsed in #111" w:date="2024-05-29T17:22:00Z">
              <w:r w:rsidRPr="001C0E1B">
                <w:rPr>
                  <w:szCs w:val="16"/>
                  <w:lang w:eastAsia="ja-JP"/>
                </w:rPr>
                <w:t>EPRE ratio of PSS to SSS</w:t>
              </w:r>
            </w:ins>
          </w:p>
        </w:tc>
        <w:tc>
          <w:tcPr>
            <w:tcW w:w="1977" w:type="dxa"/>
            <w:tcBorders>
              <w:bottom w:val="single" w:sz="4" w:space="0" w:color="auto"/>
            </w:tcBorders>
          </w:tcPr>
          <w:p w14:paraId="3D52AE01" w14:textId="77777777" w:rsidR="00342B0F" w:rsidRPr="001C0E1B" w:rsidRDefault="00342B0F" w:rsidP="00602382">
            <w:pPr>
              <w:pStyle w:val="TAC"/>
              <w:rPr>
                <w:ins w:id="2652" w:author="endorsed in #111" w:date="2024-05-29T17:22:00Z"/>
              </w:rPr>
            </w:pPr>
          </w:p>
        </w:tc>
        <w:tc>
          <w:tcPr>
            <w:tcW w:w="1962" w:type="dxa"/>
            <w:gridSpan w:val="2"/>
            <w:tcBorders>
              <w:bottom w:val="nil"/>
            </w:tcBorders>
          </w:tcPr>
          <w:p w14:paraId="27EA2CEA" w14:textId="77777777" w:rsidR="00342B0F" w:rsidRPr="001C0E1B" w:rsidRDefault="00342B0F" w:rsidP="00602382">
            <w:pPr>
              <w:pStyle w:val="TAC"/>
              <w:rPr>
                <w:ins w:id="2653" w:author="endorsed in #111" w:date="2024-05-29T17:22:00Z"/>
                <w:rFonts w:cs="v4.2.0"/>
              </w:rPr>
            </w:pPr>
          </w:p>
        </w:tc>
        <w:tc>
          <w:tcPr>
            <w:tcW w:w="2206" w:type="dxa"/>
            <w:gridSpan w:val="2"/>
            <w:tcBorders>
              <w:bottom w:val="nil"/>
            </w:tcBorders>
          </w:tcPr>
          <w:p w14:paraId="5DC9CA99" w14:textId="77777777" w:rsidR="00342B0F" w:rsidRPr="001C0E1B" w:rsidRDefault="00342B0F" w:rsidP="00602382">
            <w:pPr>
              <w:keepNext/>
              <w:keepLines/>
              <w:spacing w:after="0"/>
              <w:jc w:val="center"/>
              <w:rPr>
                <w:ins w:id="2654" w:author="endorsed in #111" w:date="2024-05-29T17:22:00Z"/>
                <w:rFonts w:ascii="Arial" w:hAnsi="Arial"/>
                <w:sz w:val="18"/>
              </w:rPr>
            </w:pPr>
          </w:p>
        </w:tc>
      </w:tr>
      <w:tr w:rsidR="00342B0F" w:rsidRPr="001C0E1B" w14:paraId="794EA8F2" w14:textId="77777777" w:rsidTr="00602382">
        <w:trPr>
          <w:gridAfter w:val="1"/>
          <w:wAfter w:w="18" w:type="dxa"/>
          <w:cantSplit/>
          <w:trHeight w:val="187"/>
          <w:jc w:val="center"/>
          <w:ins w:id="2655" w:author="endorsed in #111" w:date="2024-05-29T17:22:00Z"/>
        </w:trPr>
        <w:tc>
          <w:tcPr>
            <w:tcW w:w="3597" w:type="dxa"/>
            <w:gridSpan w:val="2"/>
            <w:tcBorders>
              <w:left w:val="single" w:sz="4" w:space="0" w:color="auto"/>
              <w:bottom w:val="single" w:sz="4" w:space="0" w:color="auto"/>
            </w:tcBorders>
          </w:tcPr>
          <w:p w14:paraId="1BFE117A" w14:textId="77777777" w:rsidR="00342B0F" w:rsidRPr="001C0E1B" w:rsidRDefault="00342B0F" w:rsidP="00602382">
            <w:pPr>
              <w:pStyle w:val="TAL"/>
              <w:rPr>
                <w:ins w:id="2656" w:author="endorsed in #111" w:date="2024-05-29T17:22:00Z"/>
              </w:rPr>
            </w:pPr>
            <w:ins w:id="2657" w:author="endorsed in #111" w:date="2024-05-29T17:22:00Z">
              <w:r w:rsidRPr="001C0E1B">
                <w:rPr>
                  <w:szCs w:val="16"/>
                  <w:lang w:eastAsia="ja-JP"/>
                </w:rPr>
                <w:t>EPRE ratio of PBCH DMRS to SSS</w:t>
              </w:r>
            </w:ins>
          </w:p>
        </w:tc>
        <w:tc>
          <w:tcPr>
            <w:tcW w:w="1977" w:type="dxa"/>
            <w:tcBorders>
              <w:bottom w:val="single" w:sz="4" w:space="0" w:color="auto"/>
            </w:tcBorders>
          </w:tcPr>
          <w:p w14:paraId="7CF12964" w14:textId="77777777" w:rsidR="00342B0F" w:rsidRPr="001C0E1B" w:rsidRDefault="00342B0F" w:rsidP="00602382">
            <w:pPr>
              <w:pStyle w:val="TAC"/>
              <w:rPr>
                <w:ins w:id="2658" w:author="endorsed in #111" w:date="2024-05-29T17:22:00Z"/>
              </w:rPr>
            </w:pPr>
          </w:p>
        </w:tc>
        <w:tc>
          <w:tcPr>
            <w:tcW w:w="1962" w:type="dxa"/>
            <w:gridSpan w:val="2"/>
            <w:tcBorders>
              <w:top w:val="nil"/>
              <w:bottom w:val="nil"/>
            </w:tcBorders>
          </w:tcPr>
          <w:p w14:paraId="4ACDEABF" w14:textId="77777777" w:rsidR="00342B0F" w:rsidRPr="001C0E1B" w:rsidRDefault="00342B0F" w:rsidP="00602382">
            <w:pPr>
              <w:pStyle w:val="TAC"/>
              <w:rPr>
                <w:ins w:id="2659" w:author="endorsed in #111" w:date="2024-05-29T17:22:00Z"/>
                <w:rFonts w:cs="v4.2.0"/>
              </w:rPr>
            </w:pPr>
          </w:p>
        </w:tc>
        <w:tc>
          <w:tcPr>
            <w:tcW w:w="2206" w:type="dxa"/>
            <w:gridSpan w:val="2"/>
            <w:tcBorders>
              <w:top w:val="nil"/>
              <w:bottom w:val="nil"/>
            </w:tcBorders>
          </w:tcPr>
          <w:p w14:paraId="58B38052" w14:textId="77777777" w:rsidR="00342B0F" w:rsidRPr="001C0E1B" w:rsidRDefault="00342B0F" w:rsidP="00602382">
            <w:pPr>
              <w:keepNext/>
              <w:keepLines/>
              <w:spacing w:after="0"/>
              <w:jc w:val="center"/>
              <w:rPr>
                <w:ins w:id="2660" w:author="endorsed in #111" w:date="2024-05-29T17:22:00Z"/>
                <w:rFonts w:ascii="Arial" w:hAnsi="Arial"/>
                <w:sz w:val="18"/>
              </w:rPr>
            </w:pPr>
          </w:p>
        </w:tc>
      </w:tr>
      <w:tr w:rsidR="00342B0F" w:rsidRPr="001C0E1B" w14:paraId="1B6A8BB1" w14:textId="77777777" w:rsidTr="00602382">
        <w:trPr>
          <w:gridAfter w:val="1"/>
          <w:wAfter w:w="18" w:type="dxa"/>
          <w:cantSplit/>
          <w:trHeight w:val="187"/>
          <w:jc w:val="center"/>
          <w:ins w:id="2661" w:author="endorsed in #111" w:date="2024-05-29T17:22:00Z"/>
        </w:trPr>
        <w:tc>
          <w:tcPr>
            <w:tcW w:w="3597" w:type="dxa"/>
            <w:gridSpan w:val="2"/>
            <w:tcBorders>
              <w:left w:val="single" w:sz="4" w:space="0" w:color="auto"/>
              <w:bottom w:val="single" w:sz="4" w:space="0" w:color="auto"/>
            </w:tcBorders>
          </w:tcPr>
          <w:p w14:paraId="59B43FFA" w14:textId="77777777" w:rsidR="00342B0F" w:rsidRPr="001C0E1B" w:rsidRDefault="00342B0F" w:rsidP="00602382">
            <w:pPr>
              <w:pStyle w:val="TAL"/>
              <w:rPr>
                <w:ins w:id="2662" w:author="endorsed in #111" w:date="2024-05-29T17:22:00Z"/>
              </w:rPr>
            </w:pPr>
            <w:ins w:id="2663" w:author="endorsed in #111" w:date="2024-05-29T17:22:00Z">
              <w:r w:rsidRPr="001C0E1B">
                <w:rPr>
                  <w:szCs w:val="16"/>
                  <w:lang w:eastAsia="ja-JP"/>
                </w:rPr>
                <w:t>EPRE ratio of PBCH to PBCH DMRS</w:t>
              </w:r>
            </w:ins>
          </w:p>
        </w:tc>
        <w:tc>
          <w:tcPr>
            <w:tcW w:w="1977" w:type="dxa"/>
            <w:tcBorders>
              <w:bottom w:val="single" w:sz="4" w:space="0" w:color="auto"/>
            </w:tcBorders>
          </w:tcPr>
          <w:p w14:paraId="73074198" w14:textId="77777777" w:rsidR="00342B0F" w:rsidRPr="001C0E1B" w:rsidRDefault="00342B0F" w:rsidP="00602382">
            <w:pPr>
              <w:pStyle w:val="TAC"/>
              <w:rPr>
                <w:ins w:id="2664" w:author="endorsed in #111" w:date="2024-05-29T17:22:00Z"/>
              </w:rPr>
            </w:pPr>
          </w:p>
        </w:tc>
        <w:tc>
          <w:tcPr>
            <w:tcW w:w="1962" w:type="dxa"/>
            <w:gridSpan w:val="2"/>
            <w:tcBorders>
              <w:top w:val="nil"/>
              <w:bottom w:val="nil"/>
            </w:tcBorders>
          </w:tcPr>
          <w:p w14:paraId="786C5402" w14:textId="77777777" w:rsidR="00342B0F" w:rsidRPr="001C0E1B" w:rsidRDefault="00342B0F" w:rsidP="00602382">
            <w:pPr>
              <w:pStyle w:val="TAC"/>
              <w:rPr>
                <w:ins w:id="2665" w:author="endorsed in #111" w:date="2024-05-29T17:22:00Z"/>
                <w:rFonts w:cs="v4.2.0"/>
              </w:rPr>
            </w:pPr>
          </w:p>
        </w:tc>
        <w:tc>
          <w:tcPr>
            <w:tcW w:w="2206" w:type="dxa"/>
            <w:gridSpan w:val="2"/>
            <w:tcBorders>
              <w:top w:val="nil"/>
              <w:bottom w:val="nil"/>
            </w:tcBorders>
          </w:tcPr>
          <w:p w14:paraId="6EDFD13A" w14:textId="77777777" w:rsidR="00342B0F" w:rsidRPr="001C0E1B" w:rsidRDefault="00342B0F" w:rsidP="00602382">
            <w:pPr>
              <w:keepNext/>
              <w:keepLines/>
              <w:spacing w:after="0"/>
              <w:jc w:val="center"/>
              <w:rPr>
                <w:ins w:id="2666" w:author="endorsed in #111" w:date="2024-05-29T17:22:00Z"/>
                <w:rFonts w:ascii="Arial" w:hAnsi="Arial"/>
                <w:sz w:val="18"/>
              </w:rPr>
            </w:pPr>
          </w:p>
        </w:tc>
      </w:tr>
      <w:tr w:rsidR="00342B0F" w:rsidRPr="001C0E1B" w14:paraId="486FEA61" w14:textId="77777777" w:rsidTr="00602382">
        <w:trPr>
          <w:gridAfter w:val="1"/>
          <w:wAfter w:w="18" w:type="dxa"/>
          <w:cantSplit/>
          <w:trHeight w:val="187"/>
          <w:jc w:val="center"/>
          <w:ins w:id="2667" w:author="endorsed in #111" w:date="2024-05-29T17:22:00Z"/>
        </w:trPr>
        <w:tc>
          <w:tcPr>
            <w:tcW w:w="3597" w:type="dxa"/>
            <w:gridSpan w:val="2"/>
            <w:tcBorders>
              <w:left w:val="single" w:sz="4" w:space="0" w:color="auto"/>
              <w:bottom w:val="single" w:sz="4" w:space="0" w:color="auto"/>
            </w:tcBorders>
          </w:tcPr>
          <w:p w14:paraId="617DD53F" w14:textId="77777777" w:rsidR="00342B0F" w:rsidRPr="001C0E1B" w:rsidRDefault="00342B0F" w:rsidP="00602382">
            <w:pPr>
              <w:pStyle w:val="TAL"/>
              <w:rPr>
                <w:ins w:id="2668" w:author="endorsed in #111" w:date="2024-05-29T17:22:00Z"/>
              </w:rPr>
            </w:pPr>
            <w:ins w:id="2669" w:author="endorsed in #111" w:date="2024-05-29T17:22:00Z">
              <w:r w:rsidRPr="001C0E1B">
                <w:rPr>
                  <w:szCs w:val="16"/>
                  <w:lang w:eastAsia="ja-JP"/>
                </w:rPr>
                <w:t>EPRE ratio of PDCCH DMRS to SSS</w:t>
              </w:r>
            </w:ins>
          </w:p>
        </w:tc>
        <w:tc>
          <w:tcPr>
            <w:tcW w:w="1977" w:type="dxa"/>
            <w:tcBorders>
              <w:bottom w:val="single" w:sz="4" w:space="0" w:color="auto"/>
            </w:tcBorders>
          </w:tcPr>
          <w:p w14:paraId="336ACAD2" w14:textId="77777777" w:rsidR="00342B0F" w:rsidRPr="001C0E1B" w:rsidRDefault="00342B0F" w:rsidP="00602382">
            <w:pPr>
              <w:pStyle w:val="TAC"/>
              <w:rPr>
                <w:ins w:id="2670" w:author="endorsed in #111" w:date="2024-05-29T17:22:00Z"/>
              </w:rPr>
            </w:pPr>
          </w:p>
        </w:tc>
        <w:tc>
          <w:tcPr>
            <w:tcW w:w="1962" w:type="dxa"/>
            <w:gridSpan w:val="2"/>
            <w:tcBorders>
              <w:top w:val="nil"/>
              <w:bottom w:val="nil"/>
            </w:tcBorders>
          </w:tcPr>
          <w:p w14:paraId="22F3BA93" w14:textId="77777777" w:rsidR="00342B0F" w:rsidRPr="001C0E1B" w:rsidRDefault="00342B0F" w:rsidP="00602382">
            <w:pPr>
              <w:pStyle w:val="TAC"/>
              <w:rPr>
                <w:ins w:id="2671" w:author="endorsed in #111" w:date="2024-05-29T17:22:00Z"/>
                <w:rFonts w:cs="v4.2.0"/>
              </w:rPr>
            </w:pPr>
          </w:p>
        </w:tc>
        <w:tc>
          <w:tcPr>
            <w:tcW w:w="2206" w:type="dxa"/>
            <w:gridSpan w:val="2"/>
            <w:tcBorders>
              <w:top w:val="nil"/>
              <w:bottom w:val="nil"/>
            </w:tcBorders>
          </w:tcPr>
          <w:p w14:paraId="7B495C89" w14:textId="77777777" w:rsidR="00342B0F" w:rsidRPr="001C0E1B" w:rsidRDefault="00342B0F" w:rsidP="00602382">
            <w:pPr>
              <w:keepNext/>
              <w:keepLines/>
              <w:spacing w:after="0"/>
              <w:jc w:val="center"/>
              <w:rPr>
                <w:ins w:id="2672" w:author="endorsed in #111" w:date="2024-05-29T17:22:00Z"/>
                <w:rFonts w:ascii="Arial" w:hAnsi="Arial"/>
                <w:sz w:val="18"/>
              </w:rPr>
            </w:pPr>
          </w:p>
        </w:tc>
      </w:tr>
      <w:tr w:rsidR="00342B0F" w:rsidRPr="001C0E1B" w14:paraId="03E911DF" w14:textId="77777777" w:rsidTr="00602382">
        <w:trPr>
          <w:gridAfter w:val="1"/>
          <w:wAfter w:w="18" w:type="dxa"/>
          <w:cantSplit/>
          <w:trHeight w:val="187"/>
          <w:jc w:val="center"/>
          <w:ins w:id="2673" w:author="endorsed in #111" w:date="2024-05-29T17:22:00Z"/>
        </w:trPr>
        <w:tc>
          <w:tcPr>
            <w:tcW w:w="3597" w:type="dxa"/>
            <w:gridSpan w:val="2"/>
            <w:tcBorders>
              <w:left w:val="single" w:sz="4" w:space="0" w:color="auto"/>
              <w:bottom w:val="single" w:sz="4" w:space="0" w:color="auto"/>
            </w:tcBorders>
          </w:tcPr>
          <w:p w14:paraId="087F79C3" w14:textId="77777777" w:rsidR="00342B0F" w:rsidRPr="001C0E1B" w:rsidRDefault="00342B0F" w:rsidP="00602382">
            <w:pPr>
              <w:pStyle w:val="TAL"/>
              <w:rPr>
                <w:ins w:id="2674" w:author="endorsed in #111" w:date="2024-05-29T17:22:00Z"/>
              </w:rPr>
            </w:pPr>
            <w:ins w:id="2675" w:author="endorsed in #111" w:date="2024-05-29T17:22:00Z">
              <w:r w:rsidRPr="001C0E1B">
                <w:rPr>
                  <w:szCs w:val="16"/>
                  <w:lang w:eastAsia="ja-JP"/>
                </w:rPr>
                <w:t>EPRE ratio of PDCCH to PDCCH DMRS</w:t>
              </w:r>
            </w:ins>
          </w:p>
        </w:tc>
        <w:tc>
          <w:tcPr>
            <w:tcW w:w="1977" w:type="dxa"/>
            <w:tcBorders>
              <w:bottom w:val="single" w:sz="4" w:space="0" w:color="auto"/>
            </w:tcBorders>
          </w:tcPr>
          <w:p w14:paraId="1D6EDE3F" w14:textId="77777777" w:rsidR="00342B0F" w:rsidRPr="001C0E1B" w:rsidRDefault="00342B0F" w:rsidP="00602382">
            <w:pPr>
              <w:pStyle w:val="TAC"/>
              <w:rPr>
                <w:ins w:id="2676" w:author="endorsed in #111" w:date="2024-05-29T17:22:00Z"/>
              </w:rPr>
            </w:pPr>
          </w:p>
        </w:tc>
        <w:tc>
          <w:tcPr>
            <w:tcW w:w="1962" w:type="dxa"/>
            <w:gridSpan w:val="2"/>
            <w:tcBorders>
              <w:top w:val="nil"/>
              <w:bottom w:val="nil"/>
            </w:tcBorders>
          </w:tcPr>
          <w:p w14:paraId="4150D766" w14:textId="77777777" w:rsidR="00342B0F" w:rsidRPr="001C0E1B" w:rsidRDefault="00342B0F" w:rsidP="00602382">
            <w:pPr>
              <w:pStyle w:val="TAC"/>
              <w:rPr>
                <w:ins w:id="2677" w:author="endorsed in #111" w:date="2024-05-29T17:22:00Z"/>
                <w:rFonts w:cs="v4.2.0"/>
              </w:rPr>
            </w:pPr>
            <w:ins w:id="2678" w:author="endorsed in #111" w:date="2024-05-29T17:22:00Z">
              <w:r w:rsidRPr="001C0E1B">
                <w:rPr>
                  <w:rFonts w:cs="v4.2.0"/>
                </w:rPr>
                <w:t>0</w:t>
              </w:r>
            </w:ins>
          </w:p>
        </w:tc>
        <w:tc>
          <w:tcPr>
            <w:tcW w:w="2206" w:type="dxa"/>
            <w:gridSpan w:val="2"/>
            <w:tcBorders>
              <w:top w:val="nil"/>
              <w:bottom w:val="nil"/>
            </w:tcBorders>
          </w:tcPr>
          <w:p w14:paraId="55644CF4" w14:textId="77777777" w:rsidR="00342B0F" w:rsidRPr="001C0E1B" w:rsidRDefault="00342B0F" w:rsidP="00602382">
            <w:pPr>
              <w:keepNext/>
              <w:keepLines/>
              <w:spacing w:after="0"/>
              <w:jc w:val="center"/>
              <w:rPr>
                <w:ins w:id="2679" w:author="endorsed in #111" w:date="2024-05-29T17:22:00Z"/>
                <w:rFonts w:ascii="Arial" w:hAnsi="Arial"/>
                <w:sz w:val="18"/>
              </w:rPr>
            </w:pPr>
            <w:ins w:id="2680" w:author="endorsed in #111" w:date="2024-05-29T17:22:00Z">
              <w:r w:rsidRPr="001C0E1B">
                <w:rPr>
                  <w:rFonts w:ascii="Arial" w:hAnsi="Arial"/>
                  <w:sz w:val="18"/>
                </w:rPr>
                <w:t>0</w:t>
              </w:r>
            </w:ins>
          </w:p>
        </w:tc>
      </w:tr>
      <w:tr w:rsidR="00342B0F" w:rsidRPr="001C0E1B" w14:paraId="3C2B02A8" w14:textId="77777777" w:rsidTr="00602382">
        <w:trPr>
          <w:gridAfter w:val="1"/>
          <w:wAfter w:w="18" w:type="dxa"/>
          <w:cantSplit/>
          <w:trHeight w:val="187"/>
          <w:jc w:val="center"/>
          <w:ins w:id="2681" w:author="endorsed in #111" w:date="2024-05-29T17:22:00Z"/>
        </w:trPr>
        <w:tc>
          <w:tcPr>
            <w:tcW w:w="3597" w:type="dxa"/>
            <w:gridSpan w:val="2"/>
            <w:tcBorders>
              <w:left w:val="single" w:sz="4" w:space="0" w:color="auto"/>
              <w:bottom w:val="single" w:sz="4" w:space="0" w:color="auto"/>
            </w:tcBorders>
          </w:tcPr>
          <w:p w14:paraId="1F5F5AB3" w14:textId="77777777" w:rsidR="00342B0F" w:rsidRPr="001C0E1B" w:rsidRDefault="00342B0F" w:rsidP="00602382">
            <w:pPr>
              <w:pStyle w:val="TAL"/>
              <w:rPr>
                <w:ins w:id="2682" w:author="endorsed in #111" w:date="2024-05-29T17:22:00Z"/>
              </w:rPr>
            </w:pPr>
            <w:ins w:id="2683" w:author="endorsed in #111" w:date="2024-05-29T17:22:00Z">
              <w:r w:rsidRPr="001C0E1B">
                <w:rPr>
                  <w:szCs w:val="16"/>
                  <w:lang w:eastAsia="ja-JP"/>
                </w:rPr>
                <w:t xml:space="preserve">EPRE ratio of PDSCH DMRS to SSS </w:t>
              </w:r>
            </w:ins>
          </w:p>
        </w:tc>
        <w:tc>
          <w:tcPr>
            <w:tcW w:w="1977" w:type="dxa"/>
            <w:tcBorders>
              <w:bottom w:val="single" w:sz="4" w:space="0" w:color="auto"/>
            </w:tcBorders>
          </w:tcPr>
          <w:p w14:paraId="282751D5" w14:textId="77777777" w:rsidR="00342B0F" w:rsidRPr="001C0E1B" w:rsidRDefault="00342B0F" w:rsidP="00602382">
            <w:pPr>
              <w:pStyle w:val="TAC"/>
              <w:rPr>
                <w:ins w:id="2684" w:author="endorsed in #111" w:date="2024-05-29T17:22:00Z"/>
              </w:rPr>
            </w:pPr>
          </w:p>
        </w:tc>
        <w:tc>
          <w:tcPr>
            <w:tcW w:w="1962" w:type="dxa"/>
            <w:gridSpan w:val="2"/>
            <w:tcBorders>
              <w:top w:val="nil"/>
              <w:bottom w:val="nil"/>
            </w:tcBorders>
          </w:tcPr>
          <w:p w14:paraId="077B12D4" w14:textId="77777777" w:rsidR="00342B0F" w:rsidRPr="001C0E1B" w:rsidRDefault="00342B0F" w:rsidP="00602382">
            <w:pPr>
              <w:pStyle w:val="TAC"/>
              <w:rPr>
                <w:ins w:id="2685" w:author="endorsed in #111" w:date="2024-05-29T17:22:00Z"/>
                <w:rFonts w:cs="v4.2.0"/>
              </w:rPr>
            </w:pPr>
          </w:p>
        </w:tc>
        <w:tc>
          <w:tcPr>
            <w:tcW w:w="2206" w:type="dxa"/>
            <w:gridSpan w:val="2"/>
            <w:tcBorders>
              <w:top w:val="nil"/>
              <w:bottom w:val="nil"/>
            </w:tcBorders>
          </w:tcPr>
          <w:p w14:paraId="178DF635" w14:textId="77777777" w:rsidR="00342B0F" w:rsidRPr="001C0E1B" w:rsidRDefault="00342B0F" w:rsidP="00602382">
            <w:pPr>
              <w:keepNext/>
              <w:keepLines/>
              <w:spacing w:after="0"/>
              <w:jc w:val="center"/>
              <w:rPr>
                <w:ins w:id="2686" w:author="endorsed in #111" w:date="2024-05-29T17:22:00Z"/>
                <w:rFonts w:ascii="Arial" w:hAnsi="Arial"/>
                <w:sz w:val="18"/>
              </w:rPr>
            </w:pPr>
          </w:p>
        </w:tc>
      </w:tr>
      <w:tr w:rsidR="00342B0F" w:rsidRPr="001C0E1B" w14:paraId="34E28D38" w14:textId="77777777" w:rsidTr="00602382">
        <w:trPr>
          <w:gridAfter w:val="1"/>
          <w:wAfter w:w="18" w:type="dxa"/>
          <w:cantSplit/>
          <w:trHeight w:val="187"/>
          <w:jc w:val="center"/>
          <w:ins w:id="2687" w:author="endorsed in #111" w:date="2024-05-29T17:22:00Z"/>
        </w:trPr>
        <w:tc>
          <w:tcPr>
            <w:tcW w:w="3597" w:type="dxa"/>
            <w:gridSpan w:val="2"/>
            <w:tcBorders>
              <w:left w:val="single" w:sz="4" w:space="0" w:color="auto"/>
              <w:bottom w:val="single" w:sz="4" w:space="0" w:color="auto"/>
            </w:tcBorders>
          </w:tcPr>
          <w:p w14:paraId="5911B1BC" w14:textId="77777777" w:rsidR="00342B0F" w:rsidRPr="001C0E1B" w:rsidRDefault="00342B0F" w:rsidP="00602382">
            <w:pPr>
              <w:pStyle w:val="TAL"/>
              <w:rPr>
                <w:ins w:id="2688" w:author="endorsed in #111" w:date="2024-05-29T17:22:00Z"/>
              </w:rPr>
            </w:pPr>
            <w:ins w:id="2689" w:author="endorsed in #111" w:date="2024-05-29T17:22:00Z">
              <w:r w:rsidRPr="001C0E1B">
                <w:rPr>
                  <w:szCs w:val="16"/>
                  <w:lang w:eastAsia="ja-JP"/>
                </w:rPr>
                <w:t xml:space="preserve">EPRE ratio of PDSCH to PDSCH </w:t>
              </w:r>
            </w:ins>
          </w:p>
        </w:tc>
        <w:tc>
          <w:tcPr>
            <w:tcW w:w="1977" w:type="dxa"/>
            <w:tcBorders>
              <w:bottom w:val="single" w:sz="4" w:space="0" w:color="auto"/>
            </w:tcBorders>
          </w:tcPr>
          <w:p w14:paraId="16DC56CF" w14:textId="77777777" w:rsidR="00342B0F" w:rsidRPr="001C0E1B" w:rsidRDefault="00342B0F" w:rsidP="00602382">
            <w:pPr>
              <w:pStyle w:val="TAC"/>
              <w:rPr>
                <w:ins w:id="2690" w:author="endorsed in #111" w:date="2024-05-29T17:22:00Z"/>
              </w:rPr>
            </w:pPr>
          </w:p>
        </w:tc>
        <w:tc>
          <w:tcPr>
            <w:tcW w:w="1962" w:type="dxa"/>
            <w:gridSpan w:val="2"/>
            <w:tcBorders>
              <w:top w:val="nil"/>
              <w:bottom w:val="nil"/>
            </w:tcBorders>
          </w:tcPr>
          <w:p w14:paraId="1DFB110D" w14:textId="77777777" w:rsidR="00342B0F" w:rsidRPr="001C0E1B" w:rsidRDefault="00342B0F" w:rsidP="00602382">
            <w:pPr>
              <w:pStyle w:val="TAC"/>
              <w:rPr>
                <w:ins w:id="2691" w:author="endorsed in #111" w:date="2024-05-29T17:22:00Z"/>
                <w:rFonts w:cs="v4.2.0"/>
              </w:rPr>
            </w:pPr>
          </w:p>
        </w:tc>
        <w:tc>
          <w:tcPr>
            <w:tcW w:w="2206" w:type="dxa"/>
            <w:gridSpan w:val="2"/>
            <w:tcBorders>
              <w:top w:val="nil"/>
              <w:bottom w:val="nil"/>
            </w:tcBorders>
          </w:tcPr>
          <w:p w14:paraId="43C9EEFF" w14:textId="77777777" w:rsidR="00342B0F" w:rsidRPr="001C0E1B" w:rsidRDefault="00342B0F" w:rsidP="00602382">
            <w:pPr>
              <w:keepNext/>
              <w:keepLines/>
              <w:spacing w:after="0"/>
              <w:jc w:val="center"/>
              <w:rPr>
                <w:ins w:id="2692" w:author="endorsed in #111" w:date="2024-05-29T17:22:00Z"/>
                <w:rFonts w:ascii="Arial" w:hAnsi="Arial"/>
                <w:sz w:val="18"/>
              </w:rPr>
            </w:pPr>
          </w:p>
        </w:tc>
      </w:tr>
      <w:tr w:rsidR="00342B0F" w:rsidRPr="001C0E1B" w14:paraId="70F9FB6B" w14:textId="77777777" w:rsidTr="00602382">
        <w:trPr>
          <w:gridAfter w:val="1"/>
          <w:wAfter w:w="18" w:type="dxa"/>
          <w:cantSplit/>
          <w:trHeight w:val="187"/>
          <w:jc w:val="center"/>
          <w:ins w:id="2693" w:author="endorsed in #111" w:date="2024-05-29T17:22:00Z"/>
        </w:trPr>
        <w:tc>
          <w:tcPr>
            <w:tcW w:w="3597" w:type="dxa"/>
            <w:gridSpan w:val="2"/>
            <w:tcBorders>
              <w:left w:val="single" w:sz="4" w:space="0" w:color="auto"/>
              <w:bottom w:val="single" w:sz="4" w:space="0" w:color="auto"/>
            </w:tcBorders>
          </w:tcPr>
          <w:p w14:paraId="72507C5A" w14:textId="77777777" w:rsidR="00342B0F" w:rsidRPr="001C0E1B" w:rsidRDefault="00342B0F" w:rsidP="00602382">
            <w:pPr>
              <w:pStyle w:val="TAL"/>
              <w:rPr>
                <w:ins w:id="2694" w:author="endorsed in #111" w:date="2024-05-29T17:22:00Z"/>
              </w:rPr>
            </w:pPr>
            <w:ins w:id="2695" w:author="endorsed in #111" w:date="2024-05-29T17:22:00Z">
              <w:r w:rsidRPr="001C0E1B">
                <w:rPr>
                  <w:szCs w:val="16"/>
                  <w:lang w:eastAsia="ja-JP"/>
                </w:rPr>
                <w:t>EPRE ratio of OCNG DMRS to SSS</w:t>
              </w:r>
            </w:ins>
          </w:p>
        </w:tc>
        <w:tc>
          <w:tcPr>
            <w:tcW w:w="1977" w:type="dxa"/>
            <w:tcBorders>
              <w:bottom w:val="single" w:sz="4" w:space="0" w:color="auto"/>
            </w:tcBorders>
          </w:tcPr>
          <w:p w14:paraId="14BF6ED3" w14:textId="77777777" w:rsidR="00342B0F" w:rsidRPr="001C0E1B" w:rsidRDefault="00342B0F" w:rsidP="00602382">
            <w:pPr>
              <w:pStyle w:val="TAC"/>
              <w:rPr>
                <w:ins w:id="2696" w:author="endorsed in #111" w:date="2024-05-29T17:22:00Z"/>
              </w:rPr>
            </w:pPr>
          </w:p>
        </w:tc>
        <w:tc>
          <w:tcPr>
            <w:tcW w:w="1962" w:type="dxa"/>
            <w:gridSpan w:val="2"/>
            <w:tcBorders>
              <w:top w:val="nil"/>
              <w:bottom w:val="nil"/>
            </w:tcBorders>
          </w:tcPr>
          <w:p w14:paraId="0F0B5E4F" w14:textId="77777777" w:rsidR="00342B0F" w:rsidRPr="001C0E1B" w:rsidRDefault="00342B0F" w:rsidP="00602382">
            <w:pPr>
              <w:pStyle w:val="TAC"/>
              <w:rPr>
                <w:ins w:id="2697" w:author="endorsed in #111" w:date="2024-05-29T17:22:00Z"/>
                <w:rFonts w:cs="v4.2.0"/>
              </w:rPr>
            </w:pPr>
          </w:p>
        </w:tc>
        <w:tc>
          <w:tcPr>
            <w:tcW w:w="2206" w:type="dxa"/>
            <w:gridSpan w:val="2"/>
            <w:tcBorders>
              <w:top w:val="nil"/>
              <w:bottom w:val="nil"/>
            </w:tcBorders>
          </w:tcPr>
          <w:p w14:paraId="422DC561" w14:textId="77777777" w:rsidR="00342B0F" w:rsidRPr="001C0E1B" w:rsidRDefault="00342B0F" w:rsidP="00602382">
            <w:pPr>
              <w:keepNext/>
              <w:keepLines/>
              <w:spacing w:after="0"/>
              <w:jc w:val="center"/>
              <w:rPr>
                <w:ins w:id="2698" w:author="endorsed in #111" w:date="2024-05-29T17:22:00Z"/>
                <w:rFonts w:ascii="Arial" w:hAnsi="Arial"/>
                <w:sz w:val="18"/>
              </w:rPr>
            </w:pPr>
          </w:p>
        </w:tc>
      </w:tr>
      <w:tr w:rsidR="00342B0F" w:rsidRPr="001C0E1B" w14:paraId="34BF385A" w14:textId="77777777" w:rsidTr="00602382">
        <w:trPr>
          <w:gridAfter w:val="1"/>
          <w:wAfter w:w="18" w:type="dxa"/>
          <w:cantSplit/>
          <w:trHeight w:val="187"/>
          <w:jc w:val="center"/>
          <w:ins w:id="2699" w:author="endorsed in #111" w:date="2024-05-29T17:22:00Z"/>
        </w:trPr>
        <w:tc>
          <w:tcPr>
            <w:tcW w:w="3597" w:type="dxa"/>
            <w:gridSpan w:val="2"/>
            <w:tcBorders>
              <w:left w:val="single" w:sz="4" w:space="0" w:color="auto"/>
              <w:bottom w:val="single" w:sz="4" w:space="0" w:color="auto"/>
            </w:tcBorders>
          </w:tcPr>
          <w:p w14:paraId="412F2844" w14:textId="77777777" w:rsidR="00342B0F" w:rsidRPr="001C0E1B" w:rsidRDefault="00342B0F" w:rsidP="00602382">
            <w:pPr>
              <w:pStyle w:val="TAL"/>
              <w:rPr>
                <w:ins w:id="2700" w:author="endorsed in #111" w:date="2024-05-29T17:22:00Z"/>
                <w:bCs/>
              </w:rPr>
            </w:pPr>
            <w:ins w:id="2701" w:author="endorsed in #111" w:date="2024-05-29T17:22:00Z">
              <w:r w:rsidRPr="001C0E1B">
                <w:rPr>
                  <w:bCs/>
                </w:rPr>
                <w:t>EPRE ratio of OCNG to OCNG DMRS</w:t>
              </w:r>
            </w:ins>
          </w:p>
        </w:tc>
        <w:tc>
          <w:tcPr>
            <w:tcW w:w="1977" w:type="dxa"/>
            <w:tcBorders>
              <w:bottom w:val="single" w:sz="4" w:space="0" w:color="auto"/>
            </w:tcBorders>
          </w:tcPr>
          <w:p w14:paraId="49287DDD" w14:textId="77777777" w:rsidR="00342B0F" w:rsidRPr="001C0E1B" w:rsidRDefault="00342B0F" w:rsidP="00602382">
            <w:pPr>
              <w:pStyle w:val="TAC"/>
              <w:rPr>
                <w:ins w:id="2702" w:author="endorsed in #111" w:date="2024-05-29T17:22:00Z"/>
              </w:rPr>
            </w:pPr>
          </w:p>
        </w:tc>
        <w:tc>
          <w:tcPr>
            <w:tcW w:w="1962" w:type="dxa"/>
            <w:gridSpan w:val="2"/>
            <w:tcBorders>
              <w:top w:val="nil"/>
              <w:bottom w:val="single" w:sz="4" w:space="0" w:color="auto"/>
            </w:tcBorders>
          </w:tcPr>
          <w:p w14:paraId="317153DD" w14:textId="77777777" w:rsidR="00342B0F" w:rsidRPr="001C0E1B" w:rsidRDefault="00342B0F" w:rsidP="00602382">
            <w:pPr>
              <w:pStyle w:val="TAC"/>
              <w:rPr>
                <w:ins w:id="2703" w:author="endorsed in #111" w:date="2024-05-29T17:22:00Z"/>
                <w:rFonts w:cs="v4.2.0"/>
              </w:rPr>
            </w:pPr>
          </w:p>
        </w:tc>
        <w:tc>
          <w:tcPr>
            <w:tcW w:w="2206" w:type="dxa"/>
            <w:gridSpan w:val="2"/>
            <w:tcBorders>
              <w:top w:val="nil"/>
              <w:bottom w:val="single" w:sz="4" w:space="0" w:color="auto"/>
            </w:tcBorders>
          </w:tcPr>
          <w:p w14:paraId="63AB1130" w14:textId="77777777" w:rsidR="00342B0F" w:rsidRPr="001C0E1B" w:rsidRDefault="00342B0F" w:rsidP="00602382">
            <w:pPr>
              <w:keepNext/>
              <w:keepLines/>
              <w:spacing w:after="0"/>
              <w:jc w:val="center"/>
              <w:rPr>
                <w:ins w:id="2704" w:author="endorsed in #111" w:date="2024-05-29T17:22:00Z"/>
                <w:rFonts w:ascii="Arial" w:hAnsi="Arial"/>
                <w:sz w:val="18"/>
              </w:rPr>
            </w:pPr>
          </w:p>
        </w:tc>
      </w:tr>
      <w:tr w:rsidR="00342B0F" w:rsidRPr="001C0E1B" w14:paraId="7D904105" w14:textId="77777777" w:rsidTr="00602382">
        <w:trPr>
          <w:gridAfter w:val="1"/>
          <w:wAfter w:w="18" w:type="dxa"/>
          <w:cantSplit/>
          <w:trHeight w:val="187"/>
          <w:jc w:val="center"/>
          <w:ins w:id="2705" w:author="endorsed in #111" w:date="2024-05-29T17:22:00Z"/>
        </w:trPr>
        <w:tc>
          <w:tcPr>
            <w:tcW w:w="3597" w:type="dxa"/>
            <w:gridSpan w:val="2"/>
          </w:tcPr>
          <w:p w14:paraId="26E1AD56" w14:textId="77777777" w:rsidR="00342B0F" w:rsidRPr="001C0E1B" w:rsidRDefault="00342B0F" w:rsidP="00602382">
            <w:pPr>
              <w:pStyle w:val="TAL"/>
              <w:rPr>
                <w:ins w:id="2706" w:author="endorsed in #111" w:date="2024-05-29T17:22:00Z"/>
                <w:rFonts w:cs="v4.2.0"/>
              </w:rPr>
            </w:pPr>
            <w:proofErr w:type="spellStart"/>
            <w:ins w:id="2707" w:author="endorsed in #111" w:date="2024-05-29T17:22:00Z">
              <w:r w:rsidRPr="00D91902">
                <w:rPr>
                  <w:lang w:eastAsia="zh-CN"/>
                </w:rPr>
                <w:t>Ê</w:t>
              </w:r>
              <w:r w:rsidRPr="00D91902">
                <w:rPr>
                  <w:vertAlign w:val="subscript"/>
                  <w:lang w:eastAsia="zh-CN"/>
                </w:rPr>
                <w:t>s</w:t>
              </w:r>
              <w:proofErr w:type="spellEnd"/>
            </w:ins>
          </w:p>
        </w:tc>
        <w:tc>
          <w:tcPr>
            <w:tcW w:w="1977" w:type="dxa"/>
          </w:tcPr>
          <w:p w14:paraId="3AC39183" w14:textId="77777777" w:rsidR="00342B0F" w:rsidRPr="001C0E1B" w:rsidRDefault="00342B0F" w:rsidP="00602382">
            <w:pPr>
              <w:pStyle w:val="TAC"/>
              <w:rPr>
                <w:ins w:id="2708" w:author="endorsed in #111" w:date="2024-05-29T17:22:00Z"/>
              </w:rPr>
            </w:pPr>
            <w:proofErr w:type="spellStart"/>
            <w:ins w:id="2709" w:author="endorsed in #111" w:date="2024-05-29T17:22:00Z">
              <w:r w:rsidRPr="00D91902">
                <w:rPr>
                  <w:rFonts w:cs="Arial"/>
                  <w:lang w:eastAsia="zh-CN"/>
                </w:rPr>
                <w:t>dBm</w:t>
              </w:r>
              <w:proofErr w:type="spellEnd"/>
              <w:r w:rsidRPr="00D91902">
                <w:rPr>
                  <w:rFonts w:cs="Arial"/>
                  <w:lang w:eastAsia="zh-CN"/>
                </w:rPr>
                <w:t>/SCS</w:t>
              </w:r>
            </w:ins>
          </w:p>
        </w:tc>
        <w:tc>
          <w:tcPr>
            <w:tcW w:w="984" w:type="dxa"/>
          </w:tcPr>
          <w:p w14:paraId="7BB21D30" w14:textId="77777777" w:rsidR="00342B0F" w:rsidRPr="001C0E1B" w:rsidRDefault="00342B0F" w:rsidP="00602382">
            <w:pPr>
              <w:pStyle w:val="TAC"/>
              <w:rPr>
                <w:ins w:id="2710" w:author="endorsed in #111" w:date="2024-05-29T17:22:00Z"/>
              </w:rPr>
            </w:pPr>
            <w:ins w:id="2711" w:author="endorsed in #111" w:date="2024-05-29T17:22:00Z">
              <w:r w:rsidRPr="00D91902">
                <w:t>-87</w:t>
              </w:r>
            </w:ins>
          </w:p>
        </w:tc>
        <w:tc>
          <w:tcPr>
            <w:tcW w:w="978" w:type="dxa"/>
          </w:tcPr>
          <w:p w14:paraId="7B16A907" w14:textId="77777777" w:rsidR="00342B0F" w:rsidRPr="001C0E1B" w:rsidRDefault="00342B0F" w:rsidP="00602382">
            <w:pPr>
              <w:pStyle w:val="TAC"/>
              <w:rPr>
                <w:ins w:id="2712" w:author="endorsed in #111" w:date="2024-05-29T17:22:00Z"/>
              </w:rPr>
            </w:pPr>
            <w:ins w:id="2713" w:author="endorsed in #111" w:date="2024-05-29T17:22:00Z">
              <w:r w:rsidRPr="00D91902">
                <w:t>-87</w:t>
              </w:r>
            </w:ins>
          </w:p>
        </w:tc>
        <w:tc>
          <w:tcPr>
            <w:tcW w:w="993" w:type="dxa"/>
          </w:tcPr>
          <w:p w14:paraId="2F5F75A5" w14:textId="77777777" w:rsidR="00342B0F" w:rsidRPr="001C0E1B" w:rsidRDefault="00342B0F" w:rsidP="00602382">
            <w:pPr>
              <w:keepNext/>
              <w:keepLines/>
              <w:spacing w:after="0"/>
              <w:jc w:val="center"/>
              <w:rPr>
                <w:ins w:id="2714" w:author="endorsed in #111" w:date="2024-05-29T17:22:00Z"/>
                <w:rFonts w:ascii="Arial" w:hAnsi="Arial"/>
                <w:sz w:val="18"/>
              </w:rPr>
            </w:pPr>
            <w:ins w:id="2715" w:author="endorsed in #111" w:date="2024-05-29T17:22:00Z">
              <w:r w:rsidRPr="00D91902">
                <w:t>-Infinity</w:t>
              </w:r>
            </w:ins>
          </w:p>
        </w:tc>
        <w:tc>
          <w:tcPr>
            <w:tcW w:w="1213" w:type="dxa"/>
          </w:tcPr>
          <w:p w14:paraId="7C30F768" w14:textId="77777777" w:rsidR="00342B0F" w:rsidRPr="001C0E1B" w:rsidRDefault="00342B0F" w:rsidP="00602382">
            <w:pPr>
              <w:keepNext/>
              <w:keepLines/>
              <w:spacing w:after="0"/>
              <w:jc w:val="center"/>
              <w:rPr>
                <w:ins w:id="2716" w:author="endorsed in #111" w:date="2024-05-29T17:22:00Z"/>
                <w:rFonts w:ascii="Arial" w:hAnsi="Arial"/>
                <w:sz w:val="18"/>
              </w:rPr>
            </w:pPr>
            <w:ins w:id="2717" w:author="endorsed in #111" w:date="2024-05-29T17:22:00Z">
              <w:r w:rsidRPr="00D91902">
                <w:t>-87</w:t>
              </w:r>
            </w:ins>
          </w:p>
        </w:tc>
      </w:tr>
      <w:tr w:rsidR="00342B0F" w:rsidRPr="001C0E1B" w14:paraId="544978BF" w14:textId="77777777" w:rsidTr="00602382">
        <w:trPr>
          <w:gridAfter w:val="1"/>
          <w:wAfter w:w="18" w:type="dxa"/>
          <w:cantSplit/>
          <w:trHeight w:val="187"/>
          <w:jc w:val="center"/>
          <w:ins w:id="2718" w:author="endorsed in #111" w:date="2024-05-29T17:22:00Z"/>
        </w:trPr>
        <w:tc>
          <w:tcPr>
            <w:tcW w:w="3597" w:type="dxa"/>
            <w:gridSpan w:val="2"/>
          </w:tcPr>
          <w:p w14:paraId="221B60EB" w14:textId="77777777" w:rsidR="00342B0F" w:rsidRPr="001C0E1B" w:rsidRDefault="00342B0F" w:rsidP="00602382">
            <w:pPr>
              <w:pStyle w:val="TAL"/>
              <w:rPr>
                <w:ins w:id="2719" w:author="endorsed in #111" w:date="2024-05-29T17:22:00Z"/>
                <w:rFonts w:cs="v4.2.0"/>
                <w:lang w:eastAsia="zh-CN"/>
              </w:rPr>
            </w:pPr>
            <w:ins w:id="2720" w:author="endorsed in #111" w:date="2024-05-29T17:22:00Z">
              <w:r w:rsidRPr="001C0E1B">
                <w:rPr>
                  <w:rFonts w:cs="v4.2.0"/>
                </w:rPr>
                <w:t>SS</w:t>
              </w:r>
              <w:r w:rsidRPr="00D91902">
                <w:rPr>
                  <w:rFonts w:cs="v4.2.0"/>
                </w:rPr>
                <w:t>B</w:t>
              </w:r>
              <w:r w:rsidRPr="001C0E1B">
                <w:rPr>
                  <w:rFonts w:cs="v4.2.0"/>
                </w:rPr>
                <w:t>RP</w:t>
              </w:r>
            </w:ins>
          </w:p>
        </w:tc>
        <w:tc>
          <w:tcPr>
            <w:tcW w:w="1977" w:type="dxa"/>
          </w:tcPr>
          <w:p w14:paraId="0F61D3D7" w14:textId="77777777" w:rsidR="00342B0F" w:rsidRPr="001C0E1B" w:rsidRDefault="00342B0F" w:rsidP="00602382">
            <w:pPr>
              <w:pStyle w:val="TAC"/>
              <w:rPr>
                <w:ins w:id="2721" w:author="endorsed in #111" w:date="2024-05-29T17:22:00Z"/>
              </w:rPr>
            </w:pPr>
            <w:proofErr w:type="spellStart"/>
            <w:ins w:id="2722" w:author="endorsed in #111" w:date="2024-05-29T17:22:00Z">
              <w:r w:rsidRPr="001C0E1B">
                <w:t>dBm</w:t>
              </w:r>
              <w:proofErr w:type="spellEnd"/>
              <w:r w:rsidRPr="001C0E1B">
                <w:t>/SCS</w:t>
              </w:r>
            </w:ins>
          </w:p>
        </w:tc>
        <w:tc>
          <w:tcPr>
            <w:tcW w:w="984" w:type="dxa"/>
          </w:tcPr>
          <w:p w14:paraId="3708A8FC" w14:textId="77777777" w:rsidR="00342B0F" w:rsidRPr="001C0E1B" w:rsidRDefault="00342B0F" w:rsidP="00602382">
            <w:pPr>
              <w:pStyle w:val="TAC"/>
              <w:rPr>
                <w:ins w:id="2723" w:author="endorsed in #111" w:date="2024-05-29T17:22:00Z"/>
              </w:rPr>
            </w:pPr>
            <w:ins w:id="2724" w:author="endorsed in #111" w:date="2024-05-29T17:22:00Z">
              <w:r w:rsidRPr="001C0E1B">
                <w:t>-87</w:t>
              </w:r>
            </w:ins>
          </w:p>
        </w:tc>
        <w:tc>
          <w:tcPr>
            <w:tcW w:w="978" w:type="dxa"/>
          </w:tcPr>
          <w:p w14:paraId="6247A921" w14:textId="77777777" w:rsidR="00342B0F" w:rsidRPr="001C0E1B" w:rsidRDefault="00342B0F" w:rsidP="00602382">
            <w:pPr>
              <w:pStyle w:val="TAC"/>
              <w:rPr>
                <w:ins w:id="2725" w:author="endorsed in #111" w:date="2024-05-29T17:22:00Z"/>
              </w:rPr>
            </w:pPr>
            <w:ins w:id="2726" w:author="endorsed in #111" w:date="2024-05-29T17:22:00Z">
              <w:r w:rsidRPr="001C0E1B">
                <w:t>-87</w:t>
              </w:r>
            </w:ins>
          </w:p>
        </w:tc>
        <w:tc>
          <w:tcPr>
            <w:tcW w:w="993" w:type="dxa"/>
          </w:tcPr>
          <w:p w14:paraId="7230522B" w14:textId="77777777" w:rsidR="00342B0F" w:rsidRPr="001C0E1B" w:rsidRDefault="00342B0F" w:rsidP="00602382">
            <w:pPr>
              <w:keepNext/>
              <w:keepLines/>
              <w:spacing w:after="0"/>
              <w:jc w:val="center"/>
              <w:rPr>
                <w:ins w:id="2727" w:author="endorsed in #111" w:date="2024-05-29T17:22:00Z"/>
                <w:rFonts w:ascii="Arial" w:hAnsi="Arial"/>
                <w:sz w:val="18"/>
              </w:rPr>
            </w:pPr>
            <w:ins w:id="2728" w:author="endorsed in #111" w:date="2024-05-29T17:22:00Z">
              <w:r w:rsidRPr="001C0E1B">
                <w:rPr>
                  <w:rFonts w:ascii="Arial" w:hAnsi="Arial"/>
                  <w:sz w:val="18"/>
                </w:rPr>
                <w:t>-Infinity</w:t>
              </w:r>
            </w:ins>
          </w:p>
        </w:tc>
        <w:tc>
          <w:tcPr>
            <w:tcW w:w="1213" w:type="dxa"/>
          </w:tcPr>
          <w:p w14:paraId="42CD2D23" w14:textId="77777777" w:rsidR="00342B0F" w:rsidRPr="001C0E1B" w:rsidRDefault="00342B0F" w:rsidP="00602382">
            <w:pPr>
              <w:keepNext/>
              <w:keepLines/>
              <w:spacing w:after="0"/>
              <w:jc w:val="center"/>
              <w:rPr>
                <w:ins w:id="2729" w:author="endorsed in #111" w:date="2024-05-29T17:22:00Z"/>
                <w:rFonts w:ascii="Arial" w:hAnsi="Arial"/>
                <w:sz w:val="18"/>
              </w:rPr>
            </w:pPr>
            <w:ins w:id="2730" w:author="endorsed in #111" w:date="2024-05-29T17:22:00Z">
              <w:r w:rsidRPr="001C0E1B">
                <w:rPr>
                  <w:rFonts w:ascii="Arial" w:hAnsi="Arial"/>
                  <w:sz w:val="18"/>
                </w:rPr>
                <w:t>-87</w:t>
              </w:r>
            </w:ins>
          </w:p>
        </w:tc>
      </w:tr>
      <w:tr w:rsidR="00342B0F" w:rsidRPr="001C0E1B" w14:paraId="18E228AD" w14:textId="77777777" w:rsidTr="00602382">
        <w:trPr>
          <w:gridAfter w:val="1"/>
          <w:wAfter w:w="18" w:type="dxa"/>
          <w:cantSplit/>
          <w:trHeight w:val="187"/>
          <w:jc w:val="center"/>
          <w:ins w:id="2731" w:author="endorsed in #111" w:date="2024-05-29T17:22:00Z"/>
        </w:trPr>
        <w:tc>
          <w:tcPr>
            <w:tcW w:w="3597" w:type="dxa"/>
            <w:gridSpan w:val="2"/>
          </w:tcPr>
          <w:p w14:paraId="21AA19D8" w14:textId="77777777" w:rsidR="00342B0F" w:rsidRPr="001C0E1B" w:rsidRDefault="00342B0F" w:rsidP="00602382">
            <w:pPr>
              <w:pStyle w:val="TAL"/>
              <w:rPr>
                <w:ins w:id="2732" w:author="endorsed in #111" w:date="2024-05-29T17:22:00Z"/>
                <w:lang w:eastAsia="zh-CN"/>
              </w:rPr>
            </w:pPr>
            <w:ins w:id="2733" w:author="endorsed in #111" w:date="2024-05-29T17:22:00Z">
              <w:r w:rsidRPr="001C0E1B">
                <w:rPr>
                  <w:noProof/>
                  <w:position w:val="-12"/>
                </w:rPr>
                <w:object w:dxaOrig="620" w:dyaOrig="380" w14:anchorId="5BC17E16">
                  <v:shape id="_x0000_i1034" type="#_x0000_t75" alt="" style="width:24.75pt;height:17.65pt;mso-width-percent:0;mso-height-percent:0;mso-width-percent:0;mso-height-percent:0" o:ole="" fillcolor="window">
                    <v:imagedata r:id="rId19" o:title=""/>
                  </v:shape>
                  <o:OLEObject Type="Embed" ProgID="Equation.3" ShapeID="_x0000_i1034" DrawAspect="Content" ObjectID="_1778687984" r:id="rId27"/>
                </w:object>
              </w:r>
            </w:ins>
            <w:ins w:id="2734" w:author="endorsed in #111" w:date="2024-05-29T17:22:00Z">
              <w:r w:rsidRPr="00D91902">
                <w:rPr>
                  <w:szCs w:val="18"/>
                  <w:vertAlign w:val="subscript"/>
                </w:rPr>
                <w:t xml:space="preserve"> BB</w:t>
              </w:r>
              <w:r w:rsidRPr="00D91902">
                <w:rPr>
                  <w:szCs w:val="18"/>
                  <w:vertAlign w:val="superscript"/>
                </w:rPr>
                <w:t xml:space="preserve"> Note </w:t>
              </w:r>
              <w:r>
                <w:rPr>
                  <w:rFonts w:hint="eastAsia"/>
                  <w:szCs w:val="18"/>
                  <w:vertAlign w:val="superscript"/>
                  <w:lang w:eastAsia="zh-CN"/>
                </w:rPr>
                <w:t>2</w:t>
              </w:r>
            </w:ins>
          </w:p>
        </w:tc>
        <w:tc>
          <w:tcPr>
            <w:tcW w:w="1977" w:type="dxa"/>
          </w:tcPr>
          <w:p w14:paraId="15AE40DF" w14:textId="77777777" w:rsidR="00342B0F" w:rsidRPr="001C0E1B" w:rsidRDefault="00342B0F" w:rsidP="00602382">
            <w:pPr>
              <w:pStyle w:val="TAC"/>
              <w:rPr>
                <w:ins w:id="2735" w:author="endorsed in #111" w:date="2024-05-29T17:22:00Z"/>
              </w:rPr>
            </w:pPr>
            <w:ins w:id="2736" w:author="endorsed in #111" w:date="2024-05-29T17:22:00Z">
              <w:r w:rsidRPr="001C0E1B">
                <w:t>dB</w:t>
              </w:r>
            </w:ins>
          </w:p>
        </w:tc>
        <w:tc>
          <w:tcPr>
            <w:tcW w:w="984" w:type="dxa"/>
          </w:tcPr>
          <w:p w14:paraId="58FB76D7" w14:textId="77777777" w:rsidR="00342B0F" w:rsidRPr="001C0E1B" w:rsidDel="004B51DC" w:rsidRDefault="00342B0F" w:rsidP="00602382">
            <w:pPr>
              <w:pStyle w:val="TAC"/>
              <w:rPr>
                <w:ins w:id="2737" w:author="endorsed in #111" w:date="2024-05-29T17:22:00Z"/>
              </w:rPr>
            </w:pPr>
            <w:ins w:id="2738" w:author="endorsed in #111" w:date="2024-05-29T17:22:00Z">
              <w:r w:rsidRPr="00D91902">
                <w:t>1.89</w:t>
              </w:r>
            </w:ins>
          </w:p>
        </w:tc>
        <w:tc>
          <w:tcPr>
            <w:tcW w:w="978" w:type="dxa"/>
          </w:tcPr>
          <w:p w14:paraId="420AE90D" w14:textId="77777777" w:rsidR="00342B0F" w:rsidRPr="001C0E1B" w:rsidDel="004B51DC" w:rsidRDefault="00342B0F" w:rsidP="00602382">
            <w:pPr>
              <w:pStyle w:val="TAC"/>
              <w:rPr>
                <w:ins w:id="2739" w:author="endorsed in #111" w:date="2024-05-29T17:22:00Z"/>
              </w:rPr>
            </w:pPr>
            <w:ins w:id="2740" w:author="endorsed in #111" w:date="2024-05-29T17:22:00Z">
              <w:r w:rsidRPr="00D91902">
                <w:t>1.89</w:t>
              </w:r>
            </w:ins>
          </w:p>
        </w:tc>
        <w:tc>
          <w:tcPr>
            <w:tcW w:w="993" w:type="dxa"/>
          </w:tcPr>
          <w:p w14:paraId="379B747C" w14:textId="77777777" w:rsidR="00342B0F" w:rsidRPr="001C0E1B" w:rsidDel="00B36E6D" w:rsidRDefault="00342B0F" w:rsidP="00602382">
            <w:pPr>
              <w:keepNext/>
              <w:keepLines/>
              <w:spacing w:after="0"/>
              <w:jc w:val="center"/>
              <w:rPr>
                <w:ins w:id="2741" w:author="endorsed in #111" w:date="2024-05-29T17:22:00Z"/>
                <w:rFonts w:ascii="Arial" w:hAnsi="Arial"/>
                <w:sz w:val="18"/>
              </w:rPr>
            </w:pPr>
            <w:ins w:id="2742" w:author="endorsed in #111" w:date="2024-05-29T17:22:00Z">
              <w:r w:rsidRPr="00D91902">
                <w:rPr>
                  <w:rFonts w:ascii="Arial" w:hAnsi="Arial"/>
                  <w:sz w:val="18"/>
                </w:rPr>
                <w:t>-Infinity</w:t>
              </w:r>
            </w:ins>
          </w:p>
        </w:tc>
        <w:tc>
          <w:tcPr>
            <w:tcW w:w="1213" w:type="dxa"/>
          </w:tcPr>
          <w:p w14:paraId="61D08DF0" w14:textId="77777777" w:rsidR="00342B0F" w:rsidRPr="001C0E1B" w:rsidDel="004B51DC" w:rsidRDefault="00342B0F" w:rsidP="00602382">
            <w:pPr>
              <w:keepNext/>
              <w:keepLines/>
              <w:spacing w:after="0"/>
              <w:jc w:val="center"/>
              <w:rPr>
                <w:ins w:id="2743" w:author="endorsed in #111" w:date="2024-05-29T17:22:00Z"/>
                <w:rFonts w:ascii="Arial" w:hAnsi="Arial"/>
                <w:sz w:val="18"/>
              </w:rPr>
            </w:pPr>
            <w:ins w:id="2744" w:author="endorsed in #111" w:date="2024-05-29T17:22:00Z">
              <w:r w:rsidRPr="00D91902">
                <w:rPr>
                  <w:rFonts w:ascii="Arial" w:hAnsi="Arial"/>
                  <w:sz w:val="18"/>
                </w:rPr>
                <w:t>1.89</w:t>
              </w:r>
            </w:ins>
          </w:p>
        </w:tc>
      </w:tr>
      <w:tr w:rsidR="00342B0F" w:rsidRPr="001C0E1B" w14:paraId="341E6E88" w14:textId="77777777" w:rsidTr="00602382">
        <w:trPr>
          <w:gridAfter w:val="1"/>
          <w:wAfter w:w="18" w:type="dxa"/>
          <w:cantSplit/>
          <w:trHeight w:val="187"/>
          <w:jc w:val="center"/>
          <w:ins w:id="2745" w:author="endorsed in #111" w:date="2024-05-29T17:22:00Z"/>
        </w:trPr>
        <w:tc>
          <w:tcPr>
            <w:tcW w:w="3597" w:type="dxa"/>
            <w:gridSpan w:val="2"/>
          </w:tcPr>
          <w:p w14:paraId="373F2B52" w14:textId="77777777" w:rsidR="00342B0F" w:rsidRPr="001C0E1B" w:rsidRDefault="00342B0F" w:rsidP="00602382">
            <w:pPr>
              <w:pStyle w:val="TAL"/>
              <w:rPr>
                <w:ins w:id="2746" w:author="endorsed in #111" w:date="2024-05-29T17:22:00Z"/>
              </w:rPr>
            </w:pPr>
            <w:ins w:id="2747" w:author="endorsed in #111" w:date="2024-05-29T17:22:00Z">
              <w:r w:rsidRPr="001C0E1B">
                <w:t>Io</w:t>
              </w:r>
            </w:ins>
          </w:p>
        </w:tc>
        <w:tc>
          <w:tcPr>
            <w:tcW w:w="1977" w:type="dxa"/>
          </w:tcPr>
          <w:p w14:paraId="0D6DC4A8" w14:textId="77777777" w:rsidR="00342B0F" w:rsidRPr="001C0E1B" w:rsidRDefault="00342B0F" w:rsidP="00602382">
            <w:pPr>
              <w:pStyle w:val="TAC"/>
              <w:rPr>
                <w:ins w:id="2748" w:author="endorsed in #111" w:date="2024-05-29T17:22:00Z"/>
              </w:rPr>
            </w:pPr>
            <w:proofErr w:type="spellStart"/>
            <w:ins w:id="2749" w:author="endorsed in #111" w:date="2024-05-29T17:22:00Z">
              <w:r w:rsidRPr="001C0E1B">
                <w:t>dBm</w:t>
              </w:r>
              <w:proofErr w:type="spellEnd"/>
              <w:r w:rsidRPr="001C0E1B">
                <w:t>/95.04 MHz</w:t>
              </w:r>
            </w:ins>
          </w:p>
        </w:tc>
        <w:tc>
          <w:tcPr>
            <w:tcW w:w="984" w:type="dxa"/>
          </w:tcPr>
          <w:p w14:paraId="471E08AB" w14:textId="77777777" w:rsidR="00342B0F" w:rsidRPr="001C0E1B" w:rsidRDefault="00342B0F" w:rsidP="00602382">
            <w:pPr>
              <w:pStyle w:val="TAC"/>
              <w:rPr>
                <w:ins w:id="2750" w:author="endorsed in #111" w:date="2024-05-29T17:22:00Z"/>
              </w:rPr>
            </w:pPr>
            <w:ins w:id="2751" w:author="endorsed in #111" w:date="2024-05-29T17:22:00Z">
              <w:r w:rsidRPr="001C0E1B">
                <w:t>-58.01</w:t>
              </w:r>
            </w:ins>
          </w:p>
        </w:tc>
        <w:tc>
          <w:tcPr>
            <w:tcW w:w="978" w:type="dxa"/>
          </w:tcPr>
          <w:p w14:paraId="663F6554" w14:textId="77777777" w:rsidR="00342B0F" w:rsidRPr="001C0E1B" w:rsidRDefault="00342B0F" w:rsidP="00602382">
            <w:pPr>
              <w:pStyle w:val="TAC"/>
              <w:rPr>
                <w:ins w:id="2752" w:author="endorsed in #111" w:date="2024-05-29T17:22:00Z"/>
              </w:rPr>
            </w:pPr>
            <w:ins w:id="2753" w:author="endorsed in #111" w:date="2024-05-29T17:22:00Z">
              <w:r w:rsidRPr="001C0E1B">
                <w:t>-58.01</w:t>
              </w:r>
            </w:ins>
          </w:p>
        </w:tc>
        <w:tc>
          <w:tcPr>
            <w:tcW w:w="993" w:type="dxa"/>
          </w:tcPr>
          <w:p w14:paraId="291F4639" w14:textId="77777777" w:rsidR="00342B0F" w:rsidRPr="00DC6174" w:rsidRDefault="00342B0F" w:rsidP="00602382">
            <w:pPr>
              <w:keepNext/>
              <w:keepLines/>
              <w:spacing w:after="0"/>
              <w:jc w:val="center"/>
              <w:rPr>
                <w:ins w:id="2754" w:author="endorsed in #111" w:date="2024-05-29T17:22:00Z"/>
                <w:rFonts w:ascii="Arial" w:hAnsi="Arial"/>
                <w:sz w:val="18"/>
              </w:rPr>
            </w:pPr>
            <w:ins w:id="2755" w:author="endorsed in #111" w:date="2024-05-29T17:22:00Z">
              <w:r w:rsidRPr="00DC6174">
                <w:rPr>
                  <w:rFonts w:ascii="Arial" w:hAnsi="Arial"/>
                  <w:sz w:val="18"/>
                </w:rPr>
                <w:t>-Infinity</w:t>
              </w:r>
            </w:ins>
          </w:p>
        </w:tc>
        <w:tc>
          <w:tcPr>
            <w:tcW w:w="1213" w:type="dxa"/>
          </w:tcPr>
          <w:p w14:paraId="2FD5B21A" w14:textId="77777777" w:rsidR="00342B0F" w:rsidRPr="001C0E1B" w:rsidRDefault="00342B0F" w:rsidP="00602382">
            <w:pPr>
              <w:keepNext/>
              <w:keepLines/>
              <w:spacing w:after="0"/>
              <w:jc w:val="center"/>
              <w:rPr>
                <w:ins w:id="2756" w:author="endorsed in #111" w:date="2024-05-29T17:22:00Z"/>
                <w:rFonts w:ascii="Arial" w:hAnsi="Arial"/>
                <w:sz w:val="18"/>
              </w:rPr>
            </w:pPr>
            <w:ins w:id="2757" w:author="endorsed in #111" w:date="2024-05-29T17:22:00Z">
              <w:r w:rsidRPr="001C0E1B">
                <w:rPr>
                  <w:rFonts w:ascii="Arial" w:hAnsi="Arial"/>
                  <w:sz w:val="18"/>
                </w:rPr>
                <w:t>-58.01</w:t>
              </w:r>
            </w:ins>
          </w:p>
        </w:tc>
      </w:tr>
      <w:tr w:rsidR="00342B0F" w:rsidRPr="001C0E1B" w14:paraId="5EB5A003" w14:textId="77777777" w:rsidTr="00602382">
        <w:trPr>
          <w:gridAfter w:val="1"/>
          <w:wAfter w:w="18" w:type="dxa"/>
          <w:cantSplit/>
          <w:trHeight w:val="187"/>
          <w:jc w:val="center"/>
          <w:ins w:id="2758" w:author="endorsed in #111" w:date="2024-05-29T17:22:00Z"/>
        </w:trPr>
        <w:tc>
          <w:tcPr>
            <w:tcW w:w="3597" w:type="dxa"/>
            <w:gridSpan w:val="2"/>
          </w:tcPr>
          <w:p w14:paraId="0E831E24" w14:textId="77777777" w:rsidR="00342B0F" w:rsidRPr="001C0E1B" w:rsidRDefault="00342B0F" w:rsidP="00602382">
            <w:pPr>
              <w:pStyle w:val="TAL"/>
              <w:rPr>
                <w:ins w:id="2759" w:author="endorsed in #111" w:date="2024-05-29T17:22:00Z"/>
              </w:rPr>
            </w:pPr>
            <w:ins w:id="2760" w:author="endorsed in #111" w:date="2024-05-29T17:22:00Z">
              <w:r w:rsidRPr="001C0E1B">
                <w:t xml:space="preserve">Propagation Condition </w:t>
              </w:r>
            </w:ins>
          </w:p>
        </w:tc>
        <w:tc>
          <w:tcPr>
            <w:tcW w:w="1977" w:type="dxa"/>
          </w:tcPr>
          <w:p w14:paraId="57281089" w14:textId="77777777" w:rsidR="00342B0F" w:rsidRPr="001C0E1B" w:rsidRDefault="00342B0F" w:rsidP="00602382">
            <w:pPr>
              <w:pStyle w:val="TAC"/>
              <w:rPr>
                <w:ins w:id="2761" w:author="endorsed in #111" w:date="2024-05-29T17:22:00Z"/>
              </w:rPr>
            </w:pPr>
          </w:p>
        </w:tc>
        <w:tc>
          <w:tcPr>
            <w:tcW w:w="1962" w:type="dxa"/>
            <w:gridSpan w:val="2"/>
          </w:tcPr>
          <w:p w14:paraId="370F4038" w14:textId="77777777" w:rsidR="00342B0F" w:rsidRPr="00602382" w:rsidRDefault="00342B0F" w:rsidP="00602382">
            <w:pPr>
              <w:pStyle w:val="TAC"/>
              <w:rPr>
                <w:ins w:id="2762" w:author="endorsed in #111" w:date="2024-05-29T17:22:00Z"/>
                <w:szCs w:val="18"/>
              </w:rPr>
            </w:pPr>
            <w:ins w:id="2763" w:author="endorsed in #111" w:date="2024-05-29T17:22:00Z">
              <w:r w:rsidRPr="00602382">
                <w:rPr>
                  <w:rFonts w:cs="v4.2.0"/>
                  <w:szCs w:val="18"/>
                </w:rPr>
                <w:t>AWGN</w:t>
              </w:r>
            </w:ins>
          </w:p>
          <w:p w14:paraId="5F1F8620" w14:textId="77777777" w:rsidR="00342B0F" w:rsidRPr="00602382" w:rsidRDefault="00342B0F" w:rsidP="00602382">
            <w:pPr>
              <w:pStyle w:val="TAC"/>
              <w:rPr>
                <w:ins w:id="2764" w:author="endorsed in #111" w:date="2024-05-29T17:22:00Z"/>
                <w:szCs w:val="18"/>
              </w:rPr>
            </w:pPr>
          </w:p>
        </w:tc>
        <w:tc>
          <w:tcPr>
            <w:tcW w:w="2206" w:type="dxa"/>
            <w:gridSpan w:val="2"/>
          </w:tcPr>
          <w:p w14:paraId="57695509" w14:textId="77777777" w:rsidR="00342B0F" w:rsidRPr="00602382" w:rsidRDefault="00342B0F" w:rsidP="00602382">
            <w:pPr>
              <w:spacing w:after="0"/>
              <w:rPr>
                <w:ins w:id="2765" w:author="endorsed in #111" w:date="2024-05-29T17:22:00Z"/>
                <w:rFonts w:ascii="Arial" w:hAnsi="Arial" w:cs="Arial"/>
                <w:sz w:val="18"/>
                <w:szCs w:val="18"/>
              </w:rPr>
            </w:pPr>
            <w:ins w:id="2766" w:author="endorsed in #111" w:date="2024-05-29T17:22:00Z">
              <w:r w:rsidRPr="00602382">
                <w:rPr>
                  <w:rFonts w:ascii="Arial" w:hAnsi="Arial" w:cs="Arial"/>
                  <w:sz w:val="18"/>
                  <w:szCs w:val="18"/>
                </w:rPr>
                <w:t>AWGN 19444Hz</w:t>
              </w:r>
              <w:r w:rsidRPr="00602382">
                <w:rPr>
                  <w:rFonts w:ascii="Arial" w:hAnsi="Arial" w:cs="Arial"/>
                  <w:sz w:val="18"/>
                  <w:szCs w:val="18"/>
                  <w:vertAlign w:val="superscript"/>
                </w:rPr>
                <w:t xml:space="preserve"> Note 3</w:t>
              </w:r>
            </w:ins>
          </w:p>
          <w:p w14:paraId="7EF02B2F" w14:textId="77777777" w:rsidR="00342B0F" w:rsidRPr="00602382" w:rsidRDefault="00342B0F" w:rsidP="00602382">
            <w:pPr>
              <w:pStyle w:val="TAC"/>
              <w:rPr>
                <w:ins w:id="2767" w:author="endorsed in #111" w:date="2024-05-29T17:22:00Z"/>
                <w:szCs w:val="18"/>
              </w:rPr>
            </w:pPr>
          </w:p>
        </w:tc>
      </w:tr>
      <w:tr w:rsidR="00342B0F" w:rsidRPr="001C0E1B" w14:paraId="19120243" w14:textId="77777777" w:rsidTr="00602382">
        <w:trPr>
          <w:cantSplit/>
          <w:trHeight w:val="187"/>
          <w:jc w:val="center"/>
          <w:ins w:id="2768" w:author="endorsed in #111" w:date="2024-05-29T17:22:00Z"/>
        </w:trPr>
        <w:tc>
          <w:tcPr>
            <w:tcW w:w="9760" w:type="dxa"/>
            <w:gridSpan w:val="8"/>
          </w:tcPr>
          <w:p w14:paraId="78C86954" w14:textId="77777777" w:rsidR="00342B0F" w:rsidRPr="00973A3E" w:rsidRDefault="00342B0F" w:rsidP="00602382">
            <w:pPr>
              <w:spacing w:after="0"/>
              <w:rPr>
                <w:ins w:id="2769" w:author="endorsed in #111" w:date="2024-05-29T17:22:00Z"/>
                <w:rFonts w:ascii="Arial" w:hAnsi="Arial" w:cs="Arial"/>
                <w:sz w:val="18"/>
                <w:szCs w:val="18"/>
              </w:rPr>
            </w:pPr>
            <w:ins w:id="2770" w:author="endorsed in #111" w:date="2024-05-29T17:22:00Z">
              <w:r w:rsidRPr="00973A3E">
                <w:rPr>
                  <w:rFonts w:ascii="Arial" w:hAnsi="Arial" w:cs="Arial"/>
                  <w:sz w:val="18"/>
                  <w:szCs w:val="18"/>
                </w:rPr>
                <w:t>Note 1:</w:t>
              </w:r>
              <w:r w:rsidRPr="00973A3E">
                <w:rPr>
                  <w:rFonts w:ascii="Arial" w:hAnsi="Arial" w:cs="Arial"/>
                  <w:sz w:val="18"/>
                  <w:szCs w:val="18"/>
                </w:rPr>
                <w:tab/>
                <w:t>Information about types of UE beam is given in B.2.1.3, and does not limit UE implementation or test system implementation</w:t>
              </w:r>
            </w:ins>
          </w:p>
          <w:p w14:paraId="3B7DBE57" w14:textId="77777777" w:rsidR="00342B0F" w:rsidRPr="00973A3E" w:rsidRDefault="00342B0F" w:rsidP="00602382">
            <w:pPr>
              <w:spacing w:after="0"/>
              <w:rPr>
                <w:ins w:id="2771" w:author="endorsed in #111" w:date="2024-05-29T17:22:00Z"/>
                <w:rFonts w:ascii="Arial" w:hAnsi="Arial" w:cs="Arial"/>
                <w:sz w:val="18"/>
                <w:szCs w:val="18"/>
              </w:rPr>
            </w:pPr>
            <w:ins w:id="2772" w:author="endorsed in #111" w:date="2024-05-29T17:22:00Z">
              <w:r w:rsidRPr="00973A3E">
                <w:rPr>
                  <w:rFonts w:ascii="Arial" w:hAnsi="Arial" w:cs="Arial"/>
                  <w:sz w:val="18"/>
                  <w:szCs w:val="18"/>
                </w:rPr>
                <w:t>Note 2:</w:t>
              </w:r>
              <w:r w:rsidRPr="00973A3E">
                <w:rPr>
                  <w:rFonts w:ascii="Arial" w:hAnsi="Arial" w:cs="Arial"/>
                  <w:sz w:val="18"/>
                  <w:szCs w:val="18"/>
                </w:rPr>
                <w:tab/>
                <w:t xml:space="preserve">Calculation of </w:t>
              </w:r>
              <w:proofErr w:type="spellStart"/>
              <w:r w:rsidRPr="00973A3E">
                <w:rPr>
                  <w:rFonts w:ascii="Arial" w:hAnsi="Arial" w:cs="Arial"/>
                  <w:sz w:val="18"/>
                  <w:szCs w:val="18"/>
                </w:rPr>
                <w:t>Es</w:t>
              </w:r>
              <w:proofErr w:type="spellEnd"/>
              <w:r w:rsidRPr="00973A3E">
                <w:rPr>
                  <w:rFonts w:ascii="Arial" w:hAnsi="Arial" w:cs="Arial"/>
                  <w:sz w:val="18"/>
                  <w:szCs w:val="18"/>
                </w:rPr>
                <w:t>/</w:t>
              </w:r>
              <w:proofErr w:type="spellStart"/>
              <w:r w:rsidRPr="00973A3E">
                <w:rPr>
                  <w:rFonts w:ascii="Arial" w:hAnsi="Arial" w:cs="Arial"/>
                  <w:sz w:val="18"/>
                  <w:szCs w:val="18"/>
                </w:rPr>
                <w:t>Iot</w:t>
              </w:r>
              <w:r w:rsidRPr="00973A3E">
                <w:rPr>
                  <w:rFonts w:ascii="Arial" w:hAnsi="Arial" w:cs="Arial"/>
                  <w:sz w:val="18"/>
                  <w:szCs w:val="18"/>
                  <w:vertAlign w:val="subscript"/>
                </w:rPr>
                <w:t>BB</w:t>
              </w:r>
              <w:proofErr w:type="spellEnd"/>
              <w:r w:rsidRPr="00973A3E">
                <w:rPr>
                  <w:rFonts w:ascii="Arial" w:hAnsi="Arial" w:cs="Arial"/>
                  <w:sz w:val="18"/>
                  <w:szCs w:val="18"/>
                </w:rPr>
                <w:t xml:space="preserve"> includes the effect of UE internal noise up to the value assumed for the associated </w:t>
              </w:r>
              <w:proofErr w:type="spellStart"/>
              <w:r w:rsidRPr="00973A3E">
                <w:rPr>
                  <w:rFonts w:ascii="Arial" w:hAnsi="Arial" w:cs="Arial"/>
                  <w:sz w:val="18"/>
                  <w:szCs w:val="18"/>
                </w:rPr>
                <w:t>Refsens</w:t>
              </w:r>
              <w:proofErr w:type="spellEnd"/>
              <w:r w:rsidRPr="00973A3E">
                <w:rPr>
                  <w:rFonts w:ascii="Arial" w:hAnsi="Arial" w:cs="Arial"/>
                  <w:sz w:val="18"/>
                  <w:szCs w:val="18"/>
                </w:rPr>
                <w:t xml:space="preserve"> requirement in clause 7.3.2 of TS 38.101-2 [19], and an allowance of 1dB for UE multi-band relaxation factor ΔMB</w:t>
              </w:r>
              <w:r w:rsidRPr="00973A3E">
                <w:rPr>
                  <w:rFonts w:ascii="Arial" w:hAnsi="Arial" w:cs="Arial"/>
                  <w:sz w:val="18"/>
                  <w:szCs w:val="18"/>
                  <w:vertAlign w:val="subscript"/>
                </w:rPr>
                <w:t>P</w:t>
              </w:r>
              <w:r w:rsidRPr="00973A3E">
                <w:rPr>
                  <w:rFonts w:ascii="Arial" w:hAnsi="Arial" w:cs="Arial"/>
                  <w:sz w:val="18"/>
                  <w:szCs w:val="18"/>
                </w:rPr>
                <w:t xml:space="preserve"> from TS 38.101-2 [19] Table 6.2.1.3-4.</w:t>
              </w:r>
            </w:ins>
          </w:p>
          <w:p w14:paraId="61FBEF23" w14:textId="77777777" w:rsidR="00342B0F" w:rsidRPr="00602382" w:rsidRDefault="00342B0F" w:rsidP="00602382">
            <w:pPr>
              <w:spacing w:after="0"/>
              <w:rPr>
                <w:ins w:id="2773" w:author="endorsed in #111" w:date="2024-05-29T17:22:00Z"/>
                <w:rFonts w:ascii="Arial" w:hAnsi="Arial" w:cs="Arial"/>
                <w:sz w:val="18"/>
                <w:szCs w:val="18"/>
              </w:rPr>
            </w:pPr>
            <w:ins w:id="2774" w:author="endorsed in #111" w:date="2024-05-29T17:22:00Z">
              <w:r w:rsidRPr="00602382">
                <w:rPr>
                  <w:rFonts w:ascii="Arial" w:hAnsi="Arial" w:cs="Arial"/>
                  <w:sz w:val="18"/>
                  <w:szCs w:val="18"/>
                </w:rPr>
                <w:t>Note 3:</w:t>
              </w:r>
              <w:r w:rsidRPr="00602382">
                <w:rPr>
                  <w:rFonts w:ascii="Arial" w:hAnsi="Arial" w:cs="Arial"/>
                  <w:sz w:val="18"/>
                  <w:szCs w:val="18"/>
                </w:rPr>
                <w:tab/>
                <w:t xml:space="preserve">The AWGN 19444 Hz condition is a </w:t>
              </w:r>
              <w:proofErr w:type="spellStart"/>
              <w:r w:rsidRPr="00602382">
                <w:rPr>
                  <w:rFonts w:ascii="Arial" w:hAnsi="Arial" w:cs="Arial"/>
                  <w:sz w:val="18"/>
                  <w:szCs w:val="18"/>
                </w:rPr>
                <w:t>non fading</w:t>
              </w:r>
              <w:proofErr w:type="spellEnd"/>
              <w:r w:rsidRPr="00602382">
                <w:rPr>
                  <w:rFonts w:ascii="Arial" w:hAnsi="Arial" w:cs="Arial"/>
                  <w:sz w:val="18"/>
                  <w:szCs w:val="18"/>
                </w:rPr>
                <w:t xml:space="preserve"> propagation channel with one tap. Doppler shift is a constant 19444 Hz.</w:t>
              </w:r>
            </w:ins>
          </w:p>
        </w:tc>
      </w:tr>
    </w:tbl>
    <w:p w14:paraId="62ED7112" w14:textId="77777777" w:rsidR="00342B0F" w:rsidRPr="001C0E1B" w:rsidRDefault="00342B0F" w:rsidP="00342B0F">
      <w:pPr>
        <w:rPr>
          <w:ins w:id="2775" w:author="endorsed in #111" w:date="2024-05-29T17:22:00Z"/>
        </w:rPr>
      </w:pPr>
    </w:p>
    <w:p w14:paraId="08EAB2D1" w14:textId="77777777" w:rsidR="00342B0F" w:rsidRPr="001C0E1B" w:rsidRDefault="00342B0F" w:rsidP="00342B0F">
      <w:pPr>
        <w:pStyle w:val="5"/>
        <w:rPr>
          <w:ins w:id="2776" w:author="endorsed in #111" w:date="2024-05-29T17:22:00Z"/>
        </w:rPr>
      </w:pPr>
      <w:ins w:id="2777" w:author="endorsed in #111" w:date="2024-05-29T17:22:00Z">
        <w:r w:rsidRPr="001C0E1B">
          <w:t>A.7.6.2.</w:t>
        </w:r>
        <w:r>
          <w:t>X4</w:t>
        </w:r>
        <w:r w:rsidRPr="001C0E1B">
          <w:t>.2</w:t>
        </w:r>
        <w:r w:rsidRPr="001C0E1B">
          <w:tab/>
          <w:t>Test Requirements</w:t>
        </w:r>
      </w:ins>
    </w:p>
    <w:p w14:paraId="4CA6FDC1" w14:textId="77777777" w:rsidR="00342B0F" w:rsidRPr="00A43899" w:rsidRDefault="00342B0F" w:rsidP="00342B0F">
      <w:pPr>
        <w:rPr>
          <w:ins w:id="2778" w:author="endorsed in #111" w:date="2024-05-29T17:23:00Z"/>
        </w:rPr>
      </w:pPr>
      <w:ins w:id="2779" w:author="endorsed in #111" w:date="2024-05-29T17:23:00Z">
        <w:r w:rsidRPr="001C0E1B">
          <w:rPr>
            <w:rFonts w:cs="v4.2.0"/>
          </w:rPr>
          <w:t>The UE shall send one Event A3 triggered measurement report, with a measurement reporting delay less than</w:t>
        </w:r>
        <w:r>
          <w:rPr>
            <w:rFonts w:cs="v4.2.0"/>
          </w:rPr>
          <w:t xml:space="preserve"> 1</w:t>
        </w:r>
        <w:r w:rsidRPr="001C0E1B">
          <w:rPr>
            <w:rFonts w:cs="v4.2.0"/>
          </w:rPr>
          <w:t>s from the beginning of time period T2</w:t>
        </w:r>
        <w:r>
          <w:rPr>
            <w:rFonts w:cs="v4.2.0"/>
          </w:rPr>
          <w:t>.</w:t>
        </w:r>
      </w:ins>
    </w:p>
    <w:p w14:paraId="3D61B579" w14:textId="77777777" w:rsidR="00342B0F" w:rsidRPr="001C0E1B" w:rsidRDefault="00342B0F" w:rsidP="00342B0F">
      <w:pPr>
        <w:rPr>
          <w:ins w:id="2780" w:author="endorsed in #111" w:date="2024-05-29T17:23:00Z"/>
          <w:rFonts w:cs="v4.2.0"/>
        </w:rPr>
      </w:pPr>
      <w:ins w:id="2781" w:author="endorsed in #111" w:date="2024-05-29T17:23:00Z">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687BAD0F" w14:textId="77777777" w:rsidR="00342B0F" w:rsidRPr="001C0E1B" w:rsidRDefault="00342B0F" w:rsidP="00342B0F">
      <w:pPr>
        <w:pStyle w:val="NO"/>
        <w:rPr>
          <w:ins w:id="2782" w:author="endorsed in #111" w:date="2024-05-29T17:23:00Z"/>
        </w:rPr>
      </w:pPr>
      <w:ins w:id="2783" w:author="endorsed in #111" w:date="2024-05-29T17:2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3E44289" w14:textId="77777777" w:rsidR="00342B0F" w:rsidRPr="00342B0F" w:rsidRDefault="00342B0F" w:rsidP="00342B0F">
      <w:pPr>
        <w:rPr>
          <w:ins w:id="2784" w:author="endorsed in #110-bis" w:date="2024-05-13T18:55:00Z"/>
        </w:rPr>
      </w:pPr>
    </w:p>
    <w:p w14:paraId="4A9D5EAE" w14:textId="07CE607B" w:rsidR="00BE1B75" w:rsidRDefault="00BE1B75" w:rsidP="00BE1B75">
      <w:pPr>
        <w:jc w:val="center"/>
        <w:rPr>
          <w:color w:val="FF0000"/>
          <w:highlight w:val="yellow"/>
          <w:lang w:eastAsia="zh-CN"/>
        </w:rPr>
      </w:pPr>
      <w:r w:rsidRPr="00FB3791">
        <w:rPr>
          <w:color w:val="FF0000"/>
          <w:highlight w:val="yellow"/>
          <w:lang w:eastAsia="zh-CN"/>
        </w:rPr>
        <w:lastRenderedPageBreak/>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6</w:t>
      </w:r>
      <w:r w:rsidR="00243C40" w:rsidRPr="00FB3791">
        <w:rPr>
          <w:color w:val="FF0000"/>
          <w:highlight w:val="yellow"/>
          <w:lang w:eastAsia="zh-CN"/>
        </w:rPr>
        <w:t xml:space="preserve"> </w:t>
      </w:r>
      <w:r w:rsidR="00243C40">
        <w:rPr>
          <w:color w:val="FF0000"/>
          <w:highlight w:val="yellow"/>
          <w:lang w:eastAsia="zh-CN"/>
        </w:rPr>
        <w:t>&lt;</w:t>
      </w:r>
      <w:r w:rsidR="00243C40" w:rsidRPr="001E749A">
        <w:rPr>
          <w:color w:val="FF0000"/>
          <w:highlight w:val="yellow"/>
          <w:lang w:eastAsia="zh-CN"/>
        </w:rPr>
        <w:t xml:space="preserve"> </w:t>
      </w:r>
      <w:r w:rsidR="00243C40" w:rsidRPr="00C36A04">
        <w:rPr>
          <w:color w:val="FF0000"/>
          <w:highlight w:val="yellow"/>
          <w:lang w:eastAsia="zh-CN"/>
        </w:rPr>
        <w:t>R4-2410408</w:t>
      </w:r>
      <w:r w:rsidR="00243C40">
        <w:rPr>
          <w:color w:val="FF0000"/>
          <w:highlight w:val="yellow"/>
          <w:lang w:eastAsia="zh-CN"/>
        </w:rPr>
        <w:t>&gt;</w:t>
      </w:r>
      <w:r w:rsidR="00243C40" w:rsidRPr="00FB3791">
        <w:rPr>
          <w:color w:val="FF0000"/>
          <w:highlight w:val="yellow"/>
          <w:lang w:eastAsia="zh-CN"/>
        </w:rPr>
        <w:t xml:space="preserve"> </w:t>
      </w:r>
      <w:r w:rsidRPr="00FB3791">
        <w:rPr>
          <w:color w:val="FF0000"/>
          <w:highlight w:val="yellow"/>
          <w:lang w:eastAsia="zh-CN"/>
        </w:rPr>
        <w:t>=============================</w:t>
      </w:r>
    </w:p>
    <w:p w14:paraId="12460920" w14:textId="3B86B0C9" w:rsidR="00BE1B75" w:rsidRDefault="00BE1B75" w:rsidP="00BE1B75">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E11057">
        <w:rPr>
          <w:color w:val="FF0000"/>
          <w:highlight w:val="yellow"/>
          <w:lang w:eastAsia="zh-CN"/>
        </w:rPr>
        <w:t>7</w:t>
      </w:r>
      <w:r w:rsidRPr="00FB3791">
        <w:rPr>
          <w:color w:val="FF0000"/>
          <w:highlight w:val="yellow"/>
          <w:lang w:eastAsia="zh-CN"/>
        </w:rPr>
        <w:t xml:space="preserve"> </w:t>
      </w:r>
      <w:r w:rsidR="009F4CE0">
        <w:rPr>
          <w:color w:val="FF0000"/>
          <w:highlight w:val="yellow"/>
          <w:lang w:eastAsia="zh-CN"/>
        </w:rPr>
        <w:t>&lt;</w:t>
      </w:r>
      <w:r w:rsidR="009F4CE0" w:rsidRPr="009F4CE0">
        <w:rPr>
          <w:color w:val="FF0000"/>
          <w:highlight w:val="yellow"/>
          <w:lang w:eastAsia="zh-CN"/>
        </w:rPr>
        <w:t xml:space="preserve"> R4-2410291</w:t>
      </w:r>
      <w:r w:rsidR="009F4CE0">
        <w:rPr>
          <w:color w:val="FF0000"/>
          <w:highlight w:val="yellow"/>
          <w:lang w:eastAsia="zh-CN"/>
        </w:rPr>
        <w:t>&gt;</w:t>
      </w:r>
      <w:r w:rsidRPr="00FB3791">
        <w:rPr>
          <w:color w:val="FF0000"/>
          <w:highlight w:val="yellow"/>
          <w:lang w:eastAsia="zh-CN"/>
        </w:rPr>
        <w:t>=============================</w:t>
      </w:r>
    </w:p>
    <w:p w14:paraId="604CEC24" w14:textId="77777777" w:rsidR="009340F9" w:rsidRPr="00786CD0" w:rsidRDefault="009340F9" w:rsidP="009340F9">
      <w:pPr>
        <w:pStyle w:val="4"/>
        <w:rPr>
          <w:ins w:id="2785" w:author="endorsed in #111" w:date="2024-05-29T17:27:00Z"/>
          <w:snapToGrid w:val="0"/>
          <w:lang w:eastAsia="zh-CN"/>
        </w:rPr>
      </w:pPr>
      <w:ins w:id="2786" w:author="endorsed in #111" w:date="2024-05-29T17:27:00Z">
        <w:r>
          <w:rPr>
            <w:snapToGrid w:val="0"/>
          </w:rPr>
          <w:t>A.7.6.3.</w:t>
        </w:r>
        <w:r>
          <w:rPr>
            <w:snapToGrid w:val="0"/>
            <w:lang w:val="en-US" w:eastAsia="zh-CN"/>
          </w:rPr>
          <w:t>X</w:t>
        </w:r>
        <w:r>
          <w:rPr>
            <w:snapToGrid w:val="0"/>
          </w:rPr>
          <w:tab/>
          <w:t>SSB based L1-RSRP measurement when DRX is used</w:t>
        </w:r>
        <w:r>
          <w:rPr>
            <w:rFonts w:hint="eastAsia"/>
            <w:snapToGrid w:val="0"/>
            <w:lang w:val="en-US" w:eastAsia="zh-CN"/>
          </w:rPr>
          <w:t xml:space="preserve"> for power class 6 UE </w:t>
        </w:r>
        <w:r w:rsidRPr="000B2C1C">
          <w:rPr>
            <w:snapToGrid w:val="0"/>
            <w:lang w:val="en-US" w:eastAsia="zh-CN"/>
          </w:rPr>
          <w:t xml:space="preserve">supporting </w:t>
        </w:r>
        <w:r w:rsidRPr="00D8675C">
          <w:rPr>
            <w:snapToGrid w:val="0"/>
            <w:lang w:val="en-US" w:eastAsia="zh-CN"/>
          </w:rPr>
          <w:t>simultaneousReceptionTwoQCL-r18</w:t>
        </w:r>
      </w:ins>
    </w:p>
    <w:p w14:paraId="20FEF709" w14:textId="77777777" w:rsidR="009340F9" w:rsidRDefault="009340F9" w:rsidP="009340F9">
      <w:pPr>
        <w:pStyle w:val="5"/>
        <w:rPr>
          <w:ins w:id="2787" w:author="endorsed in #111" w:date="2024-05-29T17:27:00Z"/>
        </w:rPr>
      </w:pPr>
      <w:ins w:id="2788" w:author="endorsed in #111" w:date="2024-05-29T17:27:00Z">
        <w:r>
          <w:t>A.7.6.3.</w:t>
        </w:r>
        <w:r>
          <w:rPr>
            <w:lang w:val="en-US" w:eastAsia="zh-CN"/>
          </w:rPr>
          <w:t>X</w:t>
        </w:r>
        <w:r>
          <w:t>.1</w:t>
        </w:r>
        <w:r>
          <w:tab/>
          <w:t>Test Purpose and Environment</w:t>
        </w:r>
      </w:ins>
    </w:p>
    <w:p w14:paraId="6C910D65" w14:textId="49DD4270" w:rsidR="00843281" w:rsidRDefault="009340F9" w:rsidP="00843281">
      <w:pPr>
        <w:rPr>
          <w:ins w:id="2789" w:author="endorsed in #111" w:date="2024-05-29T17:27:00Z"/>
        </w:rPr>
      </w:pPr>
      <w:ins w:id="2790" w:author="endorsed in #111" w:date="2024-05-29T17:27:00Z">
        <w:r>
          <w:rPr>
            <w:rFonts w:cs="v4.2.0"/>
          </w:rPr>
          <w:t xml:space="preserve">The purpose of this test is to verify that the </w:t>
        </w:r>
        <w:r>
          <w:rPr>
            <w:rFonts w:cs="v4.2.0" w:hint="eastAsia"/>
            <w:lang w:val="en-US" w:eastAsia="zh-CN"/>
          </w:rPr>
          <w:t xml:space="preserve">power class 6 </w:t>
        </w:r>
        <w:r>
          <w:rPr>
            <w:rFonts w:cs="v4.2.0"/>
          </w:rPr>
          <w:t xml:space="preserve">UE supporting </w:t>
        </w:r>
        <w:r w:rsidRPr="00AB7CC1">
          <w:rPr>
            <w:i/>
            <w:lang w:eastAsia="en-GB"/>
          </w:rPr>
          <w:t>simultaneousReceptionTwoQCL-r18</w:t>
        </w:r>
        <w:r w:rsidRPr="00AB7CC1">
          <w:rPr>
            <w:lang w:eastAsia="en-GB"/>
          </w:rPr>
          <w:t xml:space="preserve"> </w:t>
        </w:r>
        <w:r>
          <w:rPr>
            <w:rFonts w:cs="v4.2.0"/>
          </w:rPr>
          <w:t>makes correct reporting of L1-RSRP measurement</w:t>
        </w:r>
        <w:r>
          <w:rPr>
            <w:rFonts w:cs="v4.2.0" w:hint="eastAsia"/>
            <w:lang w:val="en-US" w:eastAsia="zh-CN"/>
          </w:rPr>
          <w:t xml:space="preserve"> when </w:t>
        </w:r>
        <w:r>
          <w:rPr>
            <w:i/>
            <w:iCs/>
            <w:lang w:eastAsia="zh-CN"/>
          </w:rPr>
          <w:t>highSpeedMeasFlagFR2-r17</w:t>
        </w:r>
        <w:r>
          <w:rPr>
            <w:lang w:eastAsia="zh-CN"/>
          </w:rPr>
          <w:t xml:space="preserve"> </w:t>
        </w:r>
        <w:r>
          <w:rPr>
            <w:rFonts w:eastAsia="?? ??"/>
          </w:rPr>
          <w:t xml:space="preserve">is configured, and </w:t>
        </w:r>
        <w:r w:rsidRPr="00FF1178">
          <w:rPr>
            <w:rFonts w:eastAsia="?? ??"/>
          </w:rPr>
          <w:t>when</w:t>
        </w:r>
        <w:r>
          <w:rPr>
            <w:rFonts w:eastAsia="?? ??"/>
          </w:rPr>
          <w:t xml:space="preserve"> </w:t>
        </w:r>
        <w:r w:rsidRPr="00FF1178">
          <w:rPr>
            <w:rFonts w:eastAsia="?? ??"/>
            <w:i/>
          </w:rPr>
          <w:t>highSpeedDeploymentTypeFR2-r17</w:t>
        </w:r>
        <w:r w:rsidRPr="00FF1178">
          <w:rPr>
            <w:rFonts w:eastAsia="?? ??"/>
          </w:rPr>
          <w:t xml:space="preserve"> is configured as bidirectional</w:t>
        </w:r>
        <w:r>
          <w:rPr>
            <w:rFonts w:cs="v4.2.0"/>
          </w:rPr>
          <w:t xml:space="preserve">. This test will partly verify the L1-RSRP measurement requirements </w:t>
        </w:r>
        <w:r>
          <w:rPr>
            <w:rFonts w:cs="v4.2.0" w:hint="eastAsia"/>
            <w:lang w:val="en-US" w:eastAsia="zh-CN"/>
          </w:rPr>
          <w:t xml:space="preserve">for power class 6 UE </w:t>
        </w:r>
        <w:r w:rsidRPr="00635478">
          <w:rPr>
            <w:rFonts w:cs="v4.2.0"/>
            <w:lang w:val="en-US" w:eastAsia="zh-CN"/>
          </w:rPr>
          <w:t xml:space="preserve">configured with </w:t>
        </w:r>
        <w:r w:rsidRPr="00E16DD0">
          <w:rPr>
            <w:rFonts w:cs="v4.2.0"/>
            <w:i/>
            <w:lang w:val="en-US" w:eastAsia="zh-CN"/>
          </w:rPr>
          <w:t xml:space="preserve">highSpeedMeasFlagFR2-r17 </w:t>
        </w:r>
        <w:r w:rsidRPr="00635478">
          <w:rPr>
            <w:rFonts w:cs="v4.2.0"/>
            <w:lang w:val="en-US" w:eastAsia="zh-CN"/>
          </w:rPr>
          <w:t>for FR2</w:t>
        </w:r>
        <w:r w:rsidRPr="00C21848">
          <w:rPr>
            <w:iCs/>
            <w:lang w:eastAsia="zh-CN"/>
          </w:rPr>
          <w:t xml:space="preserve"> </w:t>
        </w:r>
        <w:r>
          <w:rPr>
            <w:rFonts w:cs="v4.2.0"/>
          </w:rPr>
          <w:t xml:space="preserve">in clause 9.5.4.1 with </w:t>
        </w:r>
        <w:r>
          <w:t>the testing configurations for NR cells in Table A.7.6.3.</w:t>
        </w:r>
        <w:r>
          <w:rPr>
            <w:lang w:val="en-US" w:eastAsia="zh-CN"/>
          </w:rPr>
          <w:t>X</w:t>
        </w:r>
        <w:r>
          <w:t>.1-1.</w:t>
        </w:r>
      </w:ins>
    </w:p>
    <w:p w14:paraId="63D3AF39" w14:textId="77777777" w:rsidR="009340F9" w:rsidRDefault="009340F9" w:rsidP="009340F9">
      <w:pPr>
        <w:pStyle w:val="TH"/>
        <w:rPr>
          <w:ins w:id="2791" w:author="endorsed in #111" w:date="2024-05-29T17:27:00Z"/>
          <w:lang w:val="en-US" w:eastAsia="zh-CN"/>
        </w:rPr>
      </w:pPr>
      <w:ins w:id="2792" w:author="endorsed in #111" w:date="2024-05-29T17:27:00Z">
        <w:r>
          <w:t>Table A.7.6.3.</w:t>
        </w:r>
        <w:r>
          <w:rPr>
            <w:lang w:val="en-US" w:eastAsia="zh-CN"/>
          </w:rPr>
          <w:t>X</w:t>
        </w:r>
        <w:r>
          <w:t>.1-1: T</w:t>
        </w:r>
        <w:r w:rsidRPr="00EE3A6C">
          <w: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40F9" w14:paraId="5F713B50" w14:textId="77777777" w:rsidTr="00602382">
        <w:trPr>
          <w:ins w:id="2793" w:author="endorsed in #111" w:date="2024-05-29T17:27:00Z"/>
        </w:trPr>
        <w:tc>
          <w:tcPr>
            <w:tcW w:w="2331" w:type="dxa"/>
            <w:shd w:val="clear" w:color="auto" w:fill="auto"/>
          </w:tcPr>
          <w:p w14:paraId="4AF5FA9E" w14:textId="77777777" w:rsidR="009340F9" w:rsidRDefault="009340F9" w:rsidP="00602382">
            <w:pPr>
              <w:pStyle w:val="TAH"/>
              <w:rPr>
                <w:ins w:id="2794" w:author="endorsed in #111" w:date="2024-05-29T17:27:00Z"/>
              </w:rPr>
            </w:pPr>
            <w:proofErr w:type="spellStart"/>
            <w:ins w:id="2795" w:author="endorsed in #111" w:date="2024-05-29T17:27:00Z">
              <w:r>
                <w:t>Config</w:t>
              </w:r>
              <w:proofErr w:type="spellEnd"/>
            </w:ins>
          </w:p>
        </w:tc>
        <w:tc>
          <w:tcPr>
            <w:tcW w:w="7298" w:type="dxa"/>
            <w:shd w:val="clear" w:color="auto" w:fill="auto"/>
          </w:tcPr>
          <w:p w14:paraId="599C623A" w14:textId="77777777" w:rsidR="009340F9" w:rsidRDefault="009340F9" w:rsidP="00602382">
            <w:pPr>
              <w:pStyle w:val="TAH"/>
              <w:rPr>
                <w:ins w:id="2796" w:author="endorsed in #111" w:date="2024-05-29T17:27:00Z"/>
              </w:rPr>
            </w:pPr>
            <w:ins w:id="2797" w:author="endorsed in #111" w:date="2024-05-29T17:27:00Z">
              <w:r>
                <w:t>Description</w:t>
              </w:r>
            </w:ins>
          </w:p>
        </w:tc>
      </w:tr>
      <w:tr w:rsidR="009340F9" w14:paraId="4A65A8C7" w14:textId="77777777" w:rsidTr="00602382">
        <w:trPr>
          <w:ins w:id="2798" w:author="endorsed in #111" w:date="2024-05-29T17:27:00Z"/>
        </w:trPr>
        <w:tc>
          <w:tcPr>
            <w:tcW w:w="2331" w:type="dxa"/>
            <w:shd w:val="clear" w:color="auto" w:fill="auto"/>
          </w:tcPr>
          <w:p w14:paraId="15FD49A7" w14:textId="77777777" w:rsidR="009340F9" w:rsidRDefault="009340F9" w:rsidP="00602382">
            <w:pPr>
              <w:pStyle w:val="TAL"/>
              <w:rPr>
                <w:ins w:id="2799" w:author="endorsed in #111" w:date="2024-05-29T17:27:00Z"/>
              </w:rPr>
            </w:pPr>
            <w:ins w:id="2800" w:author="endorsed in #111" w:date="2024-05-29T17:27:00Z">
              <w:r>
                <w:t>1</w:t>
              </w:r>
            </w:ins>
          </w:p>
        </w:tc>
        <w:tc>
          <w:tcPr>
            <w:tcW w:w="7298" w:type="dxa"/>
            <w:shd w:val="clear" w:color="auto" w:fill="auto"/>
          </w:tcPr>
          <w:p w14:paraId="30FF3A20" w14:textId="77777777" w:rsidR="009340F9" w:rsidRDefault="009340F9" w:rsidP="00602382">
            <w:pPr>
              <w:pStyle w:val="TAL"/>
              <w:rPr>
                <w:ins w:id="2801" w:author="endorsed in #111" w:date="2024-05-29T17:27:00Z"/>
              </w:rPr>
            </w:pPr>
            <w:ins w:id="2802" w:author="endorsed in #111" w:date="2024-05-29T17:27:00Z">
              <w:r>
                <w:t>NR 120 kHz SSB SCS, 100 MHz bandwidth, TDD duplex mode</w:t>
              </w:r>
            </w:ins>
          </w:p>
        </w:tc>
      </w:tr>
      <w:tr w:rsidR="009340F9" w14:paraId="06266130" w14:textId="77777777" w:rsidTr="00602382">
        <w:trPr>
          <w:ins w:id="2803" w:author="endorsed in #111" w:date="2024-05-29T17:27:00Z"/>
        </w:trPr>
        <w:tc>
          <w:tcPr>
            <w:tcW w:w="2331" w:type="dxa"/>
            <w:shd w:val="clear" w:color="auto" w:fill="auto"/>
          </w:tcPr>
          <w:p w14:paraId="3908BB40" w14:textId="77777777" w:rsidR="009340F9" w:rsidRDefault="009340F9" w:rsidP="00602382">
            <w:pPr>
              <w:pStyle w:val="TAL"/>
              <w:rPr>
                <w:ins w:id="2804" w:author="endorsed in #111" w:date="2024-05-29T17:27:00Z"/>
              </w:rPr>
            </w:pPr>
            <w:ins w:id="2805" w:author="endorsed in #111" w:date="2024-05-29T17:27:00Z">
              <w:r>
                <w:t>2</w:t>
              </w:r>
            </w:ins>
          </w:p>
        </w:tc>
        <w:tc>
          <w:tcPr>
            <w:tcW w:w="7298" w:type="dxa"/>
            <w:shd w:val="clear" w:color="auto" w:fill="auto"/>
          </w:tcPr>
          <w:p w14:paraId="1F0461BD" w14:textId="77777777" w:rsidR="009340F9" w:rsidRDefault="009340F9" w:rsidP="00602382">
            <w:pPr>
              <w:pStyle w:val="TAL"/>
              <w:rPr>
                <w:ins w:id="2806" w:author="endorsed in #111" w:date="2024-05-29T17:27:00Z"/>
              </w:rPr>
            </w:pPr>
            <w:ins w:id="2807" w:author="endorsed in #111" w:date="2024-05-29T17:27:00Z">
              <w:r>
                <w:t>NR 240 kHz SSB SCS, 100 MHz bandwidth, TDD duplex mode</w:t>
              </w:r>
            </w:ins>
          </w:p>
        </w:tc>
      </w:tr>
      <w:tr w:rsidR="009340F9" w14:paraId="6BD8F882" w14:textId="77777777" w:rsidTr="00602382">
        <w:trPr>
          <w:ins w:id="2808" w:author="endorsed in #111" w:date="2024-05-29T17:27:00Z"/>
        </w:trPr>
        <w:tc>
          <w:tcPr>
            <w:tcW w:w="9629" w:type="dxa"/>
            <w:gridSpan w:val="2"/>
            <w:shd w:val="clear" w:color="auto" w:fill="auto"/>
          </w:tcPr>
          <w:p w14:paraId="096B1388" w14:textId="77777777" w:rsidR="009340F9" w:rsidRDefault="009340F9" w:rsidP="00602382">
            <w:pPr>
              <w:pStyle w:val="TAN"/>
              <w:rPr>
                <w:ins w:id="2809" w:author="endorsed in #111" w:date="2024-05-29T17:27:00Z"/>
              </w:rPr>
            </w:pPr>
            <w:ins w:id="2810" w:author="endorsed in #111" w:date="2024-05-29T17:27:00Z">
              <w:r>
                <w:t>Note:</w:t>
              </w:r>
              <w:r>
                <w:tab/>
                <w:t>The UE is only required to be tested in one of the supported test configurations</w:t>
              </w:r>
            </w:ins>
          </w:p>
        </w:tc>
      </w:tr>
    </w:tbl>
    <w:p w14:paraId="2A658E51" w14:textId="77777777" w:rsidR="009340F9" w:rsidRDefault="009340F9" w:rsidP="009340F9">
      <w:pPr>
        <w:pStyle w:val="5"/>
        <w:rPr>
          <w:ins w:id="2811" w:author="endorsed in #111" w:date="2024-05-29T17:27:00Z"/>
        </w:rPr>
      </w:pPr>
      <w:ins w:id="2812" w:author="endorsed in #111" w:date="2024-05-29T17:27:00Z">
        <w:r>
          <w:t>A.7.6.3.</w:t>
        </w:r>
        <w:r>
          <w:rPr>
            <w:lang w:val="en-US" w:eastAsia="zh-CN"/>
          </w:rPr>
          <w:t>X</w:t>
        </w:r>
        <w:r>
          <w:t>.2</w:t>
        </w:r>
        <w:r>
          <w:tab/>
          <w:t>Test parameters</w:t>
        </w:r>
      </w:ins>
    </w:p>
    <w:p w14:paraId="5C5CA1F0" w14:textId="77777777" w:rsidR="009340F9" w:rsidRDefault="009340F9" w:rsidP="009340F9">
      <w:pPr>
        <w:rPr>
          <w:ins w:id="2813" w:author="endorsed in #111" w:date="2024-05-29T17:27:00Z"/>
        </w:rPr>
      </w:pPr>
      <w:ins w:id="2814" w:author="endorsed in #111" w:date="2024-05-29T17:27: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lang w:val="en-US" w:eastAsia="zh-CN"/>
          </w:rPr>
          <w:t>X</w:t>
        </w:r>
        <w:r>
          <w:t>.2-1 and Table A.7.6.3.</w:t>
        </w:r>
        <w:r>
          <w:rPr>
            <w:lang w:val="en-US" w:eastAsia="zh-CN"/>
          </w:rPr>
          <w:t>X</w:t>
        </w:r>
        <w:r>
          <w:t xml:space="preserve">.2-2 below. </w:t>
        </w:r>
      </w:ins>
    </w:p>
    <w:p w14:paraId="68BD49AE" w14:textId="77777777" w:rsidR="009340F9" w:rsidRDefault="009340F9" w:rsidP="009340F9">
      <w:pPr>
        <w:rPr>
          <w:ins w:id="2815" w:author="endorsed in #111" w:date="2024-05-29T17:27:00Z"/>
          <w:rFonts w:eastAsia="?? ??"/>
          <w:i/>
        </w:rPr>
      </w:pPr>
      <w:ins w:id="2816" w:author="endorsed in #111" w:date="2024-05-29T17:27:00Z">
        <w:r w:rsidRPr="00FC0B51">
          <w:rPr>
            <w:rFonts w:cs="v4.2.0"/>
          </w:rPr>
          <w:t xml:space="preserve">There are </w:t>
        </w:r>
        <w:r>
          <w:rPr>
            <w:rFonts w:cs="v4.2.0"/>
          </w:rPr>
          <w:t>two SSB</w:t>
        </w:r>
        <w:r w:rsidRPr="00FC0B51">
          <w:rPr>
            <w:rFonts w:cs="v4.2.0"/>
          </w:rPr>
          <w:t>s configured in Cell 1</w:t>
        </w:r>
        <w:r>
          <w:rPr>
            <w:rFonts w:cs="v4.2.0"/>
          </w:rPr>
          <w:t xml:space="preserve">. In CSI measurement configuration, UE is indicated to perform L1-RSRP measurement on two different QCL Type D SSBs simultaneously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ins>
    </w:p>
    <w:p w14:paraId="484AAAEA" w14:textId="40C07BB7" w:rsidR="009340F9" w:rsidRPr="009340F9" w:rsidRDefault="009340F9" w:rsidP="009340F9">
      <w:pPr>
        <w:rPr>
          <w:ins w:id="2817" w:author="endorsed in #111" w:date="2024-05-29T17:27:00Z"/>
        </w:rPr>
      </w:pPr>
      <w:ins w:id="2818" w:author="endorsed in #111" w:date="2024-05-29T17:27:00Z">
        <w:r>
          <w:t>There is no measurement gap configured in the test. Before the test, UE is configured to perform RLM, BFD and L1-RSRP measurement based on the SSBs.</w:t>
        </w:r>
      </w:ins>
    </w:p>
    <w:p w14:paraId="187D02D4" w14:textId="77777777" w:rsidR="009340F9" w:rsidRDefault="009340F9" w:rsidP="009340F9">
      <w:pPr>
        <w:pStyle w:val="TH"/>
        <w:rPr>
          <w:ins w:id="2819" w:author="endorsed in #111" w:date="2024-05-29T17:27:00Z"/>
        </w:rPr>
      </w:pPr>
      <w:ins w:id="2820" w:author="endorsed in #111" w:date="2024-05-29T17:27:00Z">
        <w:r>
          <w:lastRenderedPageBreak/>
          <w:t>Table A.7.6.3.</w:t>
        </w:r>
        <w:r>
          <w:rPr>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340F9" w14:paraId="18BE86EA" w14:textId="77777777" w:rsidTr="00602382">
        <w:trPr>
          <w:trHeight w:val="153"/>
          <w:jc w:val="center"/>
          <w:ins w:id="2821"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0EE233C5" w14:textId="77777777" w:rsidR="009340F9" w:rsidRDefault="009340F9" w:rsidP="00602382">
            <w:pPr>
              <w:pStyle w:val="TAH"/>
              <w:rPr>
                <w:ins w:id="2822" w:author="endorsed in #111" w:date="2024-05-29T17:27:00Z"/>
              </w:rPr>
            </w:pPr>
            <w:ins w:id="2823" w:author="endorsed in #111" w:date="2024-05-29T17:27: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6E8BB40" w14:textId="77777777" w:rsidR="009340F9" w:rsidRDefault="009340F9" w:rsidP="00602382">
            <w:pPr>
              <w:pStyle w:val="TAH"/>
              <w:rPr>
                <w:ins w:id="2824" w:author="endorsed in #111" w:date="2024-05-29T17:27:00Z"/>
              </w:rPr>
            </w:pPr>
            <w:proofErr w:type="spellStart"/>
            <w:ins w:id="2825" w:author="endorsed in #111" w:date="2024-05-29T17:27: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79643FF1" w14:textId="77777777" w:rsidR="009340F9" w:rsidRDefault="009340F9" w:rsidP="00602382">
            <w:pPr>
              <w:pStyle w:val="TAH"/>
              <w:rPr>
                <w:ins w:id="2826" w:author="endorsed in #111" w:date="2024-05-29T17:27:00Z"/>
              </w:rPr>
            </w:pPr>
            <w:ins w:id="2827" w:author="endorsed in #111" w:date="2024-05-29T17:27: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15F5FB83" w14:textId="77777777" w:rsidR="009340F9" w:rsidRDefault="009340F9" w:rsidP="00602382">
            <w:pPr>
              <w:pStyle w:val="TAH"/>
              <w:rPr>
                <w:ins w:id="2828" w:author="endorsed in #111" w:date="2024-05-29T17:27:00Z"/>
              </w:rPr>
            </w:pPr>
            <w:ins w:id="2829" w:author="endorsed in #111" w:date="2024-05-29T17:27:00Z">
              <w:r>
                <w:t>Value</w:t>
              </w:r>
            </w:ins>
          </w:p>
        </w:tc>
      </w:tr>
      <w:tr w:rsidR="009340F9" w14:paraId="0274A331" w14:textId="77777777" w:rsidTr="00602382">
        <w:trPr>
          <w:trHeight w:val="187"/>
          <w:jc w:val="center"/>
          <w:ins w:id="2830"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604A8CEE" w14:textId="77777777" w:rsidR="009340F9" w:rsidRDefault="009340F9" w:rsidP="00602382">
            <w:pPr>
              <w:pStyle w:val="TAH"/>
              <w:jc w:val="both"/>
              <w:rPr>
                <w:ins w:id="2831" w:author="endorsed in #111" w:date="2024-05-29T17:27:00Z"/>
              </w:rPr>
            </w:pPr>
            <w:ins w:id="2832" w:author="endorsed in #111" w:date="2024-05-29T17:27: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270D8312" w14:textId="77777777" w:rsidR="009340F9" w:rsidRDefault="009340F9" w:rsidP="00602382">
            <w:pPr>
              <w:pStyle w:val="TAH"/>
              <w:rPr>
                <w:ins w:id="2833" w:author="endorsed in #111" w:date="2024-05-29T17:27:00Z"/>
              </w:rPr>
            </w:pPr>
            <w:ins w:id="2834" w:author="endorsed in #111" w:date="2024-05-29T17:27: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C69FFA3" w14:textId="77777777" w:rsidR="009340F9" w:rsidRDefault="009340F9" w:rsidP="00602382">
            <w:pPr>
              <w:pStyle w:val="TAH"/>
              <w:rPr>
                <w:ins w:id="2835" w:author="endorsed in #111" w:date="2024-05-29T17:27:00Z"/>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1980EF9A" w14:textId="77777777" w:rsidR="009340F9" w:rsidRDefault="009340F9" w:rsidP="00602382">
            <w:pPr>
              <w:pStyle w:val="TAH"/>
              <w:rPr>
                <w:ins w:id="2836" w:author="endorsed in #111" w:date="2024-05-29T17:27:00Z"/>
                <w:lang w:val="en-US"/>
              </w:rPr>
            </w:pPr>
            <w:ins w:id="2837" w:author="endorsed in #111" w:date="2024-05-29T17:27:00Z">
              <w:r>
                <w:rPr>
                  <w:rFonts w:hint="eastAsia"/>
                  <w:b w:val="0"/>
                  <w:bCs/>
                  <w:lang w:val="en-US" w:eastAsia="zh-CN"/>
                </w:rPr>
                <w:t xml:space="preserve">Set </w:t>
              </w:r>
              <w:r>
                <w:rPr>
                  <w:b w:val="0"/>
                  <w:bCs/>
                  <w:lang w:val="en-US" w:eastAsia="zh-CN"/>
                </w:rPr>
                <w:t>2</w:t>
              </w:r>
            </w:ins>
          </w:p>
        </w:tc>
      </w:tr>
      <w:tr w:rsidR="009340F9" w14:paraId="7B4BCB79" w14:textId="77777777" w:rsidTr="00602382">
        <w:trPr>
          <w:trHeight w:val="187"/>
          <w:jc w:val="center"/>
          <w:ins w:id="2838"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4FA543C6" w14:textId="77777777" w:rsidR="009340F9" w:rsidRDefault="009340F9" w:rsidP="00602382">
            <w:pPr>
              <w:pStyle w:val="TAH"/>
              <w:jc w:val="both"/>
              <w:rPr>
                <w:ins w:id="2839" w:author="endorsed in #111" w:date="2024-05-29T17:27:00Z"/>
                <w:b w:val="0"/>
              </w:rPr>
            </w:pPr>
            <w:ins w:id="2840" w:author="endorsed in #111" w:date="2024-05-29T17:27: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1225ECE2" w14:textId="77777777" w:rsidR="009340F9" w:rsidRDefault="009340F9" w:rsidP="00602382">
            <w:pPr>
              <w:pStyle w:val="TAH"/>
              <w:rPr>
                <w:ins w:id="2841" w:author="endorsed in #111" w:date="2024-05-29T17:27:00Z"/>
                <w:b w:val="0"/>
                <w:bCs/>
              </w:rPr>
            </w:pPr>
            <w:ins w:id="2842" w:author="endorsed in #111" w:date="2024-05-29T17:27: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3FD5E6F" w14:textId="77777777" w:rsidR="009340F9" w:rsidRPr="00F01E89" w:rsidRDefault="009340F9" w:rsidP="00602382">
            <w:pPr>
              <w:pStyle w:val="TAH"/>
              <w:rPr>
                <w:ins w:id="2843" w:author="endorsed in #111" w:date="2024-05-29T17:27:00Z"/>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3A1CBB57" w14:textId="77777777" w:rsidR="009340F9" w:rsidRDefault="009340F9" w:rsidP="00602382">
            <w:pPr>
              <w:pStyle w:val="TAH"/>
              <w:rPr>
                <w:ins w:id="2844" w:author="endorsed in #111" w:date="2024-05-29T17:27:00Z"/>
                <w:b w:val="0"/>
                <w:bCs/>
                <w:lang w:val="en-US" w:eastAsia="zh-CN"/>
              </w:rPr>
            </w:pPr>
            <w:ins w:id="2845" w:author="endorsed in #111" w:date="2024-05-29T17:27:00Z">
              <w:r w:rsidRPr="00F01E89">
                <w:rPr>
                  <w:b w:val="0"/>
                  <w:bCs/>
                  <w:lang w:val="en-US" w:eastAsia="zh-CN"/>
                </w:rPr>
                <w:t>bidirectional</w:t>
              </w:r>
            </w:ins>
          </w:p>
        </w:tc>
      </w:tr>
      <w:tr w:rsidR="009340F9" w14:paraId="62BB8272" w14:textId="77777777" w:rsidTr="00602382">
        <w:trPr>
          <w:trHeight w:val="187"/>
          <w:jc w:val="center"/>
          <w:ins w:id="2846"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25C9DD1D" w14:textId="77777777" w:rsidR="009340F9" w:rsidRDefault="009340F9" w:rsidP="00602382">
            <w:pPr>
              <w:pStyle w:val="TAL"/>
              <w:rPr>
                <w:ins w:id="2847" w:author="endorsed in #111" w:date="2024-05-29T17:27:00Z"/>
              </w:rPr>
            </w:pPr>
            <w:ins w:id="2848" w:author="endorsed in #111" w:date="2024-05-29T17:27:00Z">
              <w:r>
                <w:t>SSB GSCN</w:t>
              </w:r>
            </w:ins>
          </w:p>
        </w:tc>
        <w:tc>
          <w:tcPr>
            <w:tcW w:w="955" w:type="dxa"/>
            <w:tcBorders>
              <w:top w:val="single" w:sz="4" w:space="0" w:color="auto"/>
              <w:left w:val="single" w:sz="4" w:space="0" w:color="auto"/>
              <w:bottom w:val="single" w:sz="4" w:space="0" w:color="auto"/>
              <w:right w:val="single" w:sz="4" w:space="0" w:color="auto"/>
            </w:tcBorders>
          </w:tcPr>
          <w:p w14:paraId="4C347AA0" w14:textId="77777777" w:rsidR="009340F9" w:rsidRDefault="009340F9" w:rsidP="00602382">
            <w:pPr>
              <w:pStyle w:val="TAC"/>
              <w:rPr>
                <w:ins w:id="2849" w:author="endorsed in #111" w:date="2024-05-29T17:27:00Z"/>
              </w:rPr>
            </w:pPr>
            <w:ins w:id="2850"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145124D8" w14:textId="77777777" w:rsidR="009340F9" w:rsidRDefault="009340F9" w:rsidP="00602382">
            <w:pPr>
              <w:pStyle w:val="TAC"/>
              <w:rPr>
                <w:ins w:id="2851"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07FF2859" w14:textId="77777777" w:rsidR="009340F9" w:rsidRDefault="009340F9" w:rsidP="00602382">
            <w:pPr>
              <w:pStyle w:val="TAC"/>
              <w:rPr>
                <w:ins w:id="2852" w:author="endorsed in #111" w:date="2024-05-29T17:27:00Z"/>
              </w:rPr>
            </w:pPr>
            <w:ins w:id="2853" w:author="endorsed in #111" w:date="2024-05-29T17:27:00Z">
              <w:r>
                <w:t>freq1</w:t>
              </w:r>
            </w:ins>
          </w:p>
        </w:tc>
      </w:tr>
      <w:tr w:rsidR="009340F9" w14:paraId="33E461D2" w14:textId="77777777" w:rsidTr="00602382">
        <w:trPr>
          <w:trHeight w:val="187"/>
          <w:jc w:val="center"/>
          <w:ins w:id="2854" w:author="endorsed in #111" w:date="2024-05-29T17:27:00Z"/>
        </w:trPr>
        <w:tc>
          <w:tcPr>
            <w:tcW w:w="2733" w:type="dxa"/>
            <w:tcBorders>
              <w:top w:val="single" w:sz="4" w:space="0" w:color="auto"/>
              <w:left w:val="single" w:sz="4" w:space="0" w:color="auto"/>
              <w:right w:val="single" w:sz="4" w:space="0" w:color="auto"/>
            </w:tcBorders>
          </w:tcPr>
          <w:p w14:paraId="4E883E62" w14:textId="77777777" w:rsidR="009340F9" w:rsidRDefault="009340F9" w:rsidP="00602382">
            <w:pPr>
              <w:pStyle w:val="TAL"/>
              <w:rPr>
                <w:ins w:id="2855" w:author="endorsed in #111" w:date="2024-05-29T17:27:00Z"/>
              </w:rPr>
            </w:pPr>
            <w:ins w:id="2856" w:author="endorsed in #111" w:date="2024-05-29T17:27:00Z">
              <w:r>
                <w:t>Duplex mode</w:t>
              </w:r>
            </w:ins>
          </w:p>
        </w:tc>
        <w:tc>
          <w:tcPr>
            <w:tcW w:w="955" w:type="dxa"/>
            <w:tcBorders>
              <w:top w:val="single" w:sz="4" w:space="0" w:color="auto"/>
              <w:left w:val="single" w:sz="4" w:space="0" w:color="auto"/>
              <w:right w:val="single" w:sz="4" w:space="0" w:color="auto"/>
            </w:tcBorders>
          </w:tcPr>
          <w:p w14:paraId="5BCE0FD0" w14:textId="77777777" w:rsidR="009340F9" w:rsidRDefault="009340F9" w:rsidP="00602382">
            <w:pPr>
              <w:pStyle w:val="TAC"/>
              <w:rPr>
                <w:ins w:id="2857" w:author="endorsed in #111" w:date="2024-05-29T17:27:00Z"/>
              </w:rPr>
            </w:pPr>
            <w:ins w:id="2858" w:author="endorsed in #111" w:date="2024-05-29T17:27:00Z">
              <w:r>
                <w:t>1~2</w:t>
              </w:r>
            </w:ins>
          </w:p>
        </w:tc>
        <w:tc>
          <w:tcPr>
            <w:tcW w:w="1269" w:type="dxa"/>
            <w:tcBorders>
              <w:top w:val="single" w:sz="4" w:space="0" w:color="auto"/>
              <w:left w:val="single" w:sz="4" w:space="0" w:color="auto"/>
              <w:right w:val="single" w:sz="4" w:space="0" w:color="auto"/>
            </w:tcBorders>
          </w:tcPr>
          <w:p w14:paraId="0B419314" w14:textId="77777777" w:rsidR="009340F9" w:rsidRDefault="009340F9" w:rsidP="00602382">
            <w:pPr>
              <w:pStyle w:val="TAC"/>
              <w:rPr>
                <w:ins w:id="2859" w:author="endorsed in #111" w:date="2024-05-29T17:27:00Z"/>
              </w:rPr>
            </w:pPr>
          </w:p>
        </w:tc>
        <w:tc>
          <w:tcPr>
            <w:tcW w:w="1786" w:type="dxa"/>
            <w:tcBorders>
              <w:top w:val="single" w:sz="4" w:space="0" w:color="auto"/>
              <w:left w:val="single" w:sz="4" w:space="0" w:color="auto"/>
              <w:right w:val="single" w:sz="4" w:space="0" w:color="auto"/>
            </w:tcBorders>
          </w:tcPr>
          <w:p w14:paraId="6DB42B0C" w14:textId="77777777" w:rsidR="009340F9" w:rsidRDefault="009340F9" w:rsidP="00602382">
            <w:pPr>
              <w:pStyle w:val="TAC"/>
              <w:rPr>
                <w:ins w:id="2860" w:author="endorsed in #111" w:date="2024-05-29T17:27:00Z"/>
              </w:rPr>
            </w:pPr>
            <w:ins w:id="2861" w:author="endorsed in #111" w:date="2024-05-29T17:27:00Z">
              <w:r>
                <w:t>TDD</w:t>
              </w:r>
            </w:ins>
          </w:p>
        </w:tc>
      </w:tr>
      <w:tr w:rsidR="009340F9" w14:paraId="15642700" w14:textId="77777777" w:rsidTr="00602382">
        <w:trPr>
          <w:trHeight w:val="187"/>
          <w:jc w:val="center"/>
          <w:ins w:id="2862" w:author="endorsed in #111" w:date="2024-05-29T17:27:00Z"/>
        </w:trPr>
        <w:tc>
          <w:tcPr>
            <w:tcW w:w="2733" w:type="dxa"/>
            <w:tcBorders>
              <w:left w:val="single" w:sz="4" w:space="0" w:color="auto"/>
              <w:right w:val="single" w:sz="4" w:space="0" w:color="auto"/>
            </w:tcBorders>
          </w:tcPr>
          <w:p w14:paraId="5B8995DF" w14:textId="77777777" w:rsidR="009340F9" w:rsidRDefault="009340F9" w:rsidP="00602382">
            <w:pPr>
              <w:pStyle w:val="TAL"/>
              <w:rPr>
                <w:ins w:id="2863" w:author="endorsed in #111" w:date="2024-05-29T17:27:00Z"/>
              </w:rPr>
            </w:pPr>
            <w:ins w:id="2864" w:author="endorsed in #111" w:date="2024-05-29T17:27:00Z">
              <w:r>
                <w:t>TDD Configuration</w:t>
              </w:r>
            </w:ins>
          </w:p>
        </w:tc>
        <w:tc>
          <w:tcPr>
            <w:tcW w:w="955" w:type="dxa"/>
            <w:tcBorders>
              <w:top w:val="single" w:sz="4" w:space="0" w:color="auto"/>
              <w:left w:val="single" w:sz="4" w:space="0" w:color="auto"/>
              <w:right w:val="single" w:sz="4" w:space="0" w:color="auto"/>
            </w:tcBorders>
          </w:tcPr>
          <w:p w14:paraId="48476B05" w14:textId="77777777" w:rsidR="009340F9" w:rsidRDefault="009340F9" w:rsidP="00602382">
            <w:pPr>
              <w:pStyle w:val="TAC"/>
              <w:rPr>
                <w:ins w:id="2865" w:author="endorsed in #111" w:date="2024-05-29T17:27:00Z"/>
              </w:rPr>
            </w:pPr>
            <w:ins w:id="2866" w:author="endorsed in #111" w:date="2024-05-29T17:27:00Z">
              <w:r>
                <w:t>1~2</w:t>
              </w:r>
            </w:ins>
          </w:p>
        </w:tc>
        <w:tc>
          <w:tcPr>
            <w:tcW w:w="1269" w:type="dxa"/>
            <w:tcBorders>
              <w:left w:val="single" w:sz="4" w:space="0" w:color="auto"/>
              <w:right w:val="single" w:sz="4" w:space="0" w:color="auto"/>
            </w:tcBorders>
          </w:tcPr>
          <w:p w14:paraId="76E184F1" w14:textId="77777777" w:rsidR="009340F9" w:rsidRDefault="009340F9" w:rsidP="00602382">
            <w:pPr>
              <w:pStyle w:val="TAC"/>
              <w:rPr>
                <w:ins w:id="2867" w:author="endorsed in #111" w:date="2024-05-29T17:27:00Z"/>
              </w:rPr>
            </w:pPr>
          </w:p>
        </w:tc>
        <w:tc>
          <w:tcPr>
            <w:tcW w:w="1786" w:type="dxa"/>
            <w:tcBorders>
              <w:left w:val="single" w:sz="4" w:space="0" w:color="auto"/>
              <w:right w:val="single" w:sz="4" w:space="0" w:color="auto"/>
            </w:tcBorders>
          </w:tcPr>
          <w:p w14:paraId="44B6017E" w14:textId="77777777" w:rsidR="009340F9" w:rsidRDefault="009340F9" w:rsidP="00602382">
            <w:pPr>
              <w:pStyle w:val="TAC"/>
              <w:rPr>
                <w:ins w:id="2868" w:author="endorsed in #111" w:date="2024-05-29T17:27:00Z"/>
              </w:rPr>
            </w:pPr>
            <w:ins w:id="2869" w:author="endorsed in #111" w:date="2024-05-29T17:27:00Z">
              <w:r>
                <w:t>TDDConf.3.1</w:t>
              </w:r>
            </w:ins>
          </w:p>
        </w:tc>
      </w:tr>
      <w:tr w:rsidR="009340F9" w14:paraId="11823864" w14:textId="77777777" w:rsidTr="00602382">
        <w:trPr>
          <w:trHeight w:val="187"/>
          <w:jc w:val="center"/>
          <w:ins w:id="2870" w:author="endorsed in #111" w:date="2024-05-29T17:27:00Z"/>
        </w:trPr>
        <w:tc>
          <w:tcPr>
            <w:tcW w:w="2733" w:type="dxa"/>
            <w:tcBorders>
              <w:top w:val="single" w:sz="4" w:space="0" w:color="auto"/>
              <w:left w:val="single" w:sz="4" w:space="0" w:color="auto"/>
              <w:right w:val="single" w:sz="4" w:space="0" w:color="auto"/>
            </w:tcBorders>
          </w:tcPr>
          <w:p w14:paraId="3E38F7E0" w14:textId="77777777" w:rsidR="009340F9" w:rsidRDefault="009340F9" w:rsidP="00602382">
            <w:pPr>
              <w:pStyle w:val="TAL"/>
              <w:rPr>
                <w:ins w:id="2871" w:author="endorsed in #111" w:date="2024-05-29T17:27:00Z"/>
                <w:vertAlign w:val="subscript"/>
              </w:rPr>
            </w:pPr>
            <w:proofErr w:type="spellStart"/>
            <w:ins w:id="2872" w:author="endorsed in #111" w:date="2024-05-29T17:27: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2A8A3427" w14:textId="77777777" w:rsidR="009340F9" w:rsidRDefault="009340F9" w:rsidP="00602382">
            <w:pPr>
              <w:pStyle w:val="TAC"/>
              <w:rPr>
                <w:ins w:id="2873" w:author="endorsed in #111" w:date="2024-05-29T17:27:00Z"/>
              </w:rPr>
            </w:pPr>
            <w:ins w:id="2874" w:author="endorsed in #111" w:date="2024-05-29T17:27:00Z">
              <w:r>
                <w:t>1~2</w:t>
              </w:r>
            </w:ins>
          </w:p>
        </w:tc>
        <w:tc>
          <w:tcPr>
            <w:tcW w:w="1269" w:type="dxa"/>
            <w:tcBorders>
              <w:top w:val="single" w:sz="4" w:space="0" w:color="auto"/>
              <w:left w:val="single" w:sz="4" w:space="0" w:color="auto"/>
              <w:right w:val="single" w:sz="4" w:space="0" w:color="auto"/>
            </w:tcBorders>
          </w:tcPr>
          <w:p w14:paraId="12FF859A" w14:textId="77777777" w:rsidR="009340F9" w:rsidRDefault="009340F9" w:rsidP="00602382">
            <w:pPr>
              <w:pStyle w:val="TAC"/>
              <w:rPr>
                <w:ins w:id="2875" w:author="endorsed in #111" w:date="2024-05-29T17:27:00Z"/>
              </w:rPr>
            </w:pPr>
            <w:ins w:id="2876" w:author="endorsed in #111" w:date="2024-05-29T17:27:00Z">
              <w:r>
                <w:t>MHz</w:t>
              </w:r>
            </w:ins>
          </w:p>
        </w:tc>
        <w:tc>
          <w:tcPr>
            <w:tcW w:w="1786" w:type="dxa"/>
            <w:tcBorders>
              <w:top w:val="single" w:sz="4" w:space="0" w:color="auto"/>
              <w:left w:val="single" w:sz="4" w:space="0" w:color="auto"/>
              <w:right w:val="single" w:sz="4" w:space="0" w:color="auto"/>
            </w:tcBorders>
          </w:tcPr>
          <w:p w14:paraId="6FB518B8" w14:textId="77777777" w:rsidR="009340F9" w:rsidRDefault="009340F9" w:rsidP="00602382">
            <w:pPr>
              <w:pStyle w:val="TAC"/>
              <w:rPr>
                <w:ins w:id="2877" w:author="endorsed in #111" w:date="2024-05-29T17:27:00Z"/>
              </w:rPr>
            </w:pPr>
            <w:ins w:id="2878" w:author="endorsed in #111" w:date="2024-05-29T17:27:00Z">
              <w:r>
                <w:t xml:space="preserve">100: </w:t>
              </w:r>
              <w:proofErr w:type="spellStart"/>
              <w:r>
                <w:t>N</w:t>
              </w:r>
              <w:r>
                <w:rPr>
                  <w:vertAlign w:val="subscript"/>
                </w:rPr>
                <w:t>RB,c</w:t>
              </w:r>
              <w:proofErr w:type="spellEnd"/>
              <w:r>
                <w:t xml:space="preserve"> = 66</w:t>
              </w:r>
            </w:ins>
          </w:p>
        </w:tc>
      </w:tr>
      <w:tr w:rsidR="009340F9" w14:paraId="720ADA25" w14:textId="77777777" w:rsidTr="00602382">
        <w:trPr>
          <w:trHeight w:val="187"/>
          <w:jc w:val="center"/>
          <w:ins w:id="2879" w:author="endorsed in #111" w:date="2024-05-29T17:27:00Z"/>
        </w:trPr>
        <w:tc>
          <w:tcPr>
            <w:tcW w:w="2733" w:type="dxa"/>
            <w:tcBorders>
              <w:top w:val="single" w:sz="4" w:space="0" w:color="auto"/>
              <w:left w:val="single" w:sz="4" w:space="0" w:color="auto"/>
              <w:right w:val="single" w:sz="4" w:space="0" w:color="auto"/>
            </w:tcBorders>
            <w:vAlign w:val="center"/>
          </w:tcPr>
          <w:p w14:paraId="4BBA1D62" w14:textId="77777777" w:rsidR="009340F9" w:rsidRDefault="009340F9" w:rsidP="00602382">
            <w:pPr>
              <w:pStyle w:val="TAL"/>
              <w:rPr>
                <w:ins w:id="2880" w:author="endorsed in #111" w:date="2024-05-29T17:27:00Z"/>
              </w:rPr>
            </w:pPr>
            <w:ins w:id="2881" w:author="endorsed in #111" w:date="2024-05-29T17:27: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3E061643" w14:textId="77777777" w:rsidR="009340F9" w:rsidRDefault="009340F9" w:rsidP="00602382">
            <w:pPr>
              <w:pStyle w:val="TAC"/>
              <w:rPr>
                <w:ins w:id="2882" w:author="endorsed in #111" w:date="2024-05-29T17:27:00Z"/>
              </w:rPr>
            </w:pPr>
            <w:ins w:id="2883" w:author="endorsed in #111" w:date="2024-05-29T17:27: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A90E421" w14:textId="77777777" w:rsidR="009340F9" w:rsidRDefault="009340F9" w:rsidP="00602382">
            <w:pPr>
              <w:pStyle w:val="TAC"/>
              <w:rPr>
                <w:ins w:id="2884" w:author="endorsed in #111" w:date="2024-05-29T17:27:00Z"/>
              </w:rPr>
            </w:pPr>
          </w:p>
        </w:tc>
        <w:tc>
          <w:tcPr>
            <w:tcW w:w="1786" w:type="dxa"/>
            <w:tcBorders>
              <w:top w:val="single" w:sz="4" w:space="0" w:color="auto"/>
              <w:left w:val="single" w:sz="4" w:space="0" w:color="auto"/>
              <w:right w:val="single" w:sz="4" w:space="0" w:color="auto"/>
            </w:tcBorders>
            <w:vAlign w:val="center"/>
          </w:tcPr>
          <w:p w14:paraId="738C8D04" w14:textId="77777777" w:rsidR="009340F9" w:rsidRDefault="009340F9" w:rsidP="00602382">
            <w:pPr>
              <w:pStyle w:val="TAC"/>
              <w:rPr>
                <w:ins w:id="2885" w:author="endorsed in #111" w:date="2024-05-29T17:27:00Z"/>
              </w:rPr>
            </w:pPr>
            <w:ins w:id="2886" w:author="endorsed in #111" w:date="2024-05-29T17:27:00Z">
              <w:r>
                <w:rPr>
                  <w:rFonts w:cs="Arial"/>
                </w:rPr>
                <w:t>24</w:t>
              </w:r>
            </w:ins>
          </w:p>
        </w:tc>
      </w:tr>
      <w:tr w:rsidR="009340F9" w14:paraId="0C23A4C1" w14:textId="77777777" w:rsidTr="00602382">
        <w:trPr>
          <w:trHeight w:val="213"/>
          <w:jc w:val="center"/>
          <w:ins w:id="2887" w:author="endorsed in #111" w:date="2024-05-29T17:27:00Z"/>
        </w:trPr>
        <w:tc>
          <w:tcPr>
            <w:tcW w:w="2733" w:type="dxa"/>
            <w:vMerge w:val="restart"/>
            <w:tcBorders>
              <w:top w:val="single" w:sz="4" w:space="0" w:color="auto"/>
              <w:left w:val="single" w:sz="4" w:space="0" w:color="auto"/>
              <w:right w:val="single" w:sz="4" w:space="0" w:color="auto"/>
            </w:tcBorders>
          </w:tcPr>
          <w:p w14:paraId="255FBBD9" w14:textId="77777777" w:rsidR="009340F9" w:rsidRDefault="009340F9" w:rsidP="00602382">
            <w:pPr>
              <w:pStyle w:val="TAL"/>
              <w:rPr>
                <w:ins w:id="2888" w:author="endorsed in #111" w:date="2024-05-29T17:27:00Z"/>
              </w:rPr>
            </w:pPr>
            <w:ins w:id="2889" w:author="endorsed in #111" w:date="2024-05-29T17:27:00Z">
              <w:r>
                <w:t>PDSCH Reference measurement channel</w:t>
              </w:r>
            </w:ins>
          </w:p>
        </w:tc>
        <w:tc>
          <w:tcPr>
            <w:tcW w:w="955" w:type="dxa"/>
            <w:tcBorders>
              <w:top w:val="single" w:sz="4" w:space="0" w:color="auto"/>
              <w:left w:val="single" w:sz="4" w:space="0" w:color="auto"/>
              <w:right w:val="single" w:sz="4" w:space="0" w:color="auto"/>
            </w:tcBorders>
          </w:tcPr>
          <w:p w14:paraId="64B637CA" w14:textId="77777777" w:rsidR="009340F9" w:rsidRDefault="009340F9" w:rsidP="00602382">
            <w:pPr>
              <w:pStyle w:val="TAC"/>
              <w:rPr>
                <w:ins w:id="2890" w:author="endorsed in #111" w:date="2024-05-29T17:27:00Z"/>
              </w:rPr>
            </w:pPr>
            <w:ins w:id="2891" w:author="endorsed in #111" w:date="2024-05-29T17:27:00Z">
              <w:r>
                <w:t>1</w:t>
              </w:r>
            </w:ins>
          </w:p>
        </w:tc>
        <w:tc>
          <w:tcPr>
            <w:tcW w:w="1269" w:type="dxa"/>
            <w:vMerge w:val="restart"/>
            <w:tcBorders>
              <w:top w:val="single" w:sz="4" w:space="0" w:color="auto"/>
              <w:left w:val="single" w:sz="4" w:space="0" w:color="auto"/>
              <w:right w:val="single" w:sz="4" w:space="0" w:color="auto"/>
            </w:tcBorders>
          </w:tcPr>
          <w:p w14:paraId="3D8736EB" w14:textId="77777777" w:rsidR="009340F9" w:rsidRDefault="009340F9" w:rsidP="00602382">
            <w:pPr>
              <w:pStyle w:val="TAC"/>
              <w:rPr>
                <w:ins w:id="2892" w:author="endorsed in #111" w:date="2024-05-29T17:27:00Z"/>
              </w:rPr>
            </w:pPr>
          </w:p>
        </w:tc>
        <w:tc>
          <w:tcPr>
            <w:tcW w:w="1786" w:type="dxa"/>
            <w:tcBorders>
              <w:top w:val="single" w:sz="4" w:space="0" w:color="auto"/>
              <w:left w:val="single" w:sz="4" w:space="0" w:color="auto"/>
              <w:right w:val="single" w:sz="4" w:space="0" w:color="auto"/>
            </w:tcBorders>
          </w:tcPr>
          <w:p w14:paraId="0752BCDA" w14:textId="77777777" w:rsidR="009340F9" w:rsidRDefault="009340F9" w:rsidP="00602382">
            <w:pPr>
              <w:pStyle w:val="TAC"/>
              <w:rPr>
                <w:ins w:id="2893" w:author="endorsed in #111" w:date="2024-05-29T17:27:00Z"/>
              </w:rPr>
            </w:pPr>
            <w:ins w:id="2894" w:author="endorsed in #111" w:date="2024-05-29T17:27:00Z">
              <w:r>
                <w:t>SR.3.2 TDD</w:t>
              </w:r>
            </w:ins>
          </w:p>
        </w:tc>
      </w:tr>
      <w:tr w:rsidR="009340F9" w14:paraId="2110A0A2" w14:textId="77777777" w:rsidTr="00602382">
        <w:trPr>
          <w:trHeight w:val="213"/>
          <w:jc w:val="center"/>
          <w:ins w:id="2895" w:author="endorsed in #111" w:date="2024-05-29T17:27:00Z"/>
        </w:trPr>
        <w:tc>
          <w:tcPr>
            <w:tcW w:w="2733" w:type="dxa"/>
            <w:vMerge/>
            <w:tcBorders>
              <w:left w:val="single" w:sz="4" w:space="0" w:color="auto"/>
              <w:right w:val="single" w:sz="4" w:space="0" w:color="auto"/>
            </w:tcBorders>
          </w:tcPr>
          <w:p w14:paraId="4E74445F" w14:textId="77777777" w:rsidR="009340F9" w:rsidRDefault="009340F9" w:rsidP="00602382">
            <w:pPr>
              <w:pStyle w:val="TAL"/>
              <w:rPr>
                <w:ins w:id="2896" w:author="endorsed in #111" w:date="2024-05-29T17:27:00Z"/>
              </w:rPr>
            </w:pPr>
          </w:p>
        </w:tc>
        <w:tc>
          <w:tcPr>
            <w:tcW w:w="955" w:type="dxa"/>
            <w:tcBorders>
              <w:top w:val="single" w:sz="4" w:space="0" w:color="auto"/>
              <w:left w:val="single" w:sz="4" w:space="0" w:color="auto"/>
              <w:right w:val="single" w:sz="4" w:space="0" w:color="auto"/>
            </w:tcBorders>
          </w:tcPr>
          <w:p w14:paraId="5D6FDC8F" w14:textId="77777777" w:rsidR="009340F9" w:rsidRDefault="009340F9" w:rsidP="00602382">
            <w:pPr>
              <w:pStyle w:val="TAC"/>
              <w:rPr>
                <w:ins w:id="2897" w:author="endorsed in #111" w:date="2024-05-29T17:27:00Z"/>
              </w:rPr>
            </w:pPr>
            <w:ins w:id="2898" w:author="endorsed in #111" w:date="2024-05-29T17:27:00Z">
              <w:r>
                <w:t>2</w:t>
              </w:r>
            </w:ins>
          </w:p>
        </w:tc>
        <w:tc>
          <w:tcPr>
            <w:tcW w:w="1269" w:type="dxa"/>
            <w:vMerge/>
            <w:tcBorders>
              <w:left w:val="single" w:sz="4" w:space="0" w:color="auto"/>
              <w:right w:val="single" w:sz="4" w:space="0" w:color="auto"/>
            </w:tcBorders>
          </w:tcPr>
          <w:p w14:paraId="276D30F1" w14:textId="77777777" w:rsidR="009340F9" w:rsidRDefault="009340F9" w:rsidP="00602382">
            <w:pPr>
              <w:pStyle w:val="TAC"/>
              <w:rPr>
                <w:ins w:id="2899" w:author="endorsed in #111" w:date="2024-05-29T17:27:00Z"/>
              </w:rPr>
            </w:pPr>
          </w:p>
        </w:tc>
        <w:tc>
          <w:tcPr>
            <w:tcW w:w="1786" w:type="dxa"/>
            <w:tcBorders>
              <w:left w:val="single" w:sz="4" w:space="0" w:color="auto"/>
              <w:right w:val="single" w:sz="4" w:space="0" w:color="auto"/>
            </w:tcBorders>
            <w:vAlign w:val="center"/>
          </w:tcPr>
          <w:p w14:paraId="22FB62F9" w14:textId="77777777" w:rsidR="009340F9" w:rsidRDefault="009340F9" w:rsidP="00602382">
            <w:pPr>
              <w:pStyle w:val="TAC"/>
              <w:rPr>
                <w:ins w:id="2900" w:author="endorsed in #111" w:date="2024-05-29T17:27:00Z"/>
              </w:rPr>
            </w:pPr>
            <w:ins w:id="2901" w:author="endorsed in #111" w:date="2024-05-29T17:27:00Z">
              <w:r>
                <w:rPr>
                  <w:rFonts w:cs="Arial"/>
                </w:rPr>
                <w:t>SR.3.3 TDD</w:t>
              </w:r>
            </w:ins>
          </w:p>
        </w:tc>
      </w:tr>
      <w:tr w:rsidR="009340F9" w14:paraId="638D17E5" w14:textId="77777777" w:rsidTr="00602382">
        <w:trPr>
          <w:trHeight w:val="213"/>
          <w:jc w:val="center"/>
          <w:ins w:id="2902" w:author="endorsed in #111" w:date="2024-05-29T17:27:00Z"/>
        </w:trPr>
        <w:tc>
          <w:tcPr>
            <w:tcW w:w="2733" w:type="dxa"/>
            <w:vMerge w:val="restart"/>
            <w:tcBorders>
              <w:top w:val="single" w:sz="4" w:space="0" w:color="auto"/>
              <w:left w:val="single" w:sz="4" w:space="0" w:color="auto"/>
              <w:right w:val="single" w:sz="4" w:space="0" w:color="auto"/>
            </w:tcBorders>
          </w:tcPr>
          <w:p w14:paraId="15EF26D8" w14:textId="77777777" w:rsidR="009340F9" w:rsidRDefault="009340F9" w:rsidP="00602382">
            <w:pPr>
              <w:pStyle w:val="TAL"/>
              <w:rPr>
                <w:ins w:id="2903" w:author="endorsed in #111" w:date="2024-05-29T17:27:00Z"/>
              </w:rPr>
            </w:pPr>
            <w:ins w:id="2904" w:author="endorsed in #111" w:date="2024-05-29T17:27:00Z">
              <w:r>
                <w:t>RMSI CORESET Reference Channel</w:t>
              </w:r>
            </w:ins>
          </w:p>
        </w:tc>
        <w:tc>
          <w:tcPr>
            <w:tcW w:w="955" w:type="dxa"/>
            <w:tcBorders>
              <w:top w:val="single" w:sz="4" w:space="0" w:color="auto"/>
              <w:left w:val="single" w:sz="4" w:space="0" w:color="auto"/>
              <w:right w:val="single" w:sz="4" w:space="0" w:color="auto"/>
            </w:tcBorders>
          </w:tcPr>
          <w:p w14:paraId="12B1E498" w14:textId="77777777" w:rsidR="009340F9" w:rsidRDefault="009340F9" w:rsidP="00602382">
            <w:pPr>
              <w:pStyle w:val="TAC"/>
              <w:rPr>
                <w:ins w:id="2905" w:author="endorsed in #111" w:date="2024-05-29T17:27:00Z"/>
              </w:rPr>
            </w:pPr>
            <w:ins w:id="2906" w:author="endorsed in #111" w:date="2024-05-29T17:27:00Z">
              <w:r>
                <w:t>1</w:t>
              </w:r>
            </w:ins>
          </w:p>
        </w:tc>
        <w:tc>
          <w:tcPr>
            <w:tcW w:w="1269" w:type="dxa"/>
            <w:vMerge w:val="restart"/>
            <w:tcBorders>
              <w:top w:val="single" w:sz="4" w:space="0" w:color="auto"/>
              <w:left w:val="single" w:sz="4" w:space="0" w:color="auto"/>
              <w:right w:val="single" w:sz="4" w:space="0" w:color="auto"/>
            </w:tcBorders>
          </w:tcPr>
          <w:p w14:paraId="4D9B5091" w14:textId="77777777" w:rsidR="009340F9" w:rsidRDefault="009340F9" w:rsidP="00602382">
            <w:pPr>
              <w:pStyle w:val="TAC"/>
              <w:rPr>
                <w:ins w:id="2907" w:author="endorsed in #111" w:date="2024-05-29T17:27:00Z"/>
              </w:rPr>
            </w:pPr>
          </w:p>
        </w:tc>
        <w:tc>
          <w:tcPr>
            <w:tcW w:w="1786" w:type="dxa"/>
            <w:tcBorders>
              <w:top w:val="single" w:sz="4" w:space="0" w:color="auto"/>
              <w:left w:val="single" w:sz="4" w:space="0" w:color="auto"/>
              <w:right w:val="single" w:sz="4" w:space="0" w:color="auto"/>
            </w:tcBorders>
          </w:tcPr>
          <w:p w14:paraId="5A6EB11A" w14:textId="77777777" w:rsidR="009340F9" w:rsidRDefault="009340F9" w:rsidP="00602382">
            <w:pPr>
              <w:pStyle w:val="TAC"/>
              <w:rPr>
                <w:ins w:id="2908" w:author="endorsed in #111" w:date="2024-05-29T17:27:00Z"/>
              </w:rPr>
            </w:pPr>
            <w:ins w:id="2909" w:author="endorsed in #111" w:date="2024-05-29T17:27:00Z">
              <w:r>
                <w:t>CR.3.1 TDD</w:t>
              </w:r>
            </w:ins>
          </w:p>
        </w:tc>
      </w:tr>
      <w:tr w:rsidR="009340F9" w14:paraId="548152F4" w14:textId="77777777" w:rsidTr="00602382">
        <w:trPr>
          <w:trHeight w:val="213"/>
          <w:jc w:val="center"/>
          <w:ins w:id="2910" w:author="endorsed in #111" w:date="2024-05-29T17:27:00Z"/>
        </w:trPr>
        <w:tc>
          <w:tcPr>
            <w:tcW w:w="2733" w:type="dxa"/>
            <w:vMerge/>
            <w:tcBorders>
              <w:left w:val="single" w:sz="4" w:space="0" w:color="auto"/>
              <w:right w:val="single" w:sz="4" w:space="0" w:color="auto"/>
            </w:tcBorders>
          </w:tcPr>
          <w:p w14:paraId="36DAAA26" w14:textId="77777777" w:rsidR="009340F9" w:rsidRDefault="009340F9" w:rsidP="00602382">
            <w:pPr>
              <w:pStyle w:val="TAL"/>
              <w:rPr>
                <w:ins w:id="2911" w:author="endorsed in #111" w:date="2024-05-29T17:27:00Z"/>
              </w:rPr>
            </w:pPr>
          </w:p>
        </w:tc>
        <w:tc>
          <w:tcPr>
            <w:tcW w:w="955" w:type="dxa"/>
            <w:tcBorders>
              <w:top w:val="single" w:sz="4" w:space="0" w:color="auto"/>
              <w:left w:val="single" w:sz="4" w:space="0" w:color="auto"/>
              <w:right w:val="single" w:sz="4" w:space="0" w:color="auto"/>
            </w:tcBorders>
          </w:tcPr>
          <w:p w14:paraId="7DBE343D" w14:textId="77777777" w:rsidR="009340F9" w:rsidRDefault="009340F9" w:rsidP="00602382">
            <w:pPr>
              <w:pStyle w:val="TAC"/>
              <w:rPr>
                <w:ins w:id="2912" w:author="endorsed in #111" w:date="2024-05-29T17:27:00Z"/>
              </w:rPr>
            </w:pPr>
            <w:ins w:id="2913" w:author="endorsed in #111" w:date="2024-05-29T17:27:00Z">
              <w:r>
                <w:t>2</w:t>
              </w:r>
            </w:ins>
          </w:p>
        </w:tc>
        <w:tc>
          <w:tcPr>
            <w:tcW w:w="1269" w:type="dxa"/>
            <w:vMerge/>
            <w:tcBorders>
              <w:left w:val="single" w:sz="4" w:space="0" w:color="auto"/>
              <w:right w:val="single" w:sz="4" w:space="0" w:color="auto"/>
            </w:tcBorders>
          </w:tcPr>
          <w:p w14:paraId="04E71075" w14:textId="77777777" w:rsidR="009340F9" w:rsidRDefault="009340F9" w:rsidP="00602382">
            <w:pPr>
              <w:pStyle w:val="TAC"/>
              <w:rPr>
                <w:ins w:id="2914" w:author="endorsed in #111" w:date="2024-05-29T17:27:00Z"/>
              </w:rPr>
            </w:pPr>
          </w:p>
        </w:tc>
        <w:tc>
          <w:tcPr>
            <w:tcW w:w="1786" w:type="dxa"/>
            <w:tcBorders>
              <w:left w:val="single" w:sz="4" w:space="0" w:color="auto"/>
              <w:right w:val="single" w:sz="4" w:space="0" w:color="auto"/>
            </w:tcBorders>
            <w:vAlign w:val="center"/>
          </w:tcPr>
          <w:p w14:paraId="2F6F1B91" w14:textId="77777777" w:rsidR="009340F9" w:rsidRDefault="009340F9" w:rsidP="00602382">
            <w:pPr>
              <w:pStyle w:val="TAC"/>
              <w:rPr>
                <w:ins w:id="2915" w:author="endorsed in #111" w:date="2024-05-29T17:27:00Z"/>
              </w:rPr>
            </w:pPr>
            <w:ins w:id="2916" w:author="endorsed in #111" w:date="2024-05-29T17:27:00Z">
              <w:r>
                <w:rPr>
                  <w:rFonts w:cs="Arial"/>
                </w:rPr>
                <w:t>CR.3.2 TDD</w:t>
              </w:r>
            </w:ins>
          </w:p>
        </w:tc>
      </w:tr>
      <w:tr w:rsidR="009340F9" w14:paraId="47D22B34" w14:textId="77777777" w:rsidTr="00602382">
        <w:trPr>
          <w:trHeight w:val="213"/>
          <w:jc w:val="center"/>
          <w:ins w:id="2917" w:author="endorsed in #111" w:date="2024-05-29T17:27:00Z"/>
        </w:trPr>
        <w:tc>
          <w:tcPr>
            <w:tcW w:w="2733" w:type="dxa"/>
            <w:vMerge w:val="restart"/>
            <w:tcBorders>
              <w:left w:val="single" w:sz="4" w:space="0" w:color="auto"/>
              <w:right w:val="single" w:sz="4" w:space="0" w:color="auto"/>
            </w:tcBorders>
          </w:tcPr>
          <w:p w14:paraId="00584D36" w14:textId="77777777" w:rsidR="009340F9" w:rsidRDefault="009340F9" w:rsidP="00602382">
            <w:pPr>
              <w:pStyle w:val="TAL"/>
              <w:rPr>
                <w:ins w:id="2918" w:author="endorsed in #111" w:date="2024-05-29T17:27:00Z"/>
              </w:rPr>
            </w:pPr>
            <w:ins w:id="2919" w:author="endorsed in #111" w:date="2024-05-29T17:27:00Z">
              <w:r>
                <w:t>Dedicated CORESET Reference Channel</w:t>
              </w:r>
            </w:ins>
          </w:p>
        </w:tc>
        <w:tc>
          <w:tcPr>
            <w:tcW w:w="955" w:type="dxa"/>
            <w:tcBorders>
              <w:top w:val="single" w:sz="4" w:space="0" w:color="auto"/>
              <w:left w:val="single" w:sz="4" w:space="0" w:color="auto"/>
              <w:right w:val="single" w:sz="4" w:space="0" w:color="auto"/>
            </w:tcBorders>
          </w:tcPr>
          <w:p w14:paraId="5696B9AD" w14:textId="77777777" w:rsidR="009340F9" w:rsidRDefault="009340F9" w:rsidP="00602382">
            <w:pPr>
              <w:pStyle w:val="TAC"/>
              <w:rPr>
                <w:ins w:id="2920" w:author="endorsed in #111" w:date="2024-05-29T17:27:00Z"/>
              </w:rPr>
            </w:pPr>
            <w:ins w:id="2921" w:author="endorsed in #111" w:date="2024-05-29T17:27:00Z">
              <w:r>
                <w:t>1</w:t>
              </w:r>
            </w:ins>
          </w:p>
        </w:tc>
        <w:tc>
          <w:tcPr>
            <w:tcW w:w="1269" w:type="dxa"/>
            <w:vMerge w:val="restart"/>
            <w:tcBorders>
              <w:left w:val="single" w:sz="4" w:space="0" w:color="auto"/>
              <w:right w:val="single" w:sz="4" w:space="0" w:color="auto"/>
            </w:tcBorders>
          </w:tcPr>
          <w:p w14:paraId="6F5E105E" w14:textId="77777777" w:rsidR="009340F9" w:rsidRDefault="009340F9" w:rsidP="00602382">
            <w:pPr>
              <w:pStyle w:val="TAC"/>
              <w:rPr>
                <w:ins w:id="2922" w:author="endorsed in #111" w:date="2024-05-29T17:27:00Z"/>
              </w:rPr>
            </w:pPr>
          </w:p>
        </w:tc>
        <w:tc>
          <w:tcPr>
            <w:tcW w:w="1786" w:type="dxa"/>
            <w:tcBorders>
              <w:left w:val="single" w:sz="4" w:space="0" w:color="auto"/>
              <w:right w:val="single" w:sz="4" w:space="0" w:color="auto"/>
            </w:tcBorders>
          </w:tcPr>
          <w:p w14:paraId="06A6CB4E" w14:textId="77777777" w:rsidR="009340F9" w:rsidRDefault="009340F9" w:rsidP="00602382">
            <w:pPr>
              <w:pStyle w:val="TAC"/>
              <w:rPr>
                <w:ins w:id="2923" w:author="endorsed in #111" w:date="2024-05-29T17:27:00Z"/>
              </w:rPr>
            </w:pPr>
            <w:ins w:id="2924" w:author="endorsed in #111" w:date="2024-05-29T17:27:00Z">
              <w:r>
                <w:t>CCR.3.1 TDD</w:t>
              </w:r>
            </w:ins>
          </w:p>
        </w:tc>
      </w:tr>
      <w:tr w:rsidR="009340F9" w14:paraId="52943516" w14:textId="77777777" w:rsidTr="00602382">
        <w:trPr>
          <w:trHeight w:val="213"/>
          <w:jc w:val="center"/>
          <w:ins w:id="2925" w:author="endorsed in #111" w:date="2024-05-29T17:27:00Z"/>
        </w:trPr>
        <w:tc>
          <w:tcPr>
            <w:tcW w:w="2733" w:type="dxa"/>
            <w:vMerge/>
            <w:tcBorders>
              <w:left w:val="single" w:sz="4" w:space="0" w:color="auto"/>
              <w:bottom w:val="single" w:sz="4" w:space="0" w:color="auto"/>
              <w:right w:val="single" w:sz="4" w:space="0" w:color="auto"/>
            </w:tcBorders>
          </w:tcPr>
          <w:p w14:paraId="64D048BF" w14:textId="77777777" w:rsidR="009340F9" w:rsidRDefault="009340F9" w:rsidP="00602382">
            <w:pPr>
              <w:pStyle w:val="TAL"/>
              <w:rPr>
                <w:ins w:id="2926" w:author="endorsed in #111" w:date="2024-05-29T17:27:00Z"/>
              </w:rPr>
            </w:pPr>
          </w:p>
        </w:tc>
        <w:tc>
          <w:tcPr>
            <w:tcW w:w="955" w:type="dxa"/>
            <w:tcBorders>
              <w:top w:val="single" w:sz="4" w:space="0" w:color="auto"/>
              <w:left w:val="single" w:sz="4" w:space="0" w:color="auto"/>
              <w:right w:val="single" w:sz="4" w:space="0" w:color="auto"/>
            </w:tcBorders>
          </w:tcPr>
          <w:p w14:paraId="2583C5F1" w14:textId="77777777" w:rsidR="009340F9" w:rsidRDefault="009340F9" w:rsidP="00602382">
            <w:pPr>
              <w:pStyle w:val="TAC"/>
              <w:rPr>
                <w:ins w:id="2927" w:author="endorsed in #111" w:date="2024-05-29T17:27:00Z"/>
              </w:rPr>
            </w:pPr>
            <w:ins w:id="2928" w:author="endorsed in #111" w:date="2024-05-29T17:27:00Z">
              <w:r>
                <w:t>2</w:t>
              </w:r>
            </w:ins>
          </w:p>
        </w:tc>
        <w:tc>
          <w:tcPr>
            <w:tcW w:w="1269" w:type="dxa"/>
            <w:vMerge/>
            <w:tcBorders>
              <w:left w:val="single" w:sz="4" w:space="0" w:color="auto"/>
              <w:bottom w:val="single" w:sz="4" w:space="0" w:color="auto"/>
              <w:right w:val="single" w:sz="4" w:space="0" w:color="auto"/>
            </w:tcBorders>
          </w:tcPr>
          <w:p w14:paraId="4B4D805F" w14:textId="77777777" w:rsidR="009340F9" w:rsidRDefault="009340F9" w:rsidP="00602382">
            <w:pPr>
              <w:pStyle w:val="TAC"/>
              <w:rPr>
                <w:ins w:id="2929" w:author="endorsed in #111" w:date="2024-05-29T17:27:00Z"/>
              </w:rPr>
            </w:pPr>
          </w:p>
        </w:tc>
        <w:tc>
          <w:tcPr>
            <w:tcW w:w="1786" w:type="dxa"/>
            <w:tcBorders>
              <w:left w:val="single" w:sz="4" w:space="0" w:color="auto"/>
              <w:right w:val="single" w:sz="4" w:space="0" w:color="auto"/>
            </w:tcBorders>
            <w:vAlign w:val="center"/>
          </w:tcPr>
          <w:p w14:paraId="7742A3D6" w14:textId="77777777" w:rsidR="009340F9" w:rsidRDefault="009340F9" w:rsidP="00602382">
            <w:pPr>
              <w:pStyle w:val="TAC"/>
              <w:rPr>
                <w:ins w:id="2930" w:author="endorsed in #111" w:date="2024-05-29T17:27:00Z"/>
              </w:rPr>
            </w:pPr>
            <w:ins w:id="2931" w:author="endorsed in #111" w:date="2024-05-29T17:27:00Z">
              <w:r>
                <w:rPr>
                  <w:rFonts w:cs="Arial"/>
                </w:rPr>
                <w:t>CCR.3.7 TDD</w:t>
              </w:r>
            </w:ins>
          </w:p>
        </w:tc>
      </w:tr>
      <w:tr w:rsidR="009340F9" w14:paraId="5817A193" w14:textId="77777777" w:rsidTr="00602382">
        <w:trPr>
          <w:trHeight w:val="187"/>
          <w:jc w:val="center"/>
          <w:ins w:id="2932" w:author="endorsed in #111" w:date="2024-05-29T17:27:00Z"/>
        </w:trPr>
        <w:tc>
          <w:tcPr>
            <w:tcW w:w="2733" w:type="dxa"/>
            <w:tcBorders>
              <w:left w:val="single" w:sz="4" w:space="0" w:color="auto"/>
              <w:bottom w:val="nil"/>
              <w:right w:val="single" w:sz="4" w:space="0" w:color="auto"/>
            </w:tcBorders>
            <w:shd w:val="clear" w:color="auto" w:fill="auto"/>
          </w:tcPr>
          <w:p w14:paraId="1AC58002" w14:textId="77777777" w:rsidR="009340F9" w:rsidRDefault="009340F9" w:rsidP="00602382">
            <w:pPr>
              <w:pStyle w:val="TAL"/>
              <w:rPr>
                <w:ins w:id="2933" w:author="endorsed in #111" w:date="2024-05-29T17:27:00Z"/>
              </w:rPr>
            </w:pPr>
            <w:ins w:id="2934" w:author="endorsed in #111" w:date="2024-05-29T17:27:00Z">
              <w:r>
                <w:t>SSB configuration</w:t>
              </w:r>
            </w:ins>
          </w:p>
        </w:tc>
        <w:tc>
          <w:tcPr>
            <w:tcW w:w="955" w:type="dxa"/>
            <w:tcBorders>
              <w:top w:val="single" w:sz="4" w:space="0" w:color="auto"/>
              <w:left w:val="single" w:sz="4" w:space="0" w:color="auto"/>
              <w:right w:val="single" w:sz="4" w:space="0" w:color="auto"/>
            </w:tcBorders>
          </w:tcPr>
          <w:p w14:paraId="25CC9F99" w14:textId="77777777" w:rsidR="009340F9" w:rsidRDefault="009340F9" w:rsidP="00602382">
            <w:pPr>
              <w:pStyle w:val="TAC"/>
              <w:rPr>
                <w:ins w:id="2935" w:author="endorsed in #111" w:date="2024-05-29T17:27:00Z"/>
              </w:rPr>
            </w:pPr>
            <w:ins w:id="2936" w:author="endorsed in #111" w:date="2024-05-29T17:27:00Z">
              <w:r>
                <w:t>1</w:t>
              </w:r>
            </w:ins>
          </w:p>
        </w:tc>
        <w:tc>
          <w:tcPr>
            <w:tcW w:w="1269" w:type="dxa"/>
            <w:tcBorders>
              <w:left w:val="single" w:sz="4" w:space="0" w:color="auto"/>
              <w:bottom w:val="nil"/>
              <w:right w:val="single" w:sz="4" w:space="0" w:color="auto"/>
            </w:tcBorders>
            <w:shd w:val="clear" w:color="auto" w:fill="auto"/>
          </w:tcPr>
          <w:p w14:paraId="36138660" w14:textId="77777777" w:rsidR="009340F9" w:rsidRDefault="009340F9" w:rsidP="00602382">
            <w:pPr>
              <w:pStyle w:val="TAC"/>
              <w:rPr>
                <w:ins w:id="2937" w:author="endorsed in #111" w:date="2024-05-29T17:27:00Z"/>
              </w:rPr>
            </w:pPr>
          </w:p>
        </w:tc>
        <w:tc>
          <w:tcPr>
            <w:tcW w:w="1786" w:type="dxa"/>
            <w:tcBorders>
              <w:top w:val="single" w:sz="4" w:space="0" w:color="auto"/>
              <w:left w:val="single" w:sz="4" w:space="0" w:color="auto"/>
              <w:right w:val="single" w:sz="4" w:space="0" w:color="auto"/>
            </w:tcBorders>
          </w:tcPr>
          <w:p w14:paraId="2616E9E4" w14:textId="77777777" w:rsidR="009340F9" w:rsidRDefault="009340F9" w:rsidP="00602382">
            <w:pPr>
              <w:pStyle w:val="TAC"/>
              <w:rPr>
                <w:ins w:id="2938" w:author="endorsed in #111" w:date="2024-05-29T17:27:00Z"/>
              </w:rPr>
            </w:pPr>
            <w:ins w:id="2939" w:author="endorsed in #111" w:date="2024-05-29T17:27:00Z">
              <w:r>
                <w:t>SSB.1 FR2</w:t>
              </w:r>
            </w:ins>
          </w:p>
        </w:tc>
      </w:tr>
      <w:tr w:rsidR="009340F9" w14:paraId="7DF3626B" w14:textId="77777777" w:rsidTr="00602382">
        <w:trPr>
          <w:trHeight w:val="187"/>
          <w:jc w:val="center"/>
          <w:ins w:id="2940" w:author="endorsed in #111" w:date="2024-05-29T17:27:00Z"/>
        </w:trPr>
        <w:tc>
          <w:tcPr>
            <w:tcW w:w="2733" w:type="dxa"/>
            <w:tcBorders>
              <w:top w:val="nil"/>
              <w:left w:val="single" w:sz="4" w:space="0" w:color="auto"/>
              <w:right w:val="single" w:sz="4" w:space="0" w:color="auto"/>
            </w:tcBorders>
            <w:shd w:val="clear" w:color="auto" w:fill="auto"/>
          </w:tcPr>
          <w:p w14:paraId="1D9E64C3" w14:textId="77777777" w:rsidR="009340F9" w:rsidRDefault="009340F9" w:rsidP="00602382">
            <w:pPr>
              <w:pStyle w:val="TAL"/>
              <w:rPr>
                <w:ins w:id="2941" w:author="endorsed in #111" w:date="2024-05-29T17:27:00Z"/>
              </w:rPr>
            </w:pPr>
          </w:p>
        </w:tc>
        <w:tc>
          <w:tcPr>
            <w:tcW w:w="955" w:type="dxa"/>
            <w:tcBorders>
              <w:top w:val="single" w:sz="4" w:space="0" w:color="auto"/>
              <w:left w:val="single" w:sz="4" w:space="0" w:color="auto"/>
              <w:right w:val="single" w:sz="4" w:space="0" w:color="auto"/>
            </w:tcBorders>
          </w:tcPr>
          <w:p w14:paraId="608C56F1" w14:textId="77777777" w:rsidR="009340F9" w:rsidRDefault="009340F9" w:rsidP="00602382">
            <w:pPr>
              <w:pStyle w:val="TAC"/>
              <w:rPr>
                <w:ins w:id="2942" w:author="endorsed in #111" w:date="2024-05-29T17:27:00Z"/>
              </w:rPr>
            </w:pPr>
            <w:ins w:id="2943" w:author="endorsed in #111" w:date="2024-05-29T17:27:00Z">
              <w:r>
                <w:t>2</w:t>
              </w:r>
            </w:ins>
          </w:p>
        </w:tc>
        <w:tc>
          <w:tcPr>
            <w:tcW w:w="1269" w:type="dxa"/>
            <w:tcBorders>
              <w:top w:val="nil"/>
              <w:left w:val="single" w:sz="4" w:space="0" w:color="auto"/>
              <w:right w:val="single" w:sz="4" w:space="0" w:color="auto"/>
            </w:tcBorders>
            <w:shd w:val="clear" w:color="auto" w:fill="auto"/>
          </w:tcPr>
          <w:p w14:paraId="02F04E0C" w14:textId="77777777" w:rsidR="009340F9" w:rsidRDefault="009340F9" w:rsidP="00602382">
            <w:pPr>
              <w:pStyle w:val="TAC"/>
              <w:rPr>
                <w:ins w:id="2944" w:author="endorsed in #111" w:date="2024-05-29T17:27:00Z"/>
              </w:rPr>
            </w:pPr>
          </w:p>
        </w:tc>
        <w:tc>
          <w:tcPr>
            <w:tcW w:w="1786" w:type="dxa"/>
            <w:tcBorders>
              <w:left w:val="single" w:sz="4" w:space="0" w:color="auto"/>
              <w:right w:val="single" w:sz="4" w:space="0" w:color="auto"/>
            </w:tcBorders>
          </w:tcPr>
          <w:p w14:paraId="57EEC473" w14:textId="77777777" w:rsidR="009340F9" w:rsidRDefault="009340F9" w:rsidP="00602382">
            <w:pPr>
              <w:pStyle w:val="TAC"/>
              <w:rPr>
                <w:ins w:id="2945" w:author="endorsed in #111" w:date="2024-05-29T17:27:00Z"/>
              </w:rPr>
            </w:pPr>
            <w:ins w:id="2946" w:author="endorsed in #111" w:date="2024-05-29T17:27:00Z">
              <w:r>
                <w:t>SSB.2 FR2</w:t>
              </w:r>
            </w:ins>
          </w:p>
        </w:tc>
      </w:tr>
      <w:tr w:rsidR="009340F9" w14:paraId="466F366E" w14:textId="77777777" w:rsidTr="00602382">
        <w:trPr>
          <w:trHeight w:val="187"/>
          <w:jc w:val="center"/>
          <w:ins w:id="2947"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7D139043" w14:textId="77777777" w:rsidR="009340F9" w:rsidRDefault="009340F9" w:rsidP="00602382">
            <w:pPr>
              <w:pStyle w:val="TAL"/>
              <w:rPr>
                <w:ins w:id="2948" w:author="endorsed in #111" w:date="2024-05-29T17:27:00Z"/>
              </w:rPr>
            </w:pPr>
            <w:ins w:id="2949" w:author="endorsed in #111" w:date="2024-05-29T17:27:00Z">
              <w:r>
                <w:t>OCNG Patterns</w:t>
              </w:r>
            </w:ins>
          </w:p>
        </w:tc>
        <w:tc>
          <w:tcPr>
            <w:tcW w:w="955" w:type="dxa"/>
            <w:tcBorders>
              <w:top w:val="single" w:sz="4" w:space="0" w:color="auto"/>
              <w:left w:val="single" w:sz="4" w:space="0" w:color="auto"/>
              <w:bottom w:val="single" w:sz="4" w:space="0" w:color="auto"/>
              <w:right w:val="single" w:sz="4" w:space="0" w:color="auto"/>
            </w:tcBorders>
          </w:tcPr>
          <w:p w14:paraId="72926208" w14:textId="77777777" w:rsidR="009340F9" w:rsidRDefault="009340F9" w:rsidP="00602382">
            <w:pPr>
              <w:pStyle w:val="TAC"/>
              <w:rPr>
                <w:ins w:id="2950" w:author="endorsed in #111" w:date="2024-05-29T17:27:00Z"/>
              </w:rPr>
            </w:pPr>
            <w:ins w:id="2951"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74C7CB4F" w14:textId="77777777" w:rsidR="009340F9" w:rsidRDefault="009340F9" w:rsidP="00602382">
            <w:pPr>
              <w:pStyle w:val="TAC"/>
              <w:rPr>
                <w:ins w:id="2952"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2FCF8006" w14:textId="77777777" w:rsidR="009340F9" w:rsidRDefault="009340F9" w:rsidP="00602382">
            <w:pPr>
              <w:pStyle w:val="TAC"/>
              <w:rPr>
                <w:ins w:id="2953" w:author="endorsed in #111" w:date="2024-05-29T17:27:00Z"/>
              </w:rPr>
            </w:pPr>
            <w:ins w:id="2954" w:author="endorsed in #111" w:date="2024-05-29T17:27:00Z">
              <w:r>
                <w:t>OP.5</w:t>
              </w:r>
            </w:ins>
          </w:p>
        </w:tc>
      </w:tr>
      <w:tr w:rsidR="009340F9" w14:paraId="24F024D6" w14:textId="77777777" w:rsidTr="00602382">
        <w:trPr>
          <w:trHeight w:val="187"/>
          <w:jc w:val="center"/>
          <w:ins w:id="2955"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3387E20B" w14:textId="77777777" w:rsidR="009340F9" w:rsidRDefault="009340F9" w:rsidP="00602382">
            <w:pPr>
              <w:pStyle w:val="TAL"/>
              <w:rPr>
                <w:ins w:id="2956" w:author="endorsed in #111" w:date="2024-05-29T17:27:00Z"/>
              </w:rPr>
            </w:pPr>
            <w:ins w:id="2957" w:author="endorsed in #111" w:date="2024-05-29T17:27: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EF78FCB" w14:textId="77777777" w:rsidR="009340F9" w:rsidRDefault="009340F9" w:rsidP="00602382">
            <w:pPr>
              <w:pStyle w:val="TAC"/>
              <w:rPr>
                <w:ins w:id="2958" w:author="endorsed in #111" w:date="2024-05-29T17:27:00Z"/>
              </w:rPr>
            </w:pPr>
            <w:ins w:id="2959"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7A5449BE" w14:textId="77777777" w:rsidR="009340F9" w:rsidRDefault="009340F9" w:rsidP="00602382">
            <w:pPr>
              <w:pStyle w:val="TAC"/>
              <w:rPr>
                <w:ins w:id="2960"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0E9DE68D" w14:textId="77777777" w:rsidR="009340F9" w:rsidRDefault="009340F9" w:rsidP="00602382">
            <w:pPr>
              <w:pStyle w:val="TAC"/>
              <w:rPr>
                <w:ins w:id="2961" w:author="endorsed in #111" w:date="2024-05-29T17:27:00Z"/>
              </w:rPr>
            </w:pPr>
            <w:ins w:id="2962" w:author="endorsed in #111" w:date="2024-05-29T17:27:00Z">
              <w:r>
                <w:t>DLBWP.0.1</w:t>
              </w:r>
            </w:ins>
          </w:p>
          <w:p w14:paraId="5AA271AF" w14:textId="77777777" w:rsidR="009340F9" w:rsidRDefault="009340F9" w:rsidP="00602382">
            <w:pPr>
              <w:pStyle w:val="TAC"/>
              <w:rPr>
                <w:ins w:id="2963" w:author="endorsed in #111" w:date="2024-05-29T17:27:00Z"/>
              </w:rPr>
            </w:pPr>
            <w:ins w:id="2964" w:author="endorsed in #111" w:date="2024-05-29T17:27:00Z">
              <w:r>
                <w:t>ULBWP.0.1</w:t>
              </w:r>
            </w:ins>
          </w:p>
        </w:tc>
      </w:tr>
      <w:tr w:rsidR="009340F9" w14:paraId="0E769BB7" w14:textId="77777777" w:rsidTr="00602382">
        <w:trPr>
          <w:trHeight w:val="187"/>
          <w:jc w:val="center"/>
          <w:ins w:id="2965"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2BC1EC8D" w14:textId="77777777" w:rsidR="009340F9" w:rsidRDefault="009340F9" w:rsidP="00602382">
            <w:pPr>
              <w:pStyle w:val="TAL"/>
              <w:rPr>
                <w:ins w:id="2966" w:author="endorsed in #111" w:date="2024-05-29T17:27:00Z"/>
              </w:rPr>
            </w:pPr>
            <w:ins w:id="2967" w:author="endorsed in #111" w:date="2024-05-29T17:27: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99CA9A6" w14:textId="77777777" w:rsidR="009340F9" w:rsidRDefault="009340F9" w:rsidP="00602382">
            <w:pPr>
              <w:pStyle w:val="TAC"/>
              <w:rPr>
                <w:ins w:id="2968" w:author="endorsed in #111" w:date="2024-05-29T17:27:00Z"/>
              </w:rPr>
            </w:pPr>
            <w:ins w:id="2969"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1A2529A3" w14:textId="77777777" w:rsidR="009340F9" w:rsidRDefault="009340F9" w:rsidP="00602382">
            <w:pPr>
              <w:pStyle w:val="TAC"/>
              <w:rPr>
                <w:ins w:id="2970"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1EBB0E03" w14:textId="77777777" w:rsidR="009340F9" w:rsidRDefault="009340F9" w:rsidP="00602382">
            <w:pPr>
              <w:pStyle w:val="TAC"/>
              <w:rPr>
                <w:ins w:id="2971" w:author="endorsed in #111" w:date="2024-05-29T17:27:00Z"/>
              </w:rPr>
            </w:pPr>
            <w:ins w:id="2972" w:author="endorsed in #111" w:date="2024-05-29T17:27:00Z">
              <w:r>
                <w:t>DLBWP.1.3</w:t>
              </w:r>
            </w:ins>
          </w:p>
          <w:p w14:paraId="09153A9F" w14:textId="77777777" w:rsidR="009340F9" w:rsidRDefault="009340F9" w:rsidP="00602382">
            <w:pPr>
              <w:pStyle w:val="TAC"/>
              <w:rPr>
                <w:ins w:id="2973" w:author="endorsed in #111" w:date="2024-05-29T17:27:00Z"/>
              </w:rPr>
            </w:pPr>
            <w:ins w:id="2974" w:author="endorsed in #111" w:date="2024-05-29T17:27:00Z">
              <w:r>
                <w:t>ULBWP.1.3</w:t>
              </w:r>
            </w:ins>
          </w:p>
        </w:tc>
      </w:tr>
      <w:tr w:rsidR="009340F9" w14:paraId="2FE4F20B" w14:textId="77777777" w:rsidTr="00602382">
        <w:trPr>
          <w:trHeight w:val="187"/>
          <w:jc w:val="center"/>
          <w:ins w:id="2975"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77406690" w14:textId="77777777" w:rsidR="009340F9" w:rsidRDefault="009340F9" w:rsidP="00602382">
            <w:pPr>
              <w:pStyle w:val="TAL"/>
              <w:rPr>
                <w:ins w:id="2976" w:author="endorsed in #111" w:date="2024-05-29T17:27:00Z"/>
              </w:rPr>
            </w:pPr>
            <w:ins w:id="2977" w:author="endorsed in #111" w:date="2024-05-29T17:27: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7CAB8D28" w14:textId="77777777" w:rsidR="009340F9" w:rsidRDefault="009340F9" w:rsidP="00602382">
            <w:pPr>
              <w:pStyle w:val="TAC"/>
              <w:rPr>
                <w:ins w:id="2978" w:author="endorsed in #111" w:date="2024-05-29T17:27:00Z"/>
              </w:rPr>
            </w:pPr>
            <w:ins w:id="2979"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5C5338A2" w14:textId="77777777" w:rsidR="009340F9" w:rsidRDefault="009340F9" w:rsidP="00602382">
            <w:pPr>
              <w:pStyle w:val="TAC"/>
              <w:rPr>
                <w:ins w:id="2980"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7FB0777D" w14:textId="77777777" w:rsidR="009340F9" w:rsidRDefault="009340F9" w:rsidP="00602382">
            <w:pPr>
              <w:pStyle w:val="TAC"/>
              <w:rPr>
                <w:ins w:id="2981" w:author="endorsed in #111" w:date="2024-05-29T17:27:00Z"/>
              </w:rPr>
            </w:pPr>
            <w:ins w:id="2982" w:author="endorsed in #111" w:date="2024-05-29T17:27:00Z">
              <w:r>
                <w:t>SMTC.1</w:t>
              </w:r>
            </w:ins>
          </w:p>
        </w:tc>
      </w:tr>
      <w:tr w:rsidR="009340F9" w14:paraId="7E962193" w14:textId="77777777" w:rsidTr="00602382">
        <w:trPr>
          <w:trHeight w:val="187"/>
          <w:jc w:val="center"/>
          <w:ins w:id="2983"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7D265EBE" w14:textId="77777777" w:rsidR="009340F9" w:rsidRDefault="009340F9" w:rsidP="00602382">
            <w:pPr>
              <w:pStyle w:val="TAL"/>
              <w:rPr>
                <w:ins w:id="2984" w:author="endorsed in #111" w:date="2024-05-29T17:27:00Z"/>
              </w:rPr>
            </w:pPr>
            <w:ins w:id="2985" w:author="endorsed in #111" w:date="2024-05-29T17:27: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440D9B8E" w14:textId="77777777" w:rsidR="009340F9" w:rsidRDefault="009340F9" w:rsidP="00602382">
            <w:pPr>
              <w:pStyle w:val="TAC"/>
              <w:rPr>
                <w:ins w:id="2986" w:author="endorsed in #111" w:date="2024-05-29T17:27:00Z"/>
              </w:rPr>
            </w:pPr>
            <w:ins w:id="2987" w:author="endorsed in #111" w:date="2024-05-29T17:27: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9156C3A" w14:textId="77777777" w:rsidR="009340F9" w:rsidRDefault="009340F9" w:rsidP="00602382">
            <w:pPr>
              <w:pStyle w:val="TAC"/>
              <w:rPr>
                <w:ins w:id="2988"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25E5DE83" w14:textId="77777777" w:rsidR="009340F9" w:rsidRDefault="009340F9" w:rsidP="00602382">
            <w:pPr>
              <w:pStyle w:val="TAC"/>
              <w:rPr>
                <w:ins w:id="2989" w:author="endorsed in #111" w:date="2024-05-29T17:27:00Z"/>
              </w:rPr>
            </w:pPr>
            <w:ins w:id="2990" w:author="endorsed in #111" w:date="2024-05-29T17:27:00Z">
              <w:r>
                <w:t>TRS.2.1 TDD</w:t>
              </w:r>
            </w:ins>
          </w:p>
        </w:tc>
      </w:tr>
      <w:tr w:rsidR="009340F9" w14:paraId="067635A8" w14:textId="77777777" w:rsidTr="00602382">
        <w:trPr>
          <w:trHeight w:val="187"/>
          <w:jc w:val="center"/>
          <w:ins w:id="2991"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60930A5F" w14:textId="77777777" w:rsidR="009340F9" w:rsidRDefault="009340F9" w:rsidP="00602382">
            <w:pPr>
              <w:pStyle w:val="TAL"/>
              <w:rPr>
                <w:ins w:id="2992" w:author="endorsed in #111" w:date="2024-05-29T17:27:00Z"/>
              </w:rPr>
            </w:pPr>
            <w:ins w:id="2993" w:author="endorsed in #111" w:date="2024-05-29T17:27: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401D607" w14:textId="77777777" w:rsidR="009340F9" w:rsidRDefault="009340F9" w:rsidP="00602382">
            <w:pPr>
              <w:pStyle w:val="TAC"/>
              <w:rPr>
                <w:ins w:id="2994" w:author="endorsed in #111" w:date="2024-05-29T17:27:00Z"/>
              </w:rPr>
            </w:pPr>
            <w:ins w:id="2995" w:author="endorsed in #111" w:date="2024-05-29T17:27: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57C7327" w14:textId="77777777" w:rsidR="009340F9" w:rsidRDefault="009340F9" w:rsidP="00602382">
            <w:pPr>
              <w:pStyle w:val="TAC"/>
              <w:rPr>
                <w:ins w:id="2996"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225A8A3E" w14:textId="77777777" w:rsidR="009340F9" w:rsidRDefault="009340F9" w:rsidP="00602382">
            <w:pPr>
              <w:pStyle w:val="TAC"/>
              <w:rPr>
                <w:ins w:id="2997" w:author="endorsed in #111" w:date="2024-05-29T17:27:00Z"/>
              </w:rPr>
            </w:pPr>
            <w:ins w:id="2998" w:author="endorsed in #111" w:date="2024-05-29T17:27:00Z">
              <w:r>
                <w:t>TCI.State.2</w:t>
              </w:r>
            </w:ins>
          </w:p>
        </w:tc>
      </w:tr>
      <w:tr w:rsidR="009340F9" w14:paraId="7038D09E" w14:textId="77777777" w:rsidTr="00602382">
        <w:trPr>
          <w:trHeight w:val="187"/>
          <w:jc w:val="center"/>
          <w:ins w:id="2999"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7FF52C4B" w14:textId="77777777" w:rsidR="009340F9" w:rsidRDefault="009340F9" w:rsidP="00602382">
            <w:pPr>
              <w:pStyle w:val="TAL"/>
              <w:rPr>
                <w:ins w:id="3000" w:author="endorsed in #111" w:date="2024-05-29T17:27:00Z"/>
              </w:rPr>
            </w:pPr>
            <w:ins w:id="3001" w:author="endorsed in #111" w:date="2024-05-29T17:27: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7BB13746" w14:textId="77777777" w:rsidR="009340F9" w:rsidRDefault="009340F9" w:rsidP="00602382">
            <w:pPr>
              <w:pStyle w:val="TAC"/>
              <w:rPr>
                <w:ins w:id="3002" w:author="endorsed in #111" w:date="2024-05-29T17:27:00Z"/>
              </w:rPr>
            </w:pPr>
            <w:ins w:id="3003"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58A26659" w14:textId="77777777" w:rsidR="009340F9" w:rsidRDefault="009340F9" w:rsidP="00602382">
            <w:pPr>
              <w:pStyle w:val="TAC"/>
              <w:rPr>
                <w:ins w:id="3004"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693D5027" w14:textId="77777777" w:rsidR="009340F9" w:rsidRDefault="009340F9" w:rsidP="00602382">
            <w:pPr>
              <w:pStyle w:val="TAC"/>
              <w:rPr>
                <w:ins w:id="3005" w:author="endorsed in #111" w:date="2024-05-29T17:27:00Z"/>
              </w:rPr>
            </w:pPr>
            <w:ins w:id="3006" w:author="endorsed in #111" w:date="2024-05-29T17:27:00Z">
              <w:r>
                <w:t>DRX.3</w:t>
              </w:r>
            </w:ins>
          </w:p>
        </w:tc>
      </w:tr>
      <w:tr w:rsidR="009340F9" w14:paraId="78EE4FD0" w14:textId="77777777" w:rsidTr="00602382">
        <w:trPr>
          <w:trHeight w:val="187"/>
          <w:jc w:val="center"/>
          <w:ins w:id="3007"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4EA81F2E" w14:textId="77777777" w:rsidR="009340F9" w:rsidRDefault="009340F9" w:rsidP="00602382">
            <w:pPr>
              <w:pStyle w:val="TAL"/>
              <w:rPr>
                <w:ins w:id="3008" w:author="endorsed in #111" w:date="2024-05-29T17:27:00Z"/>
              </w:rPr>
            </w:pPr>
            <w:proofErr w:type="spellStart"/>
            <w:ins w:id="3009" w:author="endorsed in #111" w:date="2024-05-29T17:27: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22C10333" w14:textId="77777777" w:rsidR="009340F9" w:rsidRDefault="009340F9" w:rsidP="00602382">
            <w:pPr>
              <w:pStyle w:val="TAC"/>
              <w:rPr>
                <w:ins w:id="3010" w:author="endorsed in #111" w:date="2024-05-29T17:27:00Z"/>
              </w:rPr>
            </w:pPr>
            <w:ins w:id="3011"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61A48D0C" w14:textId="77777777" w:rsidR="009340F9" w:rsidRDefault="009340F9" w:rsidP="00602382">
            <w:pPr>
              <w:pStyle w:val="TAC"/>
              <w:rPr>
                <w:ins w:id="3012"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00C3F72E" w14:textId="77777777" w:rsidR="009340F9" w:rsidRDefault="009340F9" w:rsidP="00602382">
            <w:pPr>
              <w:pStyle w:val="TAC"/>
              <w:rPr>
                <w:ins w:id="3013" w:author="endorsed in #111" w:date="2024-05-29T17:27:00Z"/>
              </w:rPr>
            </w:pPr>
            <w:ins w:id="3014" w:author="endorsed in #111" w:date="2024-05-29T17:27:00Z">
              <w:r>
                <w:t>periodic</w:t>
              </w:r>
            </w:ins>
          </w:p>
        </w:tc>
      </w:tr>
      <w:tr w:rsidR="009340F9" w14:paraId="56F10514" w14:textId="77777777" w:rsidTr="00602382">
        <w:trPr>
          <w:trHeight w:val="187"/>
          <w:jc w:val="center"/>
          <w:ins w:id="3015"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6978CFEE" w14:textId="77777777" w:rsidR="009340F9" w:rsidRDefault="009340F9" w:rsidP="00602382">
            <w:pPr>
              <w:pStyle w:val="TAL"/>
              <w:rPr>
                <w:ins w:id="3016" w:author="endorsed in #111" w:date="2024-05-29T17:27:00Z"/>
              </w:rPr>
            </w:pPr>
            <w:proofErr w:type="spellStart"/>
            <w:ins w:id="3017" w:author="endorsed in #111" w:date="2024-05-29T17:27: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5ACDBC18" w14:textId="77777777" w:rsidR="009340F9" w:rsidRDefault="009340F9" w:rsidP="00602382">
            <w:pPr>
              <w:pStyle w:val="TAC"/>
              <w:rPr>
                <w:ins w:id="3018" w:author="endorsed in #111" w:date="2024-05-29T17:27:00Z"/>
              </w:rPr>
            </w:pPr>
            <w:ins w:id="3019"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21B5CE5F" w14:textId="77777777" w:rsidR="009340F9" w:rsidRDefault="009340F9" w:rsidP="00602382">
            <w:pPr>
              <w:pStyle w:val="TAC"/>
              <w:rPr>
                <w:ins w:id="3020"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56BACA55" w14:textId="77777777" w:rsidR="009340F9" w:rsidRDefault="009340F9" w:rsidP="00602382">
            <w:pPr>
              <w:pStyle w:val="TAC"/>
              <w:rPr>
                <w:ins w:id="3021" w:author="endorsed in #111" w:date="2024-05-29T17:27:00Z"/>
              </w:rPr>
            </w:pPr>
            <w:proofErr w:type="spellStart"/>
            <w:ins w:id="3022" w:author="endorsed in #111" w:date="2024-05-29T17:27:00Z">
              <w:r>
                <w:t>ssb</w:t>
              </w:r>
              <w:proofErr w:type="spellEnd"/>
              <w:r>
                <w:t>-Index-RSRP</w:t>
              </w:r>
            </w:ins>
          </w:p>
        </w:tc>
      </w:tr>
      <w:tr w:rsidR="009340F9" w14:paraId="1C9F4AB2" w14:textId="77777777" w:rsidTr="00602382">
        <w:trPr>
          <w:trHeight w:val="187"/>
          <w:jc w:val="center"/>
          <w:ins w:id="3023"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775CC72C" w14:textId="77777777" w:rsidR="009340F9" w:rsidRDefault="009340F9" w:rsidP="00602382">
            <w:pPr>
              <w:pStyle w:val="TAL"/>
              <w:rPr>
                <w:ins w:id="3024" w:author="endorsed in #111" w:date="2024-05-29T17:27:00Z"/>
              </w:rPr>
            </w:pPr>
            <w:ins w:id="3025" w:author="endorsed in #111" w:date="2024-05-29T17:27: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3D51ED4D" w14:textId="77777777" w:rsidR="009340F9" w:rsidRDefault="009340F9" w:rsidP="00602382">
            <w:pPr>
              <w:pStyle w:val="TAC"/>
              <w:rPr>
                <w:ins w:id="3026" w:author="endorsed in #111" w:date="2024-05-29T17:27:00Z"/>
              </w:rPr>
            </w:pPr>
            <w:ins w:id="3027"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0B0988CE" w14:textId="77777777" w:rsidR="009340F9" w:rsidRDefault="009340F9" w:rsidP="00602382">
            <w:pPr>
              <w:pStyle w:val="TAC"/>
              <w:rPr>
                <w:ins w:id="3028" w:author="endorsed in #111" w:date="2024-05-29T17:27:00Z"/>
              </w:rPr>
            </w:pPr>
          </w:p>
        </w:tc>
        <w:tc>
          <w:tcPr>
            <w:tcW w:w="1786" w:type="dxa"/>
            <w:tcBorders>
              <w:top w:val="single" w:sz="4" w:space="0" w:color="auto"/>
              <w:left w:val="single" w:sz="4" w:space="0" w:color="auto"/>
              <w:bottom w:val="single" w:sz="4" w:space="0" w:color="auto"/>
              <w:right w:val="single" w:sz="4" w:space="0" w:color="auto"/>
            </w:tcBorders>
          </w:tcPr>
          <w:p w14:paraId="07D1F48C" w14:textId="77777777" w:rsidR="009340F9" w:rsidRDefault="009340F9" w:rsidP="00602382">
            <w:pPr>
              <w:pStyle w:val="TAC"/>
              <w:rPr>
                <w:ins w:id="3029" w:author="endorsed in #111" w:date="2024-05-29T17:27:00Z"/>
              </w:rPr>
            </w:pPr>
            <w:ins w:id="3030" w:author="endorsed in #111" w:date="2024-05-29T17:27:00Z">
              <w:r>
                <w:t>2</w:t>
              </w:r>
            </w:ins>
          </w:p>
        </w:tc>
      </w:tr>
      <w:tr w:rsidR="009340F9" w14:paraId="5107AE3D" w14:textId="77777777" w:rsidTr="00602382">
        <w:trPr>
          <w:trHeight w:val="187"/>
          <w:jc w:val="center"/>
          <w:ins w:id="3031"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26014C1B" w14:textId="77777777" w:rsidR="009340F9" w:rsidRDefault="009340F9" w:rsidP="00602382">
            <w:pPr>
              <w:pStyle w:val="TAL"/>
              <w:rPr>
                <w:ins w:id="3032" w:author="endorsed in #111" w:date="2024-05-29T17:27:00Z"/>
              </w:rPr>
            </w:pPr>
            <w:ins w:id="3033" w:author="endorsed in #111" w:date="2024-05-29T17:27: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AD17F8D" w14:textId="77777777" w:rsidR="009340F9" w:rsidRDefault="009340F9" w:rsidP="00602382">
            <w:pPr>
              <w:pStyle w:val="TAC"/>
              <w:rPr>
                <w:ins w:id="3034" w:author="endorsed in #111" w:date="2024-05-29T17:27:00Z"/>
              </w:rPr>
            </w:pPr>
            <w:ins w:id="3035"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72171298" w14:textId="77777777" w:rsidR="009340F9" w:rsidRDefault="009340F9" w:rsidP="00602382">
            <w:pPr>
              <w:pStyle w:val="TAC"/>
              <w:rPr>
                <w:ins w:id="3036" w:author="endorsed in #111" w:date="2024-05-29T17:27:00Z"/>
              </w:rPr>
            </w:pPr>
            <w:ins w:id="3037" w:author="endorsed in #111" w:date="2024-05-29T17:27:00Z">
              <w:r>
                <w:t>slot</w:t>
              </w:r>
            </w:ins>
          </w:p>
        </w:tc>
        <w:tc>
          <w:tcPr>
            <w:tcW w:w="1786" w:type="dxa"/>
            <w:tcBorders>
              <w:top w:val="single" w:sz="4" w:space="0" w:color="auto"/>
              <w:left w:val="single" w:sz="4" w:space="0" w:color="auto"/>
              <w:bottom w:val="single" w:sz="4" w:space="0" w:color="auto"/>
              <w:right w:val="single" w:sz="4" w:space="0" w:color="auto"/>
            </w:tcBorders>
          </w:tcPr>
          <w:p w14:paraId="7A315145" w14:textId="77777777" w:rsidR="009340F9" w:rsidRDefault="009340F9" w:rsidP="00602382">
            <w:pPr>
              <w:pStyle w:val="TAC"/>
              <w:rPr>
                <w:ins w:id="3038" w:author="endorsed in #111" w:date="2024-05-29T17:27:00Z"/>
              </w:rPr>
            </w:pPr>
            <w:ins w:id="3039" w:author="endorsed in #111" w:date="2024-05-29T17:27:00Z">
              <w:r>
                <w:rPr>
                  <w:rFonts w:cs="Arial"/>
                  <w:lang w:val="en-US"/>
                </w:rPr>
                <w:t>320</w:t>
              </w:r>
            </w:ins>
          </w:p>
        </w:tc>
      </w:tr>
      <w:tr w:rsidR="009340F9" w14:paraId="62C555C2" w14:textId="77777777" w:rsidTr="00602382">
        <w:trPr>
          <w:trHeight w:val="187"/>
          <w:jc w:val="center"/>
          <w:ins w:id="3040"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2EB442D6" w14:textId="77777777" w:rsidR="009340F9" w:rsidRDefault="009340F9" w:rsidP="00602382">
            <w:pPr>
              <w:pStyle w:val="TAL"/>
              <w:rPr>
                <w:ins w:id="3041" w:author="endorsed in #111" w:date="2024-05-29T17:27:00Z"/>
              </w:rPr>
            </w:pPr>
            <w:ins w:id="3042" w:author="endorsed in #111" w:date="2024-05-29T17:27:00Z">
              <w:r>
                <w:t>T1</w:t>
              </w:r>
            </w:ins>
          </w:p>
        </w:tc>
        <w:tc>
          <w:tcPr>
            <w:tcW w:w="955" w:type="dxa"/>
            <w:tcBorders>
              <w:top w:val="single" w:sz="4" w:space="0" w:color="auto"/>
              <w:left w:val="single" w:sz="4" w:space="0" w:color="auto"/>
              <w:bottom w:val="single" w:sz="4" w:space="0" w:color="auto"/>
              <w:right w:val="single" w:sz="4" w:space="0" w:color="auto"/>
            </w:tcBorders>
          </w:tcPr>
          <w:p w14:paraId="5474DC10" w14:textId="77777777" w:rsidR="009340F9" w:rsidRDefault="009340F9" w:rsidP="00602382">
            <w:pPr>
              <w:pStyle w:val="TAC"/>
              <w:rPr>
                <w:ins w:id="3043" w:author="endorsed in #111" w:date="2024-05-29T17:27:00Z"/>
              </w:rPr>
            </w:pPr>
            <w:ins w:id="3044"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222B473A" w14:textId="77777777" w:rsidR="009340F9" w:rsidRDefault="009340F9" w:rsidP="00602382">
            <w:pPr>
              <w:pStyle w:val="TAC"/>
              <w:rPr>
                <w:ins w:id="3045" w:author="endorsed in #111" w:date="2024-05-29T17:27:00Z"/>
              </w:rPr>
            </w:pPr>
            <w:ins w:id="3046" w:author="endorsed in #111" w:date="2024-05-29T17:27:00Z">
              <w:r>
                <w:t>s</w:t>
              </w:r>
            </w:ins>
          </w:p>
        </w:tc>
        <w:tc>
          <w:tcPr>
            <w:tcW w:w="1786" w:type="dxa"/>
            <w:tcBorders>
              <w:top w:val="single" w:sz="4" w:space="0" w:color="auto"/>
              <w:left w:val="single" w:sz="4" w:space="0" w:color="auto"/>
              <w:bottom w:val="single" w:sz="4" w:space="0" w:color="auto"/>
              <w:right w:val="single" w:sz="4" w:space="0" w:color="auto"/>
            </w:tcBorders>
          </w:tcPr>
          <w:p w14:paraId="715847BF" w14:textId="77777777" w:rsidR="009340F9" w:rsidRDefault="009340F9" w:rsidP="00602382">
            <w:pPr>
              <w:pStyle w:val="TAC"/>
              <w:rPr>
                <w:ins w:id="3047" w:author="endorsed in #111" w:date="2024-05-29T17:27:00Z"/>
              </w:rPr>
            </w:pPr>
            <w:ins w:id="3048" w:author="endorsed in #111" w:date="2024-05-29T17:27:00Z">
              <w:r>
                <w:t>5</w:t>
              </w:r>
            </w:ins>
          </w:p>
        </w:tc>
      </w:tr>
      <w:tr w:rsidR="009340F9" w14:paraId="799CB62C" w14:textId="77777777" w:rsidTr="00602382">
        <w:trPr>
          <w:trHeight w:val="187"/>
          <w:jc w:val="center"/>
          <w:ins w:id="3049"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4777D88E" w14:textId="77777777" w:rsidR="009340F9" w:rsidRDefault="009340F9" w:rsidP="00602382">
            <w:pPr>
              <w:pStyle w:val="TAL"/>
              <w:rPr>
                <w:ins w:id="3050" w:author="endorsed in #111" w:date="2024-05-29T17:27:00Z"/>
              </w:rPr>
            </w:pPr>
            <w:ins w:id="3051" w:author="endorsed in #111" w:date="2024-05-29T17:27:00Z">
              <w:r>
                <w:t>T2</w:t>
              </w:r>
            </w:ins>
          </w:p>
        </w:tc>
        <w:tc>
          <w:tcPr>
            <w:tcW w:w="955" w:type="dxa"/>
            <w:tcBorders>
              <w:top w:val="single" w:sz="4" w:space="0" w:color="auto"/>
              <w:left w:val="single" w:sz="4" w:space="0" w:color="auto"/>
              <w:bottom w:val="single" w:sz="4" w:space="0" w:color="auto"/>
              <w:right w:val="single" w:sz="4" w:space="0" w:color="auto"/>
            </w:tcBorders>
          </w:tcPr>
          <w:p w14:paraId="5BBB9AB3" w14:textId="77777777" w:rsidR="009340F9" w:rsidRDefault="009340F9" w:rsidP="00602382">
            <w:pPr>
              <w:pStyle w:val="TAC"/>
              <w:rPr>
                <w:ins w:id="3052" w:author="endorsed in #111" w:date="2024-05-29T17:27:00Z"/>
              </w:rPr>
            </w:pPr>
            <w:ins w:id="3053" w:author="endorsed in #111" w:date="2024-05-29T17:27:00Z">
              <w:r>
                <w:t>1~2</w:t>
              </w:r>
            </w:ins>
          </w:p>
        </w:tc>
        <w:tc>
          <w:tcPr>
            <w:tcW w:w="1269" w:type="dxa"/>
            <w:tcBorders>
              <w:top w:val="single" w:sz="4" w:space="0" w:color="auto"/>
              <w:left w:val="single" w:sz="4" w:space="0" w:color="auto"/>
              <w:bottom w:val="single" w:sz="4" w:space="0" w:color="auto"/>
              <w:right w:val="single" w:sz="4" w:space="0" w:color="auto"/>
            </w:tcBorders>
          </w:tcPr>
          <w:p w14:paraId="472A9A12" w14:textId="77777777" w:rsidR="009340F9" w:rsidRDefault="009340F9" w:rsidP="00602382">
            <w:pPr>
              <w:pStyle w:val="TAC"/>
              <w:rPr>
                <w:ins w:id="3054" w:author="endorsed in #111" w:date="2024-05-29T17:27:00Z"/>
              </w:rPr>
            </w:pPr>
            <w:ins w:id="3055" w:author="endorsed in #111" w:date="2024-05-29T17:27:00Z">
              <w:r>
                <w:t>s</w:t>
              </w:r>
            </w:ins>
          </w:p>
        </w:tc>
        <w:tc>
          <w:tcPr>
            <w:tcW w:w="1786" w:type="dxa"/>
            <w:tcBorders>
              <w:top w:val="single" w:sz="4" w:space="0" w:color="auto"/>
              <w:left w:val="single" w:sz="4" w:space="0" w:color="auto"/>
              <w:bottom w:val="single" w:sz="4" w:space="0" w:color="auto"/>
              <w:right w:val="single" w:sz="4" w:space="0" w:color="auto"/>
            </w:tcBorders>
          </w:tcPr>
          <w:p w14:paraId="48658499" w14:textId="77777777" w:rsidR="009340F9" w:rsidRDefault="009340F9" w:rsidP="00602382">
            <w:pPr>
              <w:pStyle w:val="TAC"/>
              <w:rPr>
                <w:ins w:id="3056" w:author="endorsed in #111" w:date="2024-05-29T17:27:00Z"/>
              </w:rPr>
            </w:pPr>
            <w:ins w:id="3057" w:author="endorsed in #111" w:date="2024-05-29T17:27:00Z">
              <w:r>
                <w:t>3</w:t>
              </w:r>
            </w:ins>
          </w:p>
        </w:tc>
      </w:tr>
      <w:tr w:rsidR="009340F9" w14:paraId="108A7C8B" w14:textId="77777777" w:rsidTr="00602382">
        <w:trPr>
          <w:trHeight w:val="187"/>
          <w:jc w:val="center"/>
          <w:ins w:id="3058" w:author="endorsed in #111" w:date="2024-05-29T17:27:00Z"/>
        </w:trPr>
        <w:tc>
          <w:tcPr>
            <w:tcW w:w="2733" w:type="dxa"/>
            <w:tcBorders>
              <w:top w:val="single" w:sz="4" w:space="0" w:color="auto"/>
              <w:left w:val="single" w:sz="4" w:space="0" w:color="auto"/>
              <w:right w:val="single" w:sz="4" w:space="0" w:color="auto"/>
            </w:tcBorders>
          </w:tcPr>
          <w:p w14:paraId="0C05B8F6" w14:textId="77777777" w:rsidR="009340F9" w:rsidRDefault="009340F9" w:rsidP="00602382">
            <w:pPr>
              <w:pStyle w:val="TAL"/>
              <w:rPr>
                <w:ins w:id="3059" w:author="endorsed in #111" w:date="2024-05-29T17:27:00Z"/>
                <w:rFonts w:cs="Arial"/>
                <w:szCs w:val="18"/>
              </w:rPr>
            </w:pPr>
            <w:ins w:id="3060" w:author="endorsed in #111" w:date="2024-05-29T17:27: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52957C53" w14:textId="77777777" w:rsidR="009340F9" w:rsidRDefault="009340F9" w:rsidP="00602382">
            <w:pPr>
              <w:pStyle w:val="TAC"/>
              <w:rPr>
                <w:ins w:id="3061" w:author="endorsed in #111" w:date="2024-05-29T17:27:00Z"/>
              </w:rPr>
            </w:pPr>
            <w:ins w:id="3062" w:author="endorsed in #111" w:date="2024-05-29T17:27:00Z">
              <w:r>
                <w:t>1~2</w:t>
              </w:r>
            </w:ins>
          </w:p>
        </w:tc>
        <w:tc>
          <w:tcPr>
            <w:tcW w:w="1269" w:type="dxa"/>
            <w:tcBorders>
              <w:top w:val="single" w:sz="4" w:space="0" w:color="auto"/>
              <w:left w:val="single" w:sz="4" w:space="0" w:color="auto"/>
              <w:bottom w:val="nil"/>
              <w:right w:val="single" w:sz="4" w:space="0" w:color="auto"/>
            </w:tcBorders>
            <w:shd w:val="clear" w:color="auto" w:fill="auto"/>
          </w:tcPr>
          <w:p w14:paraId="4BCF5684" w14:textId="77777777" w:rsidR="009340F9" w:rsidRDefault="009340F9" w:rsidP="00602382">
            <w:pPr>
              <w:pStyle w:val="TAC"/>
              <w:rPr>
                <w:ins w:id="3063" w:author="endorsed in #111" w:date="2024-05-29T17:27:00Z"/>
              </w:rPr>
            </w:pPr>
            <w:ins w:id="3064" w:author="endorsed in #111" w:date="2024-05-29T17:27:00Z">
              <w:r>
                <w:t>dB</w:t>
              </w:r>
            </w:ins>
          </w:p>
        </w:tc>
        <w:tc>
          <w:tcPr>
            <w:tcW w:w="1786" w:type="dxa"/>
            <w:tcBorders>
              <w:top w:val="single" w:sz="4" w:space="0" w:color="auto"/>
              <w:left w:val="single" w:sz="4" w:space="0" w:color="auto"/>
              <w:bottom w:val="nil"/>
              <w:right w:val="single" w:sz="4" w:space="0" w:color="auto"/>
            </w:tcBorders>
            <w:shd w:val="clear" w:color="auto" w:fill="auto"/>
          </w:tcPr>
          <w:p w14:paraId="6C36E20A" w14:textId="77777777" w:rsidR="009340F9" w:rsidRDefault="009340F9" w:rsidP="00602382">
            <w:pPr>
              <w:pStyle w:val="TAC"/>
              <w:rPr>
                <w:ins w:id="3065" w:author="endorsed in #111" w:date="2024-05-29T17:27:00Z"/>
              </w:rPr>
            </w:pPr>
            <w:ins w:id="3066" w:author="endorsed in #111" w:date="2024-05-29T17:27:00Z">
              <w:r>
                <w:t>0</w:t>
              </w:r>
            </w:ins>
          </w:p>
        </w:tc>
      </w:tr>
      <w:tr w:rsidR="009340F9" w14:paraId="47E957B4" w14:textId="77777777" w:rsidTr="00602382">
        <w:trPr>
          <w:trHeight w:val="187"/>
          <w:jc w:val="center"/>
          <w:ins w:id="3067" w:author="endorsed in #111" w:date="2024-05-29T17:27:00Z"/>
        </w:trPr>
        <w:tc>
          <w:tcPr>
            <w:tcW w:w="2733" w:type="dxa"/>
            <w:tcBorders>
              <w:top w:val="single" w:sz="4" w:space="0" w:color="auto"/>
              <w:left w:val="single" w:sz="4" w:space="0" w:color="auto"/>
              <w:right w:val="single" w:sz="4" w:space="0" w:color="auto"/>
            </w:tcBorders>
          </w:tcPr>
          <w:p w14:paraId="2BD88AFB" w14:textId="77777777" w:rsidR="009340F9" w:rsidRDefault="009340F9" w:rsidP="00602382">
            <w:pPr>
              <w:pStyle w:val="TAL"/>
              <w:rPr>
                <w:ins w:id="3068" w:author="endorsed in #111" w:date="2024-05-29T17:27:00Z"/>
                <w:rFonts w:cs="Arial"/>
                <w:szCs w:val="18"/>
              </w:rPr>
            </w:pPr>
            <w:ins w:id="3069" w:author="endorsed in #111" w:date="2024-05-29T17:27: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D5898A6" w14:textId="77777777" w:rsidR="009340F9" w:rsidRDefault="009340F9" w:rsidP="00602382">
            <w:pPr>
              <w:pStyle w:val="TAC"/>
              <w:rPr>
                <w:ins w:id="3070"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3AE4ED80" w14:textId="77777777" w:rsidR="009340F9" w:rsidRDefault="009340F9" w:rsidP="00602382">
            <w:pPr>
              <w:pStyle w:val="TAC"/>
              <w:rPr>
                <w:ins w:id="3071"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7B780F21" w14:textId="77777777" w:rsidR="009340F9" w:rsidRDefault="009340F9" w:rsidP="00602382">
            <w:pPr>
              <w:pStyle w:val="TAC"/>
              <w:rPr>
                <w:ins w:id="3072" w:author="endorsed in #111" w:date="2024-05-29T17:27:00Z"/>
                <w:rFonts w:cs="Arial"/>
              </w:rPr>
            </w:pPr>
          </w:p>
        </w:tc>
      </w:tr>
      <w:tr w:rsidR="009340F9" w14:paraId="2DC66B94" w14:textId="77777777" w:rsidTr="00602382">
        <w:trPr>
          <w:trHeight w:val="187"/>
          <w:jc w:val="center"/>
          <w:ins w:id="3073" w:author="endorsed in #111" w:date="2024-05-29T17:27:00Z"/>
        </w:trPr>
        <w:tc>
          <w:tcPr>
            <w:tcW w:w="2733" w:type="dxa"/>
            <w:tcBorders>
              <w:top w:val="single" w:sz="4" w:space="0" w:color="auto"/>
              <w:left w:val="single" w:sz="4" w:space="0" w:color="auto"/>
              <w:right w:val="single" w:sz="4" w:space="0" w:color="auto"/>
            </w:tcBorders>
          </w:tcPr>
          <w:p w14:paraId="5DD671D3" w14:textId="77777777" w:rsidR="009340F9" w:rsidRDefault="009340F9" w:rsidP="00602382">
            <w:pPr>
              <w:pStyle w:val="TAL"/>
              <w:rPr>
                <w:ins w:id="3074" w:author="endorsed in #111" w:date="2024-05-29T17:27:00Z"/>
                <w:rFonts w:cs="Arial"/>
                <w:szCs w:val="18"/>
              </w:rPr>
            </w:pPr>
            <w:ins w:id="3075" w:author="endorsed in #111" w:date="2024-05-29T17:27: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6D998E7" w14:textId="77777777" w:rsidR="009340F9" w:rsidRDefault="009340F9" w:rsidP="00602382">
            <w:pPr>
              <w:pStyle w:val="TAC"/>
              <w:rPr>
                <w:ins w:id="3076"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64CB82F3" w14:textId="77777777" w:rsidR="009340F9" w:rsidRDefault="009340F9" w:rsidP="00602382">
            <w:pPr>
              <w:pStyle w:val="TAC"/>
              <w:rPr>
                <w:ins w:id="3077"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6E6B847C" w14:textId="77777777" w:rsidR="009340F9" w:rsidRDefault="009340F9" w:rsidP="00602382">
            <w:pPr>
              <w:pStyle w:val="TAC"/>
              <w:rPr>
                <w:ins w:id="3078" w:author="endorsed in #111" w:date="2024-05-29T17:27:00Z"/>
                <w:rFonts w:cs="Arial"/>
              </w:rPr>
            </w:pPr>
          </w:p>
        </w:tc>
      </w:tr>
      <w:tr w:rsidR="009340F9" w14:paraId="1CE83D8C" w14:textId="77777777" w:rsidTr="00602382">
        <w:trPr>
          <w:trHeight w:val="187"/>
          <w:jc w:val="center"/>
          <w:ins w:id="3079" w:author="endorsed in #111" w:date="2024-05-29T17:27:00Z"/>
        </w:trPr>
        <w:tc>
          <w:tcPr>
            <w:tcW w:w="2733" w:type="dxa"/>
            <w:tcBorders>
              <w:top w:val="single" w:sz="4" w:space="0" w:color="auto"/>
              <w:left w:val="single" w:sz="4" w:space="0" w:color="auto"/>
              <w:right w:val="single" w:sz="4" w:space="0" w:color="auto"/>
            </w:tcBorders>
          </w:tcPr>
          <w:p w14:paraId="3019E136" w14:textId="77777777" w:rsidR="009340F9" w:rsidRDefault="009340F9" w:rsidP="00602382">
            <w:pPr>
              <w:pStyle w:val="TAL"/>
              <w:rPr>
                <w:ins w:id="3080" w:author="endorsed in #111" w:date="2024-05-29T17:27:00Z"/>
                <w:rFonts w:cs="Arial"/>
                <w:szCs w:val="18"/>
              </w:rPr>
            </w:pPr>
            <w:ins w:id="3081" w:author="endorsed in #111" w:date="2024-05-29T17:27: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6BE1A34A" w14:textId="77777777" w:rsidR="009340F9" w:rsidRDefault="009340F9" w:rsidP="00602382">
            <w:pPr>
              <w:pStyle w:val="TAC"/>
              <w:rPr>
                <w:ins w:id="3082"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4A424372" w14:textId="77777777" w:rsidR="009340F9" w:rsidRDefault="009340F9" w:rsidP="00602382">
            <w:pPr>
              <w:pStyle w:val="TAC"/>
              <w:rPr>
                <w:ins w:id="3083"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6B22461A" w14:textId="77777777" w:rsidR="009340F9" w:rsidRDefault="009340F9" w:rsidP="00602382">
            <w:pPr>
              <w:pStyle w:val="TAC"/>
              <w:rPr>
                <w:ins w:id="3084" w:author="endorsed in #111" w:date="2024-05-29T17:27:00Z"/>
                <w:rFonts w:cs="Arial"/>
              </w:rPr>
            </w:pPr>
          </w:p>
        </w:tc>
      </w:tr>
      <w:tr w:rsidR="009340F9" w14:paraId="50DC3449" w14:textId="77777777" w:rsidTr="00602382">
        <w:trPr>
          <w:trHeight w:val="187"/>
          <w:jc w:val="center"/>
          <w:ins w:id="3085" w:author="endorsed in #111" w:date="2024-05-29T17:27:00Z"/>
        </w:trPr>
        <w:tc>
          <w:tcPr>
            <w:tcW w:w="2733" w:type="dxa"/>
            <w:tcBorders>
              <w:top w:val="single" w:sz="4" w:space="0" w:color="auto"/>
              <w:left w:val="single" w:sz="4" w:space="0" w:color="auto"/>
              <w:right w:val="single" w:sz="4" w:space="0" w:color="auto"/>
            </w:tcBorders>
          </w:tcPr>
          <w:p w14:paraId="148DDF21" w14:textId="77777777" w:rsidR="009340F9" w:rsidRDefault="009340F9" w:rsidP="00602382">
            <w:pPr>
              <w:pStyle w:val="TAL"/>
              <w:rPr>
                <w:ins w:id="3086" w:author="endorsed in #111" w:date="2024-05-29T17:27:00Z"/>
                <w:rFonts w:cs="Arial"/>
                <w:szCs w:val="18"/>
              </w:rPr>
            </w:pPr>
            <w:ins w:id="3087" w:author="endorsed in #111" w:date="2024-05-29T17:27: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21B5C277" w14:textId="77777777" w:rsidR="009340F9" w:rsidRDefault="009340F9" w:rsidP="00602382">
            <w:pPr>
              <w:pStyle w:val="TAC"/>
              <w:rPr>
                <w:ins w:id="3088"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54F22206" w14:textId="77777777" w:rsidR="009340F9" w:rsidRDefault="009340F9" w:rsidP="00602382">
            <w:pPr>
              <w:pStyle w:val="TAC"/>
              <w:rPr>
                <w:ins w:id="3089"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6810355E" w14:textId="77777777" w:rsidR="009340F9" w:rsidRDefault="009340F9" w:rsidP="00602382">
            <w:pPr>
              <w:pStyle w:val="TAC"/>
              <w:rPr>
                <w:ins w:id="3090" w:author="endorsed in #111" w:date="2024-05-29T17:27:00Z"/>
                <w:rFonts w:cs="Arial"/>
              </w:rPr>
            </w:pPr>
          </w:p>
        </w:tc>
      </w:tr>
      <w:tr w:rsidR="009340F9" w14:paraId="67B89B1C" w14:textId="77777777" w:rsidTr="00602382">
        <w:trPr>
          <w:trHeight w:val="187"/>
          <w:jc w:val="center"/>
          <w:ins w:id="3091" w:author="endorsed in #111" w:date="2024-05-29T17:27:00Z"/>
        </w:trPr>
        <w:tc>
          <w:tcPr>
            <w:tcW w:w="2733" w:type="dxa"/>
            <w:tcBorders>
              <w:top w:val="single" w:sz="4" w:space="0" w:color="auto"/>
              <w:left w:val="single" w:sz="4" w:space="0" w:color="auto"/>
              <w:right w:val="single" w:sz="4" w:space="0" w:color="auto"/>
            </w:tcBorders>
          </w:tcPr>
          <w:p w14:paraId="2ACEA5E5" w14:textId="77777777" w:rsidR="009340F9" w:rsidRDefault="009340F9" w:rsidP="00602382">
            <w:pPr>
              <w:pStyle w:val="TAL"/>
              <w:rPr>
                <w:ins w:id="3092" w:author="endorsed in #111" w:date="2024-05-29T17:27:00Z"/>
                <w:rFonts w:cs="Arial"/>
                <w:szCs w:val="18"/>
              </w:rPr>
            </w:pPr>
            <w:ins w:id="3093" w:author="endorsed in #111" w:date="2024-05-29T17:27: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54BEFFB5" w14:textId="77777777" w:rsidR="009340F9" w:rsidRDefault="009340F9" w:rsidP="00602382">
            <w:pPr>
              <w:pStyle w:val="TAC"/>
              <w:rPr>
                <w:ins w:id="3094"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3E64A177" w14:textId="77777777" w:rsidR="009340F9" w:rsidRDefault="009340F9" w:rsidP="00602382">
            <w:pPr>
              <w:pStyle w:val="TAC"/>
              <w:rPr>
                <w:ins w:id="3095"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35931C7C" w14:textId="77777777" w:rsidR="009340F9" w:rsidRDefault="009340F9" w:rsidP="00602382">
            <w:pPr>
              <w:pStyle w:val="TAC"/>
              <w:rPr>
                <w:ins w:id="3096" w:author="endorsed in #111" w:date="2024-05-29T17:27:00Z"/>
                <w:rFonts w:cs="Arial"/>
              </w:rPr>
            </w:pPr>
          </w:p>
        </w:tc>
      </w:tr>
      <w:tr w:rsidR="009340F9" w14:paraId="377ED607" w14:textId="77777777" w:rsidTr="00602382">
        <w:trPr>
          <w:trHeight w:val="187"/>
          <w:jc w:val="center"/>
          <w:ins w:id="3097" w:author="endorsed in #111" w:date="2024-05-29T17:27:00Z"/>
        </w:trPr>
        <w:tc>
          <w:tcPr>
            <w:tcW w:w="2733" w:type="dxa"/>
            <w:tcBorders>
              <w:top w:val="single" w:sz="4" w:space="0" w:color="auto"/>
              <w:left w:val="single" w:sz="4" w:space="0" w:color="auto"/>
              <w:right w:val="single" w:sz="4" w:space="0" w:color="auto"/>
            </w:tcBorders>
          </w:tcPr>
          <w:p w14:paraId="302367C0" w14:textId="77777777" w:rsidR="009340F9" w:rsidRDefault="009340F9" w:rsidP="00602382">
            <w:pPr>
              <w:pStyle w:val="TAL"/>
              <w:rPr>
                <w:ins w:id="3098" w:author="endorsed in #111" w:date="2024-05-29T17:27:00Z"/>
                <w:rFonts w:cs="Arial"/>
                <w:szCs w:val="18"/>
              </w:rPr>
            </w:pPr>
            <w:ins w:id="3099" w:author="endorsed in #111" w:date="2024-05-29T17:27: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94FFDC6" w14:textId="77777777" w:rsidR="009340F9" w:rsidRDefault="009340F9" w:rsidP="00602382">
            <w:pPr>
              <w:pStyle w:val="TAC"/>
              <w:rPr>
                <w:ins w:id="3100"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6CC78AA4" w14:textId="77777777" w:rsidR="009340F9" w:rsidRDefault="009340F9" w:rsidP="00602382">
            <w:pPr>
              <w:pStyle w:val="TAC"/>
              <w:rPr>
                <w:ins w:id="3101"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3E1E9D21" w14:textId="77777777" w:rsidR="009340F9" w:rsidRDefault="009340F9" w:rsidP="00602382">
            <w:pPr>
              <w:pStyle w:val="TAC"/>
              <w:rPr>
                <w:ins w:id="3102" w:author="endorsed in #111" w:date="2024-05-29T17:27:00Z"/>
                <w:rFonts w:cs="Arial"/>
              </w:rPr>
            </w:pPr>
          </w:p>
        </w:tc>
      </w:tr>
      <w:tr w:rsidR="009340F9" w14:paraId="648EDBC5" w14:textId="77777777" w:rsidTr="00602382">
        <w:trPr>
          <w:trHeight w:val="187"/>
          <w:jc w:val="center"/>
          <w:ins w:id="3103" w:author="endorsed in #111" w:date="2024-05-29T17:27:00Z"/>
        </w:trPr>
        <w:tc>
          <w:tcPr>
            <w:tcW w:w="2733" w:type="dxa"/>
            <w:tcBorders>
              <w:top w:val="single" w:sz="4" w:space="0" w:color="auto"/>
              <w:left w:val="single" w:sz="4" w:space="0" w:color="auto"/>
              <w:right w:val="single" w:sz="4" w:space="0" w:color="auto"/>
            </w:tcBorders>
          </w:tcPr>
          <w:p w14:paraId="17E5989F" w14:textId="77777777" w:rsidR="009340F9" w:rsidRDefault="009340F9" w:rsidP="00602382">
            <w:pPr>
              <w:pStyle w:val="TAL"/>
              <w:rPr>
                <w:ins w:id="3104" w:author="endorsed in #111" w:date="2024-05-29T17:27:00Z"/>
                <w:rFonts w:cs="Arial"/>
                <w:szCs w:val="18"/>
              </w:rPr>
            </w:pPr>
            <w:ins w:id="3105" w:author="endorsed in #111" w:date="2024-05-29T17:27: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E1CC993" w14:textId="77777777" w:rsidR="009340F9" w:rsidRDefault="009340F9" w:rsidP="00602382">
            <w:pPr>
              <w:pStyle w:val="TAC"/>
              <w:rPr>
                <w:ins w:id="3106" w:author="endorsed in #111" w:date="2024-05-29T17:27:00Z"/>
                <w:rFonts w:cs="Arial"/>
              </w:rPr>
            </w:pPr>
          </w:p>
        </w:tc>
        <w:tc>
          <w:tcPr>
            <w:tcW w:w="1269" w:type="dxa"/>
            <w:tcBorders>
              <w:top w:val="nil"/>
              <w:left w:val="single" w:sz="4" w:space="0" w:color="auto"/>
              <w:bottom w:val="nil"/>
              <w:right w:val="single" w:sz="4" w:space="0" w:color="auto"/>
            </w:tcBorders>
            <w:shd w:val="clear" w:color="auto" w:fill="auto"/>
          </w:tcPr>
          <w:p w14:paraId="116E06FD" w14:textId="77777777" w:rsidR="009340F9" w:rsidRDefault="009340F9" w:rsidP="00602382">
            <w:pPr>
              <w:pStyle w:val="TAC"/>
              <w:rPr>
                <w:ins w:id="3107" w:author="endorsed in #111" w:date="2024-05-29T17:27:00Z"/>
                <w:rFonts w:cs="Arial"/>
              </w:rPr>
            </w:pPr>
          </w:p>
        </w:tc>
        <w:tc>
          <w:tcPr>
            <w:tcW w:w="1786" w:type="dxa"/>
            <w:tcBorders>
              <w:top w:val="nil"/>
              <w:left w:val="single" w:sz="4" w:space="0" w:color="auto"/>
              <w:bottom w:val="nil"/>
              <w:right w:val="single" w:sz="4" w:space="0" w:color="auto"/>
            </w:tcBorders>
            <w:shd w:val="clear" w:color="auto" w:fill="auto"/>
          </w:tcPr>
          <w:p w14:paraId="450ED1AE" w14:textId="77777777" w:rsidR="009340F9" w:rsidRDefault="009340F9" w:rsidP="00602382">
            <w:pPr>
              <w:pStyle w:val="TAC"/>
              <w:rPr>
                <w:ins w:id="3108" w:author="endorsed in #111" w:date="2024-05-29T17:27:00Z"/>
                <w:rFonts w:cs="Arial"/>
              </w:rPr>
            </w:pPr>
          </w:p>
        </w:tc>
      </w:tr>
      <w:tr w:rsidR="009340F9" w14:paraId="60C361E3" w14:textId="77777777" w:rsidTr="00602382">
        <w:trPr>
          <w:trHeight w:val="187"/>
          <w:jc w:val="center"/>
          <w:ins w:id="3109"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5792136B" w14:textId="77777777" w:rsidR="009340F9" w:rsidRDefault="009340F9" w:rsidP="00602382">
            <w:pPr>
              <w:pStyle w:val="TAL"/>
              <w:rPr>
                <w:ins w:id="3110" w:author="endorsed in #111" w:date="2024-05-29T17:27:00Z"/>
                <w:rFonts w:cs="Arial"/>
                <w:szCs w:val="18"/>
              </w:rPr>
            </w:pPr>
            <w:ins w:id="3111" w:author="endorsed in #111" w:date="2024-05-29T17:27: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9FFDD92" w14:textId="77777777" w:rsidR="009340F9" w:rsidRDefault="009340F9" w:rsidP="00602382">
            <w:pPr>
              <w:pStyle w:val="TAC"/>
              <w:rPr>
                <w:ins w:id="3112" w:author="endorsed in #111" w:date="2024-05-29T17:27:00Z"/>
                <w:rFonts w:cs="Arial"/>
              </w:rPr>
            </w:pPr>
          </w:p>
        </w:tc>
        <w:tc>
          <w:tcPr>
            <w:tcW w:w="1269" w:type="dxa"/>
            <w:tcBorders>
              <w:top w:val="nil"/>
              <w:left w:val="single" w:sz="4" w:space="0" w:color="auto"/>
              <w:right w:val="single" w:sz="4" w:space="0" w:color="auto"/>
            </w:tcBorders>
            <w:shd w:val="clear" w:color="auto" w:fill="auto"/>
          </w:tcPr>
          <w:p w14:paraId="07E3DA85" w14:textId="77777777" w:rsidR="009340F9" w:rsidRDefault="009340F9" w:rsidP="00602382">
            <w:pPr>
              <w:pStyle w:val="TAC"/>
              <w:rPr>
                <w:ins w:id="3113" w:author="endorsed in #111" w:date="2024-05-29T17:27:00Z"/>
                <w:rFonts w:cs="Arial"/>
              </w:rPr>
            </w:pPr>
          </w:p>
        </w:tc>
        <w:tc>
          <w:tcPr>
            <w:tcW w:w="1786" w:type="dxa"/>
            <w:tcBorders>
              <w:top w:val="nil"/>
              <w:left w:val="single" w:sz="4" w:space="0" w:color="auto"/>
              <w:right w:val="single" w:sz="4" w:space="0" w:color="auto"/>
            </w:tcBorders>
            <w:shd w:val="clear" w:color="auto" w:fill="auto"/>
          </w:tcPr>
          <w:p w14:paraId="4B42E7CC" w14:textId="77777777" w:rsidR="009340F9" w:rsidRDefault="009340F9" w:rsidP="00602382">
            <w:pPr>
              <w:pStyle w:val="TAC"/>
              <w:rPr>
                <w:ins w:id="3114" w:author="endorsed in #111" w:date="2024-05-29T17:27:00Z"/>
                <w:rFonts w:cs="Arial"/>
              </w:rPr>
            </w:pPr>
          </w:p>
        </w:tc>
      </w:tr>
      <w:tr w:rsidR="009340F9" w14:paraId="7C8A104E" w14:textId="77777777" w:rsidTr="00602382">
        <w:trPr>
          <w:trHeight w:val="187"/>
          <w:jc w:val="center"/>
          <w:ins w:id="3115" w:author="endorsed in #111" w:date="2024-05-29T17:27:00Z"/>
        </w:trPr>
        <w:tc>
          <w:tcPr>
            <w:tcW w:w="2733" w:type="dxa"/>
            <w:tcBorders>
              <w:top w:val="single" w:sz="4" w:space="0" w:color="auto"/>
              <w:left w:val="single" w:sz="4" w:space="0" w:color="auto"/>
              <w:bottom w:val="single" w:sz="4" w:space="0" w:color="auto"/>
              <w:right w:val="single" w:sz="4" w:space="0" w:color="auto"/>
            </w:tcBorders>
          </w:tcPr>
          <w:p w14:paraId="428F2711" w14:textId="77777777" w:rsidR="009340F9" w:rsidRDefault="009340F9" w:rsidP="00602382">
            <w:pPr>
              <w:pStyle w:val="TAL"/>
              <w:rPr>
                <w:ins w:id="3116" w:author="endorsed in #111" w:date="2024-05-29T17:27:00Z"/>
                <w:sz w:val="15"/>
                <w:szCs w:val="15"/>
              </w:rPr>
            </w:pPr>
            <w:ins w:id="3117" w:author="endorsed in #111" w:date="2024-05-29T17:27:00Z">
              <w:r>
                <w:t>Propagation condition</w:t>
              </w:r>
            </w:ins>
          </w:p>
        </w:tc>
        <w:tc>
          <w:tcPr>
            <w:tcW w:w="955" w:type="dxa"/>
            <w:tcBorders>
              <w:left w:val="single" w:sz="4" w:space="0" w:color="auto"/>
              <w:right w:val="single" w:sz="4" w:space="0" w:color="auto"/>
            </w:tcBorders>
          </w:tcPr>
          <w:p w14:paraId="08DA9CB5" w14:textId="77777777" w:rsidR="009340F9" w:rsidRDefault="009340F9" w:rsidP="00602382">
            <w:pPr>
              <w:pStyle w:val="TAC"/>
              <w:rPr>
                <w:ins w:id="3118" w:author="endorsed in #111" w:date="2024-05-29T17:27:00Z"/>
              </w:rPr>
            </w:pPr>
            <w:ins w:id="3119" w:author="endorsed in #111" w:date="2024-05-29T17:27:00Z">
              <w:r>
                <w:t>1~2</w:t>
              </w:r>
            </w:ins>
          </w:p>
        </w:tc>
        <w:tc>
          <w:tcPr>
            <w:tcW w:w="1269" w:type="dxa"/>
            <w:tcBorders>
              <w:left w:val="single" w:sz="4" w:space="0" w:color="auto"/>
              <w:right w:val="single" w:sz="4" w:space="0" w:color="auto"/>
            </w:tcBorders>
          </w:tcPr>
          <w:p w14:paraId="45BA83F3" w14:textId="77777777" w:rsidR="009340F9" w:rsidRDefault="009340F9" w:rsidP="00602382">
            <w:pPr>
              <w:pStyle w:val="TAC"/>
              <w:rPr>
                <w:ins w:id="3120" w:author="endorsed in #111" w:date="2024-05-29T17:27:00Z"/>
              </w:rPr>
            </w:pPr>
          </w:p>
        </w:tc>
        <w:tc>
          <w:tcPr>
            <w:tcW w:w="1786" w:type="dxa"/>
            <w:tcBorders>
              <w:left w:val="single" w:sz="4" w:space="0" w:color="auto"/>
              <w:right w:val="single" w:sz="4" w:space="0" w:color="auto"/>
            </w:tcBorders>
          </w:tcPr>
          <w:p w14:paraId="1F64E3F6" w14:textId="77777777" w:rsidR="009340F9" w:rsidRDefault="009340F9" w:rsidP="00602382">
            <w:pPr>
              <w:pStyle w:val="TAC"/>
              <w:rPr>
                <w:ins w:id="3121" w:author="endorsed in #111" w:date="2024-05-29T17:27:00Z"/>
                <w:lang w:val="en-US" w:eastAsia="zh-CN"/>
              </w:rPr>
            </w:pPr>
            <w:ins w:id="3122" w:author="endorsed in #111" w:date="2024-05-29T17:27:00Z">
              <w:r>
                <w:t>AWGN</w:t>
              </w:r>
              <w:r>
                <w:rPr>
                  <w:rFonts w:hint="eastAsia"/>
                  <w:lang w:val="en-US" w:eastAsia="zh-CN"/>
                </w:rPr>
                <w:t xml:space="preserve"> 19444Hz</w:t>
              </w:r>
            </w:ins>
          </w:p>
        </w:tc>
      </w:tr>
      <w:tr w:rsidR="009340F9" w14:paraId="453BEB30" w14:textId="77777777" w:rsidTr="00602382">
        <w:trPr>
          <w:trHeight w:val="187"/>
          <w:jc w:val="center"/>
          <w:ins w:id="3123" w:author="endorsed in #111" w:date="2024-05-29T17:27:00Z"/>
        </w:trPr>
        <w:tc>
          <w:tcPr>
            <w:tcW w:w="6743" w:type="dxa"/>
            <w:gridSpan w:val="4"/>
            <w:tcBorders>
              <w:top w:val="single" w:sz="4" w:space="0" w:color="auto"/>
              <w:left w:val="single" w:sz="4" w:space="0" w:color="auto"/>
              <w:right w:val="single" w:sz="4" w:space="0" w:color="auto"/>
            </w:tcBorders>
            <w:vAlign w:val="center"/>
          </w:tcPr>
          <w:p w14:paraId="57A08C87" w14:textId="77777777" w:rsidR="009340F9" w:rsidRDefault="009340F9" w:rsidP="00602382">
            <w:pPr>
              <w:pStyle w:val="TAN"/>
              <w:rPr>
                <w:ins w:id="3124" w:author="endorsed in #111" w:date="2024-05-29T17:27:00Z"/>
              </w:rPr>
            </w:pPr>
            <w:ins w:id="3125" w:author="endorsed in #111" w:date="2024-05-29T17:27:00Z">
              <w:r>
                <w:t>Note 1:</w:t>
              </w:r>
              <w:r>
                <w:tab/>
                <w:t>OCNG shall be used such that both cells are fully allocated and a constant total transmitted power spectral density is achieved for all OFDM symbols.</w:t>
              </w:r>
            </w:ins>
          </w:p>
        </w:tc>
      </w:tr>
    </w:tbl>
    <w:p w14:paraId="2FE9D79D" w14:textId="77777777" w:rsidR="009340F9" w:rsidRDefault="009340F9" w:rsidP="009340F9">
      <w:pPr>
        <w:pStyle w:val="TH"/>
        <w:rPr>
          <w:ins w:id="3126" w:author="endorsed in #111" w:date="2024-05-29T17:27:00Z"/>
        </w:rPr>
      </w:pPr>
      <w:ins w:id="3127" w:author="endorsed in #111" w:date="2024-05-29T17:27:00Z">
        <w:r>
          <w:t>Table A.7.6.3.</w:t>
        </w:r>
        <w:r>
          <w:rPr>
            <w:lang w:val="en-US" w:eastAsia="zh-CN"/>
          </w:rPr>
          <w:t>X</w:t>
        </w:r>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408"/>
        <w:gridCol w:w="1992"/>
        <w:gridCol w:w="888"/>
        <w:gridCol w:w="888"/>
        <w:gridCol w:w="888"/>
        <w:gridCol w:w="888"/>
      </w:tblGrid>
      <w:tr w:rsidR="009340F9" w:rsidRPr="001C0E1B" w14:paraId="08920949" w14:textId="77777777" w:rsidTr="00602382">
        <w:trPr>
          <w:trHeight w:val="187"/>
          <w:jc w:val="center"/>
          <w:ins w:id="3128" w:author="endorsed in #111" w:date="2024-05-29T17:27:00Z"/>
        </w:trPr>
        <w:tc>
          <w:tcPr>
            <w:tcW w:w="1241" w:type="dxa"/>
            <w:tcBorders>
              <w:top w:val="single" w:sz="4" w:space="0" w:color="auto"/>
              <w:left w:val="single" w:sz="4" w:space="0" w:color="auto"/>
              <w:bottom w:val="nil"/>
              <w:right w:val="single" w:sz="4" w:space="0" w:color="auto"/>
            </w:tcBorders>
            <w:shd w:val="clear" w:color="auto" w:fill="auto"/>
            <w:vAlign w:val="center"/>
            <w:hideMark/>
          </w:tcPr>
          <w:p w14:paraId="3901798D" w14:textId="77777777" w:rsidR="009340F9" w:rsidRPr="001C0E1B" w:rsidRDefault="009340F9" w:rsidP="00602382">
            <w:pPr>
              <w:pStyle w:val="TAH"/>
              <w:rPr>
                <w:ins w:id="3129" w:author="endorsed in #111" w:date="2024-05-29T17:27:00Z"/>
              </w:rPr>
            </w:pPr>
            <w:ins w:id="3130" w:author="endorsed in #111" w:date="2024-05-29T17:27:00Z">
              <w:r w:rsidRPr="001C0E1B">
                <w:lastRenderedPageBreak/>
                <w:t>Parameter</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08A0F60F" w14:textId="77777777" w:rsidR="009340F9" w:rsidRPr="001C0E1B" w:rsidRDefault="009340F9" w:rsidP="00602382">
            <w:pPr>
              <w:pStyle w:val="TAH"/>
              <w:rPr>
                <w:ins w:id="3131" w:author="endorsed in #111" w:date="2024-05-29T17:27:00Z"/>
              </w:rPr>
            </w:pPr>
            <w:proofErr w:type="spellStart"/>
            <w:ins w:id="3132" w:author="endorsed in #111" w:date="2024-05-29T17:27:00Z">
              <w:r w:rsidRPr="001C0E1B">
                <w:t>Config</w:t>
              </w:r>
              <w:proofErr w:type="spellEnd"/>
            </w:ins>
          </w:p>
        </w:tc>
        <w:tc>
          <w:tcPr>
            <w:tcW w:w="1655" w:type="dxa"/>
            <w:tcBorders>
              <w:top w:val="single" w:sz="4" w:space="0" w:color="auto"/>
              <w:left w:val="single" w:sz="4" w:space="0" w:color="auto"/>
              <w:bottom w:val="nil"/>
              <w:right w:val="single" w:sz="4" w:space="0" w:color="auto"/>
            </w:tcBorders>
            <w:shd w:val="clear" w:color="auto" w:fill="auto"/>
            <w:vAlign w:val="center"/>
            <w:hideMark/>
          </w:tcPr>
          <w:p w14:paraId="220C5D24" w14:textId="77777777" w:rsidR="009340F9" w:rsidRPr="001C0E1B" w:rsidRDefault="009340F9" w:rsidP="00602382">
            <w:pPr>
              <w:pStyle w:val="TAH"/>
              <w:rPr>
                <w:ins w:id="3133" w:author="endorsed in #111" w:date="2024-05-29T17:27:00Z"/>
              </w:rPr>
            </w:pPr>
            <w:ins w:id="3134" w:author="endorsed in #111" w:date="2024-05-29T17:27:00Z">
              <w:r w:rsidRPr="001C0E1B">
                <w:t>Unit</w:t>
              </w:r>
            </w:ins>
          </w:p>
        </w:tc>
        <w:tc>
          <w:tcPr>
            <w:tcW w:w="1476" w:type="dxa"/>
            <w:gridSpan w:val="2"/>
            <w:tcBorders>
              <w:top w:val="single" w:sz="4" w:space="0" w:color="auto"/>
              <w:left w:val="single" w:sz="4" w:space="0" w:color="auto"/>
              <w:bottom w:val="single" w:sz="4" w:space="0" w:color="auto"/>
              <w:right w:val="single" w:sz="4" w:space="0" w:color="auto"/>
            </w:tcBorders>
            <w:vAlign w:val="center"/>
            <w:hideMark/>
          </w:tcPr>
          <w:p w14:paraId="4F5DF0B0" w14:textId="77777777" w:rsidR="009340F9" w:rsidRPr="001C0E1B" w:rsidRDefault="009340F9" w:rsidP="00602382">
            <w:pPr>
              <w:pStyle w:val="TAH"/>
              <w:rPr>
                <w:ins w:id="3135" w:author="endorsed in #111" w:date="2024-05-29T17:27:00Z"/>
              </w:rPr>
            </w:pPr>
            <w:ins w:id="3136" w:author="endorsed in #111" w:date="2024-05-29T17:27:00Z">
              <w:r w:rsidRPr="001C0E1B">
                <w:t>SSB#0</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61E77C22" w14:textId="77777777" w:rsidR="009340F9" w:rsidRPr="001C0E1B" w:rsidRDefault="009340F9" w:rsidP="00602382">
            <w:pPr>
              <w:pStyle w:val="TAH"/>
              <w:rPr>
                <w:ins w:id="3137" w:author="endorsed in #111" w:date="2024-05-29T17:27:00Z"/>
              </w:rPr>
            </w:pPr>
            <w:ins w:id="3138" w:author="endorsed in #111" w:date="2024-05-29T17:27:00Z">
              <w:r w:rsidRPr="001C0E1B">
                <w:t>SSB#1</w:t>
              </w:r>
            </w:ins>
          </w:p>
        </w:tc>
      </w:tr>
      <w:tr w:rsidR="009340F9" w:rsidRPr="001C0E1B" w14:paraId="6412D351" w14:textId="77777777" w:rsidTr="00602382">
        <w:trPr>
          <w:trHeight w:val="187"/>
          <w:jc w:val="center"/>
          <w:ins w:id="3139" w:author="endorsed in #111" w:date="2024-05-29T17:27:00Z"/>
        </w:trPr>
        <w:tc>
          <w:tcPr>
            <w:tcW w:w="1241" w:type="dxa"/>
            <w:tcBorders>
              <w:top w:val="nil"/>
              <w:left w:val="single" w:sz="4" w:space="0" w:color="auto"/>
              <w:bottom w:val="single" w:sz="4" w:space="0" w:color="auto"/>
              <w:right w:val="single" w:sz="4" w:space="0" w:color="auto"/>
            </w:tcBorders>
            <w:shd w:val="clear" w:color="auto" w:fill="auto"/>
            <w:vAlign w:val="center"/>
          </w:tcPr>
          <w:p w14:paraId="657ADC55" w14:textId="77777777" w:rsidR="009340F9" w:rsidRPr="001C0E1B" w:rsidRDefault="009340F9" w:rsidP="00602382">
            <w:pPr>
              <w:pStyle w:val="TAH"/>
              <w:rPr>
                <w:ins w:id="3140" w:author="endorsed in #111" w:date="2024-05-29T17:27:00Z"/>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3563862A" w14:textId="77777777" w:rsidR="009340F9" w:rsidRPr="001C0E1B" w:rsidRDefault="009340F9" w:rsidP="00602382">
            <w:pPr>
              <w:pStyle w:val="TAH"/>
              <w:rPr>
                <w:ins w:id="3141" w:author="endorsed in #111" w:date="2024-05-29T17:27:00Z"/>
              </w:rPr>
            </w:pPr>
          </w:p>
        </w:tc>
        <w:tc>
          <w:tcPr>
            <w:tcW w:w="1655" w:type="dxa"/>
            <w:tcBorders>
              <w:top w:val="nil"/>
              <w:left w:val="single" w:sz="4" w:space="0" w:color="auto"/>
              <w:bottom w:val="single" w:sz="4" w:space="0" w:color="auto"/>
              <w:right w:val="single" w:sz="4" w:space="0" w:color="auto"/>
            </w:tcBorders>
            <w:shd w:val="clear" w:color="auto" w:fill="auto"/>
            <w:vAlign w:val="center"/>
          </w:tcPr>
          <w:p w14:paraId="461ED891" w14:textId="77777777" w:rsidR="009340F9" w:rsidRPr="001C0E1B" w:rsidRDefault="009340F9" w:rsidP="00602382">
            <w:pPr>
              <w:pStyle w:val="TAH"/>
              <w:rPr>
                <w:ins w:id="3142" w:author="endorsed in #111" w:date="2024-05-29T17:27:00Z"/>
              </w:rPr>
            </w:pPr>
          </w:p>
        </w:tc>
        <w:tc>
          <w:tcPr>
            <w:tcW w:w="738" w:type="dxa"/>
            <w:tcBorders>
              <w:top w:val="single" w:sz="4" w:space="0" w:color="auto"/>
              <w:left w:val="single" w:sz="4" w:space="0" w:color="auto"/>
              <w:bottom w:val="single" w:sz="4" w:space="0" w:color="auto"/>
              <w:right w:val="single" w:sz="4" w:space="0" w:color="auto"/>
            </w:tcBorders>
            <w:vAlign w:val="center"/>
          </w:tcPr>
          <w:p w14:paraId="28670E51" w14:textId="77777777" w:rsidR="009340F9" w:rsidRPr="001C0E1B" w:rsidRDefault="009340F9" w:rsidP="00602382">
            <w:pPr>
              <w:pStyle w:val="TAH"/>
              <w:rPr>
                <w:ins w:id="3143" w:author="endorsed in #111" w:date="2024-05-29T17:27:00Z"/>
              </w:rPr>
            </w:pPr>
            <w:ins w:id="3144" w:author="endorsed in #111" w:date="2024-05-29T17:27: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149CF286" w14:textId="77777777" w:rsidR="009340F9" w:rsidRPr="001C0E1B" w:rsidRDefault="009340F9" w:rsidP="00602382">
            <w:pPr>
              <w:pStyle w:val="TAH"/>
              <w:rPr>
                <w:ins w:id="3145" w:author="endorsed in #111" w:date="2024-05-29T17:27:00Z"/>
              </w:rPr>
            </w:pPr>
            <w:ins w:id="3146" w:author="endorsed in #111" w:date="2024-05-29T17:27:00Z">
              <w:r w:rsidRPr="001C0E1B">
                <w:t>T2</w:t>
              </w:r>
            </w:ins>
          </w:p>
        </w:tc>
        <w:tc>
          <w:tcPr>
            <w:tcW w:w="738" w:type="dxa"/>
            <w:tcBorders>
              <w:top w:val="single" w:sz="4" w:space="0" w:color="auto"/>
              <w:left w:val="single" w:sz="4" w:space="0" w:color="auto"/>
              <w:bottom w:val="single" w:sz="4" w:space="0" w:color="auto"/>
              <w:right w:val="single" w:sz="4" w:space="0" w:color="auto"/>
            </w:tcBorders>
            <w:vAlign w:val="center"/>
          </w:tcPr>
          <w:p w14:paraId="6410C1E3" w14:textId="77777777" w:rsidR="009340F9" w:rsidRPr="001C0E1B" w:rsidRDefault="009340F9" w:rsidP="00602382">
            <w:pPr>
              <w:pStyle w:val="TAH"/>
              <w:rPr>
                <w:ins w:id="3147" w:author="endorsed in #111" w:date="2024-05-29T17:27:00Z"/>
              </w:rPr>
            </w:pPr>
            <w:ins w:id="3148" w:author="endorsed in #111" w:date="2024-05-29T17:27: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71EB1F0B" w14:textId="77777777" w:rsidR="009340F9" w:rsidRPr="001C0E1B" w:rsidRDefault="009340F9" w:rsidP="00602382">
            <w:pPr>
              <w:pStyle w:val="TAH"/>
              <w:rPr>
                <w:ins w:id="3149" w:author="endorsed in #111" w:date="2024-05-29T17:27:00Z"/>
              </w:rPr>
            </w:pPr>
            <w:ins w:id="3150" w:author="endorsed in #111" w:date="2024-05-29T17:27:00Z">
              <w:r w:rsidRPr="001C0E1B">
                <w:t>T2</w:t>
              </w:r>
            </w:ins>
          </w:p>
        </w:tc>
      </w:tr>
      <w:tr w:rsidR="009340F9" w:rsidRPr="001C0E1B" w14:paraId="4BC5D3E8" w14:textId="77777777" w:rsidTr="00602382">
        <w:trPr>
          <w:trHeight w:val="187"/>
          <w:jc w:val="center"/>
          <w:ins w:id="3151" w:author="endorsed in #111" w:date="2024-05-29T17:27:00Z"/>
        </w:trPr>
        <w:tc>
          <w:tcPr>
            <w:tcW w:w="1241" w:type="dxa"/>
            <w:tcBorders>
              <w:top w:val="single" w:sz="4" w:space="0" w:color="auto"/>
              <w:left w:val="single" w:sz="4" w:space="0" w:color="auto"/>
              <w:bottom w:val="single" w:sz="4" w:space="0" w:color="auto"/>
              <w:right w:val="single" w:sz="4" w:space="0" w:color="auto"/>
            </w:tcBorders>
          </w:tcPr>
          <w:p w14:paraId="4141C10A" w14:textId="77777777" w:rsidR="009340F9" w:rsidRPr="001C0E1B" w:rsidRDefault="009340F9" w:rsidP="00602382">
            <w:pPr>
              <w:pStyle w:val="TAL"/>
              <w:rPr>
                <w:ins w:id="3152" w:author="endorsed in #111" w:date="2024-05-29T17:27:00Z"/>
                <w:rFonts w:eastAsia="Calibri"/>
                <w:noProof/>
                <w:position w:val="-12"/>
                <w:szCs w:val="22"/>
                <w:lang w:eastAsia="zh-CN"/>
              </w:rPr>
            </w:pPr>
            <w:ins w:id="3153" w:author="endorsed in #111" w:date="2024-05-29T17:27:00Z">
              <w:r w:rsidRPr="001C0E1B">
                <w:rPr>
                  <w:lang w:eastAsia="fr-FR"/>
                </w:rPr>
                <w:t>Angle of arrival configuration</w:t>
              </w:r>
            </w:ins>
          </w:p>
        </w:tc>
        <w:tc>
          <w:tcPr>
            <w:tcW w:w="1170" w:type="dxa"/>
            <w:tcBorders>
              <w:top w:val="single" w:sz="4" w:space="0" w:color="auto"/>
              <w:left w:val="single" w:sz="4" w:space="0" w:color="auto"/>
              <w:right w:val="single" w:sz="4" w:space="0" w:color="auto"/>
            </w:tcBorders>
          </w:tcPr>
          <w:p w14:paraId="129764B8" w14:textId="77777777" w:rsidR="009340F9" w:rsidRPr="001C0E1B" w:rsidRDefault="009340F9" w:rsidP="00602382">
            <w:pPr>
              <w:pStyle w:val="TAC"/>
              <w:rPr>
                <w:ins w:id="3154" w:author="endorsed in #111" w:date="2024-05-29T17:27:00Z"/>
              </w:rPr>
            </w:pPr>
          </w:p>
        </w:tc>
        <w:tc>
          <w:tcPr>
            <w:tcW w:w="1655" w:type="dxa"/>
            <w:tcBorders>
              <w:top w:val="single" w:sz="4" w:space="0" w:color="auto"/>
              <w:left w:val="single" w:sz="4" w:space="0" w:color="auto"/>
              <w:bottom w:val="single" w:sz="4" w:space="0" w:color="auto"/>
              <w:right w:val="single" w:sz="4" w:space="0" w:color="auto"/>
            </w:tcBorders>
          </w:tcPr>
          <w:p w14:paraId="54FF9047" w14:textId="77777777" w:rsidR="009340F9" w:rsidRPr="001C0E1B" w:rsidRDefault="009340F9" w:rsidP="00602382">
            <w:pPr>
              <w:pStyle w:val="TAC"/>
              <w:rPr>
                <w:ins w:id="3155" w:author="endorsed in #111" w:date="2024-05-29T17:27:00Z"/>
              </w:rPr>
            </w:pPr>
          </w:p>
        </w:tc>
        <w:tc>
          <w:tcPr>
            <w:tcW w:w="2952" w:type="dxa"/>
            <w:gridSpan w:val="4"/>
            <w:tcBorders>
              <w:top w:val="single" w:sz="4" w:space="0" w:color="auto"/>
              <w:left w:val="single" w:sz="4" w:space="0" w:color="auto"/>
              <w:right w:val="single" w:sz="4" w:space="0" w:color="auto"/>
            </w:tcBorders>
          </w:tcPr>
          <w:p w14:paraId="6B4EDECA" w14:textId="77777777" w:rsidR="009340F9" w:rsidRPr="001C0E1B" w:rsidRDefault="009340F9" w:rsidP="00602382">
            <w:pPr>
              <w:pStyle w:val="TAC"/>
              <w:rPr>
                <w:ins w:id="3156" w:author="endorsed in #111" w:date="2024-05-29T17:27:00Z"/>
              </w:rPr>
            </w:pPr>
            <w:ins w:id="3157" w:author="endorsed in #111" w:date="2024-05-29T17:27:00Z">
              <w:r w:rsidRPr="00D32374">
                <w:t>Setup 4c as defined in clause A.3.15.4.X</w:t>
              </w:r>
            </w:ins>
          </w:p>
        </w:tc>
      </w:tr>
      <w:tr w:rsidR="009340F9" w:rsidRPr="001C0E1B" w14:paraId="17804B98" w14:textId="77777777" w:rsidTr="00602382">
        <w:trPr>
          <w:trHeight w:val="187"/>
          <w:jc w:val="center"/>
          <w:ins w:id="3158" w:author="endorsed in #111" w:date="2024-05-29T17:27:00Z"/>
        </w:trPr>
        <w:tc>
          <w:tcPr>
            <w:tcW w:w="1241" w:type="dxa"/>
            <w:tcBorders>
              <w:top w:val="single" w:sz="4" w:space="0" w:color="auto"/>
              <w:left w:val="single" w:sz="4" w:space="0" w:color="auto"/>
              <w:bottom w:val="single" w:sz="4" w:space="0" w:color="auto"/>
              <w:right w:val="single" w:sz="4" w:space="0" w:color="auto"/>
            </w:tcBorders>
          </w:tcPr>
          <w:p w14:paraId="7F5F541A" w14:textId="77777777" w:rsidR="009340F9" w:rsidRPr="001C0E1B" w:rsidRDefault="009340F9" w:rsidP="00602382">
            <w:pPr>
              <w:pStyle w:val="TAL"/>
              <w:rPr>
                <w:ins w:id="3159" w:author="endorsed in #111" w:date="2024-05-29T17:27:00Z"/>
                <w:lang w:eastAsia="fr-FR"/>
              </w:rPr>
            </w:pPr>
            <w:ins w:id="3160" w:author="endorsed in #111" w:date="2024-05-29T17:27:00Z">
              <w:r w:rsidRPr="001C0E1B">
                <w:rPr>
                  <w:noProof/>
                  <w:position w:val="-12"/>
                  <w:lang w:eastAsia="zh-CN"/>
                </w:rPr>
                <w:t>Beam Assumption</w:t>
              </w:r>
              <w:r w:rsidRPr="001C0E1B">
                <w:rPr>
                  <w:noProof/>
                  <w:position w:val="-12"/>
                  <w:vertAlign w:val="superscript"/>
                  <w:lang w:eastAsia="zh-CN"/>
                </w:rPr>
                <w:t>Note 4</w:t>
              </w:r>
            </w:ins>
          </w:p>
        </w:tc>
        <w:tc>
          <w:tcPr>
            <w:tcW w:w="1170" w:type="dxa"/>
            <w:tcBorders>
              <w:top w:val="single" w:sz="4" w:space="0" w:color="auto"/>
              <w:left w:val="single" w:sz="4" w:space="0" w:color="auto"/>
              <w:right w:val="single" w:sz="4" w:space="0" w:color="auto"/>
            </w:tcBorders>
          </w:tcPr>
          <w:p w14:paraId="072A6E12" w14:textId="77777777" w:rsidR="009340F9" w:rsidRPr="001C0E1B" w:rsidRDefault="009340F9" w:rsidP="00602382">
            <w:pPr>
              <w:pStyle w:val="TAC"/>
              <w:rPr>
                <w:ins w:id="3161" w:author="endorsed in #111" w:date="2024-05-29T17:27:00Z"/>
              </w:rPr>
            </w:pPr>
            <w:ins w:id="3162" w:author="endorsed in #111" w:date="2024-05-29T17:27:00Z">
              <w:r w:rsidRPr="001C0E1B">
                <w:t>1-2</w:t>
              </w:r>
            </w:ins>
          </w:p>
        </w:tc>
        <w:tc>
          <w:tcPr>
            <w:tcW w:w="1655" w:type="dxa"/>
            <w:tcBorders>
              <w:top w:val="single" w:sz="4" w:space="0" w:color="auto"/>
              <w:left w:val="single" w:sz="4" w:space="0" w:color="auto"/>
              <w:bottom w:val="single" w:sz="4" w:space="0" w:color="auto"/>
              <w:right w:val="single" w:sz="4" w:space="0" w:color="auto"/>
            </w:tcBorders>
          </w:tcPr>
          <w:p w14:paraId="01CD6F80" w14:textId="77777777" w:rsidR="009340F9" w:rsidRPr="001C0E1B" w:rsidRDefault="009340F9" w:rsidP="00602382">
            <w:pPr>
              <w:pStyle w:val="TAC"/>
              <w:rPr>
                <w:ins w:id="3163" w:author="endorsed in #111" w:date="2024-05-29T17:27:00Z"/>
              </w:rPr>
            </w:pPr>
          </w:p>
        </w:tc>
        <w:tc>
          <w:tcPr>
            <w:tcW w:w="2952" w:type="dxa"/>
            <w:gridSpan w:val="4"/>
            <w:tcBorders>
              <w:top w:val="single" w:sz="4" w:space="0" w:color="auto"/>
              <w:left w:val="single" w:sz="4" w:space="0" w:color="auto"/>
              <w:right w:val="single" w:sz="4" w:space="0" w:color="auto"/>
            </w:tcBorders>
          </w:tcPr>
          <w:p w14:paraId="413B3580" w14:textId="77777777" w:rsidR="009340F9" w:rsidRPr="001C0E1B" w:rsidRDefault="009340F9" w:rsidP="00602382">
            <w:pPr>
              <w:pStyle w:val="TAC"/>
              <w:rPr>
                <w:ins w:id="3164" w:author="endorsed in #111" w:date="2024-05-29T17:27:00Z"/>
              </w:rPr>
            </w:pPr>
            <w:ins w:id="3165" w:author="endorsed in #111" w:date="2024-05-29T17:27:00Z">
              <w:r w:rsidRPr="001C0E1B">
                <w:t>Rough</w:t>
              </w:r>
            </w:ins>
          </w:p>
        </w:tc>
      </w:tr>
      <w:tr w:rsidR="009340F9" w:rsidRPr="001C0E1B" w14:paraId="33FBDC06" w14:textId="77777777" w:rsidTr="00602382">
        <w:trPr>
          <w:trHeight w:val="187"/>
          <w:jc w:val="center"/>
          <w:ins w:id="3166" w:author="endorsed in #111" w:date="2024-05-29T17:27:00Z"/>
        </w:trPr>
        <w:tc>
          <w:tcPr>
            <w:tcW w:w="1241" w:type="dxa"/>
            <w:tcBorders>
              <w:top w:val="single" w:sz="4" w:space="0" w:color="auto"/>
              <w:left w:val="single" w:sz="4" w:space="0" w:color="auto"/>
              <w:bottom w:val="single" w:sz="4" w:space="0" w:color="auto"/>
              <w:right w:val="single" w:sz="4" w:space="0" w:color="auto"/>
            </w:tcBorders>
          </w:tcPr>
          <w:p w14:paraId="2FE0B367" w14:textId="77777777" w:rsidR="009340F9" w:rsidRPr="001C0E1B" w:rsidRDefault="009340F9" w:rsidP="00602382">
            <w:pPr>
              <w:pStyle w:val="TAL"/>
              <w:rPr>
                <w:ins w:id="3167" w:author="endorsed in #111" w:date="2024-05-29T17:27:00Z"/>
                <w:vertAlign w:val="superscript"/>
              </w:rPr>
            </w:pPr>
            <w:ins w:id="3168" w:author="endorsed in #111" w:date="2024-05-29T17:27:00Z">
              <w:r w:rsidRPr="001C0E1B">
                <w:rPr>
                  <w:rFonts w:eastAsia="Calibri"/>
                  <w:noProof/>
                  <w:position w:val="-12"/>
                  <w:szCs w:val="22"/>
                  <w:lang w:val="en-US" w:eastAsia="zh-CN"/>
                </w:rPr>
                <w:drawing>
                  <wp:inline distT="0" distB="0" distL="0" distR="0" wp14:anchorId="0253DA4E" wp14:editId="65EA870C">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5A4F3E33" w14:textId="77777777" w:rsidR="009340F9" w:rsidRPr="001C0E1B" w:rsidRDefault="009340F9" w:rsidP="00602382">
            <w:pPr>
              <w:pStyle w:val="TAC"/>
              <w:rPr>
                <w:ins w:id="3169" w:author="endorsed in #111" w:date="2024-05-29T17:27:00Z"/>
              </w:rPr>
            </w:pPr>
            <w:ins w:id="3170" w:author="endorsed in #111" w:date="2024-05-29T17:27: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2D1204D1" w14:textId="77777777" w:rsidR="009340F9" w:rsidRPr="001C0E1B" w:rsidRDefault="009340F9" w:rsidP="00602382">
            <w:pPr>
              <w:pStyle w:val="TAC"/>
              <w:rPr>
                <w:ins w:id="3171" w:author="endorsed in #111" w:date="2024-05-29T17:27:00Z"/>
              </w:rPr>
            </w:pPr>
            <w:proofErr w:type="spellStart"/>
            <w:ins w:id="3172" w:author="endorsed in #111" w:date="2024-05-29T17:27:00Z">
              <w:r w:rsidRPr="001C0E1B">
                <w:t>dBm</w:t>
              </w:r>
              <w:proofErr w:type="spellEnd"/>
              <w:r w:rsidRPr="001C0E1B">
                <w:t>/15kHz</w:t>
              </w:r>
            </w:ins>
          </w:p>
        </w:tc>
        <w:tc>
          <w:tcPr>
            <w:tcW w:w="2952" w:type="dxa"/>
            <w:gridSpan w:val="4"/>
            <w:tcBorders>
              <w:top w:val="single" w:sz="4" w:space="0" w:color="auto"/>
              <w:left w:val="single" w:sz="4" w:space="0" w:color="auto"/>
              <w:right w:val="single" w:sz="4" w:space="0" w:color="auto"/>
            </w:tcBorders>
          </w:tcPr>
          <w:p w14:paraId="274F9B0C" w14:textId="77777777" w:rsidR="009340F9" w:rsidRPr="001C0E1B" w:rsidRDefault="009340F9" w:rsidP="00602382">
            <w:pPr>
              <w:pStyle w:val="TAC"/>
              <w:rPr>
                <w:ins w:id="3173" w:author="endorsed in #111" w:date="2024-05-29T17:27:00Z"/>
              </w:rPr>
            </w:pPr>
            <w:ins w:id="3174" w:author="endorsed in #111" w:date="2024-05-29T17:27:00Z">
              <w:r w:rsidRPr="001C0E1B">
                <w:t>-105</w:t>
              </w:r>
            </w:ins>
          </w:p>
        </w:tc>
      </w:tr>
      <w:tr w:rsidR="009340F9" w:rsidRPr="001C0E1B" w14:paraId="1B2198A8" w14:textId="77777777" w:rsidTr="00602382">
        <w:trPr>
          <w:trHeight w:val="187"/>
          <w:jc w:val="center"/>
          <w:ins w:id="3175" w:author="endorsed in #111" w:date="2024-05-29T17:27:00Z"/>
        </w:trPr>
        <w:tc>
          <w:tcPr>
            <w:tcW w:w="1241" w:type="dxa"/>
            <w:tcBorders>
              <w:top w:val="single" w:sz="4" w:space="0" w:color="auto"/>
              <w:left w:val="single" w:sz="4" w:space="0" w:color="auto"/>
              <w:bottom w:val="nil"/>
              <w:right w:val="single" w:sz="4" w:space="0" w:color="auto"/>
            </w:tcBorders>
          </w:tcPr>
          <w:p w14:paraId="6034A2A7" w14:textId="77777777" w:rsidR="009340F9" w:rsidRPr="001C0E1B" w:rsidRDefault="009340F9" w:rsidP="00602382">
            <w:pPr>
              <w:pStyle w:val="TAL"/>
              <w:rPr>
                <w:ins w:id="3176" w:author="endorsed in #111" w:date="2024-05-29T17:27:00Z"/>
                <w:rFonts w:eastAsia="Calibri"/>
                <w:szCs w:val="22"/>
              </w:rPr>
            </w:pPr>
            <w:ins w:id="3177" w:author="endorsed in #111" w:date="2024-05-29T17:27:00Z">
              <w:r w:rsidRPr="001C0E1B">
                <w:rPr>
                  <w:rFonts w:eastAsia="Calibri"/>
                  <w:noProof/>
                  <w:position w:val="-12"/>
                  <w:szCs w:val="22"/>
                  <w:lang w:val="en-US" w:eastAsia="zh-CN"/>
                </w:rPr>
                <w:drawing>
                  <wp:inline distT="0" distB="0" distL="0" distR="0" wp14:anchorId="714BD7B6" wp14:editId="059F57BC">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5E50BDA7" w14:textId="77777777" w:rsidR="009340F9" w:rsidRPr="001C0E1B" w:rsidRDefault="009340F9" w:rsidP="00602382">
            <w:pPr>
              <w:pStyle w:val="TAC"/>
              <w:rPr>
                <w:ins w:id="3178" w:author="endorsed in #111" w:date="2024-05-29T17:27:00Z"/>
              </w:rPr>
            </w:pPr>
            <w:ins w:id="3179" w:author="endorsed in #111" w:date="2024-05-29T17:27:00Z">
              <w:r w:rsidRPr="001C0E1B">
                <w:t>1</w:t>
              </w:r>
            </w:ins>
          </w:p>
        </w:tc>
        <w:tc>
          <w:tcPr>
            <w:tcW w:w="1655" w:type="dxa"/>
            <w:tcBorders>
              <w:top w:val="single" w:sz="4" w:space="0" w:color="auto"/>
              <w:left w:val="single" w:sz="4" w:space="0" w:color="auto"/>
              <w:bottom w:val="nil"/>
              <w:right w:val="single" w:sz="4" w:space="0" w:color="auto"/>
            </w:tcBorders>
          </w:tcPr>
          <w:p w14:paraId="5A889977" w14:textId="77777777" w:rsidR="009340F9" w:rsidRPr="001C0E1B" w:rsidRDefault="009340F9" w:rsidP="00602382">
            <w:pPr>
              <w:pStyle w:val="TAC"/>
              <w:rPr>
                <w:ins w:id="3180" w:author="endorsed in #111" w:date="2024-05-29T17:27:00Z"/>
                <w:rFonts w:eastAsia="Calibri"/>
                <w:szCs w:val="22"/>
              </w:rPr>
            </w:pPr>
            <w:proofErr w:type="spellStart"/>
            <w:ins w:id="3181" w:author="endorsed in #111" w:date="2024-05-29T17:27:00Z">
              <w:r w:rsidRPr="001C0E1B">
                <w:rPr>
                  <w:rFonts w:eastAsia="Calibri"/>
                  <w:szCs w:val="22"/>
                </w:rPr>
                <w:t>dBm</w:t>
              </w:r>
              <w:proofErr w:type="spellEnd"/>
              <w:r w:rsidRPr="001C0E1B">
                <w:rPr>
                  <w:rFonts w:eastAsia="Calibri"/>
                  <w:szCs w:val="22"/>
                </w:rPr>
                <w:t>/SSB SCS</w:t>
              </w:r>
            </w:ins>
          </w:p>
        </w:tc>
        <w:tc>
          <w:tcPr>
            <w:tcW w:w="2952" w:type="dxa"/>
            <w:gridSpan w:val="4"/>
            <w:tcBorders>
              <w:left w:val="single" w:sz="4" w:space="0" w:color="auto"/>
              <w:right w:val="single" w:sz="4" w:space="0" w:color="auto"/>
            </w:tcBorders>
          </w:tcPr>
          <w:p w14:paraId="4574565A" w14:textId="77777777" w:rsidR="009340F9" w:rsidRPr="001C0E1B" w:rsidRDefault="009340F9" w:rsidP="00602382">
            <w:pPr>
              <w:pStyle w:val="TAC"/>
              <w:rPr>
                <w:ins w:id="3182" w:author="endorsed in #111" w:date="2024-05-29T17:27:00Z"/>
                <w:rFonts w:eastAsia="Calibri"/>
                <w:szCs w:val="22"/>
              </w:rPr>
            </w:pPr>
            <w:ins w:id="3183" w:author="endorsed in #111" w:date="2024-05-29T17:27:00Z">
              <w:r w:rsidRPr="001C0E1B">
                <w:rPr>
                  <w:rFonts w:eastAsia="Calibri"/>
                  <w:szCs w:val="22"/>
                </w:rPr>
                <w:t>-96</w:t>
              </w:r>
            </w:ins>
          </w:p>
        </w:tc>
      </w:tr>
      <w:tr w:rsidR="009340F9" w:rsidRPr="001C0E1B" w14:paraId="709D73B0" w14:textId="77777777" w:rsidTr="00602382">
        <w:trPr>
          <w:trHeight w:val="187"/>
          <w:jc w:val="center"/>
          <w:ins w:id="3184" w:author="endorsed in #111" w:date="2024-05-29T17:27:00Z"/>
        </w:trPr>
        <w:tc>
          <w:tcPr>
            <w:tcW w:w="1241" w:type="dxa"/>
            <w:tcBorders>
              <w:top w:val="nil"/>
              <w:left w:val="single" w:sz="4" w:space="0" w:color="auto"/>
              <w:right w:val="single" w:sz="4" w:space="0" w:color="auto"/>
            </w:tcBorders>
          </w:tcPr>
          <w:p w14:paraId="72EA3653" w14:textId="77777777" w:rsidR="009340F9" w:rsidRPr="001C0E1B" w:rsidRDefault="009340F9" w:rsidP="00602382">
            <w:pPr>
              <w:pStyle w:val="TAL"/>
              <w:rPr>
                <w:ins w:id="3185" w:author="endorsed in #111" w:date="2024-05-29T17:27:00Z"/>
                <w:rFonts w:eastAsia="Calibri"/>
                <w:szCs w:val="22"/>
              </w:rPr>
            </w:pPr>
          </w:p>
        </w:tc>
        <w:tc>
          <w:tcPr>
            <w:tcW w:w="1170" w:type="dxa"/>
            <w:tcBorders>
              <w:top w:val="single" w:sz="4" w:space="0" w:color="auto"/>
              <w:left w:val="single" w:sz="4" w:space="0" w:color="auto"/>
              <w:right w:val="single" w:sz="4" w:space="0" w:color="auto"/>
            </w:tcBorders>
          </w:tcPr>
          <w:p w14:paraId="1E33116E" w14:textId="77777777" w:rsidR="009340F9" w:rsidRPr="001C0E1B" w:rsidRDefault="009340F9" w:rsidP="00602382">
            <w:pPr>
              <w:pStyle w:val="TAC"/>
              <w:rPr>
                <w:ins w:id="3186" w:author="endorsed in #111" w:date="2024-05-29T17:27:00Z"/>
              </w:rPr>
            </w:pPr>
            <w:ins w:id="3187" w:author="endorsed in #111" w:date="2024-05-29T17:27:00Z">
              <w:r w:rsidRPr="001C0E1B">
                <w:t>2</w:t>
              </w:r>
            </w:ins>
          </w:p>
        </w:tc>
        <w:tc>
          <w:tcPr>
            <w:tcW w:w="1655" w:type="dxa"/>
            <w:tcBorders>
              <w:top w:val="nil"/>
              <w:left w:val="single" w:sz="4" w:space="0" w:color="auto"/>
              <w:right w:val="single" w:sz="4" w:space="0" w:color="auto"/>
            </w:tcBorders>
          </w:tcPr>
          <w:p w14:paraId="2830656E" w14:textId="77777777" w:rsidR="009340F9" w:rsidRPr="001C0E1B" w:rsidRDefault="009340F9" w:rsidP="00602382">
            <w:pPr>
              <w:pStyle w:val="TAC"/>
              <w:rPr>
                <w:ins w:id="3188" w:author="endorsed in #111" w:date="2024-05-29T17:27:00Z"/>
                <w:rFonts w:eastAsia="Calibri"/>
                <w:szCs w:val="22"/>
              </w:rPr>
            </w:pPr>
          </w:p>
        </w:tc>
        <w:tc>
          <w:tcPr>
            <w:tcW w:w="2952" w:type="dxa"/>
            <w:gridSpan w:val="4"/>
            <w:tcBorders>
              <w:left w:val="single" w:sz="4" w:space="0" w:color="auto"/>
              <w:right w:val="single" w:sz="4" w:space="0" w:color="auto"/>
            </w:tcBorders>
          </w:tcPr>
          <w:p w14:paraId="63AFF6D7" w14:textId="77777777" w:rsidR="009340F9" w:rsidRPr="001C0E1B" w:rsidRDefault="009340F9" w:rsidP="00602382">
            <w:pPr>
              <w:pStyle w:val="TAC"/>
              <w:rPr>
                <w:ins w:id="3189" w:author="endorsed in #111" w:date="2024-05-29T17:27:00Z"/>
                <w:rFonts w:eastAsia="Calibri"/>
                <w:szCs w:val="22"/>
              </w:rPr>
            </w:pPr>
            <w:ins w:id="3190" w:author="endorsed in #111" w:date="2024-05-29T17:27:00Z">
              <w:r w:rsidRPr="001C0E1B">
                <w:rPr>
                  <w:rFonts w:eastAsia="Calibri"/>
                  <w:szCs w:val="22"/>
                </w:rPr>
                <w:t>-93</w:t>
              </w:r>
            </w:ins>
          </w:p>
        </w:tc>
      </w:tr>
      <w:tr w:rsidR="009340F9" w:rsidRPr="001C0E1B" w14:paraId="12C93D84" w14:textId="77777777" w:rsidTr="00602382">
        <w:trPr>
          <w:trHeight w:val="187"/>
          <w:jc w:val="center"/>
          <w:ins w:id="3191" w:author="endorsed in #111" w:date="2024-05-29T17:27:00Z"/>
        </w:trPr>
        <w:tc>
          <w:tcPr>
            <w:tcW w:w="1241" w:type="dxa"/>
            <w:tcBorders>
              <w:top w:val="single" w:sz="4" w:space="0" w:color="auto"/>
              <w:left w:val="single" w:sz="4" w:space="0" w:color="auto"/>
              <w:bottom w:val="single" w:sz="4" w:space="0" w:color="auto"/>
              <w:right w:val="single" w:sz="4" w:space="0" w:color="auto"/>
            </w:tcBorders>
            <w:hideMark/>
          </w:tcPr>
          <w:p w14:paraId="636C221E" w14:textId="77777777" w:rsidR="009340F9" w:rsidRPr="001C0E1B" w:rsidRDefault="009340F9" w:rsidP="00602382">
            <w:pPr>
              <w:pStyle w:val="TAL"/>
              <w:rPr>
                <w:ins w:id="3192" w:author="endorsed in #111" w:date="2024-05-29T17:27:00Z"/>
              </w:rPr>
            </w:pPr>
            <w:ins w:id="3193" w:author="endorsed in #111" w:date="2024-05-29T17:27:00Z">
              <w:r w:rsidRPr="001C0E1B">
                <w:rPr>
                  <w:rFonts w:eastAsia="Calibri"/>
                  <w:noProof/>
                  <w:position w:val="-12"/>
                  <w:szCs w:val="22"/>
                  <w:lang w:val="en-US" w:eastAsia="zh-CN"/>
                </w:rPr>
                <w:drawing>
                  <wp:inline distT="0" distB="0" distL="0" distR="0" wp14:anchorId="4CF56917" wp14:editId="7DCD6E1E">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4665CA6A" w14:textId="77777777" w:rsidR="009340F9" w:rsidRPr="001C0E1B" w:rsidRDefault="009340F9" w:rsidP="00602382">
            <w:pPr>
              <w:pStyle w:val="TAC"/>
              <w:rPr>
                <w:ins w:id="3194" w:author="endorsed in #111" w:date="2024-05-29T17:27:00Z"/>
              </w:rPr>
            </w:pPr>
            <w:ins w:id="3195" w:author="endorsed in #111" w:date="2024-05-29T17:27: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4A132577" w14:textId="77777777" w:rsidR="009340F9" w:rsidRPr="001C0E1B" w:rsidRDefault="009340F9" w:rsidP="00602382">
            <w:pPr>
              <w:pStyle w:val="TAC"/>
              <w:rPr>
                <w:ins w:id="3196" w:author="endorsed in #111" w:date="2024-05-29T17:27:00Z"/>
              </w:rPr>
            </w:pPr>
            <w:ins w:id="3197" w:author="endorsed in #111" w:date="2024-05-29T17:27: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5B9121B7" w14:textId="77777777" w:rsidR="009340F9" w:rsidRPr="001C0E1B" w:rsidRDefault="009340F9" w:rsidP="00602382">
            <w:pPr>
              <w:pStyle w:val="TAC"/>
              <w:rPr>
                <w:ins w:id="3198" w:author="endorsed in #111" w:date="2024-05-29T17:27:00Z"/>
              </w:rPr>
            </w:pPr>
            <w:ins w:id="3199" w:author="endorsed in #111" w:date="2024-05-29T17:27: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69C7615D" w14:textId="77777777" w:rsidR="009340F9" w:rsidRPr="001C0E1B" w:rsidRDefault="009340F9" w:rsidP="00602382">
            <w:pPr>
              <w:pStyle w:val="TAC"/>
              <w:rPr>
                <w:ins w:id="3200" w:author="endorsed in #111" w:date="2024-05-29T17:27:00Z"/>
              </w:rPr>
            </w:pPr>
            <w:ins w:id="3201" w:author="endorsed in #111" w:date="2024-05-29T17:27: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20EF1E9A" w14:textId="77777777" w:rsidR="009340F9" w:rsidRPr="001C0E1B" w:rsidRDefault="009340F9" w:rsidP="00602382">
            <w:pPr>
              <w:pStyle w:val="TAC"/>
              <w:rPr>
                <w:ins w:id="3202" w:author="endorsed in #111" w:date="2024-05-29T17:27:00Z"/>
              </w:rPr>
            </w:pPr>
            <w:ins w:id="3203" w:author="endorsed in #111" w:date="2024-05-29T17:27: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1075D06A" w14:textId="77777777" w:rsidR="009340F9" w:rsidRPr="001C0E1B" w:rsidRDefault="009340F9" w:rsidP="00602382">
            <w:pPr>
              <w:pStyle w:val="TAC"/>
              <w:rPr>
                <w:ins w:id="3204" w:author="endorsed in #111" w:date="2024-05-29T17:27:00Z"/>
              </w:rPr>
            </w:pPr>
            <w:ins w:id="3205" w:author="endorsed in #111" w:date="2024-05-29T17:27:00Z">
              <w:r w:rsidRPr="001C0E1B">
                <w:t>9</w:t>
              </w:r>
            </w:ins>
          </w:p>
        </w:tc>
      </w:tr>
      <w:tr w:rsidR="009340F9" w:rsidRPr="001C0E1B" w14:paraId="11262494" w14:textId="77777777" w:rsidTr="00602382">
        <w:trPr>
          <w:trHeight w:val="187"/>
          <w:jc w:val="center"/>
          <w:ins w:id="3206" w:author="endorsed in #111" w:date="2024-05-29T17:27:00Z"/>
        </w:trPr>
        <w:tc>
          <w:tcPr>
            <w:tcW w:w="1241" w:type="dxa"/>
            <w:tcBorders>
              <w:top w:val="single" w:sz="4" w:space="0" w:color="auto"/>
              <w:left w:val="single" w:sz="4" w:space="0" w:color="auto"/>
              <w:bottom w:val="nil"/>
              <w:right w:val="single" w:sz="4" w:space="0" w:color="auto"/>
            </w:tcBorders>
            <w:hideMark/>
          </w:tcPr>
          <w:p w14:paraId="4D499D9C" w14:textId="77777777" w:rsidR="009340F9" w:rsidRPr="001C0E1B" w:rsidRDefault="009340F9" w:rsidP="00602382">
            <w:pPr>
              <w:pStyle w:val="TAL"/>
              <w:rPr>
                <w:ins w:id="3207" w:author="endorsed in #111" w:date="2024-05-29T17:27:00Z"/>
                <w:vertAlign w:val="superscript"/>
              </w:rPr>
            </w:pPr>
            <w:ins w:id="3208" w:author="endorsed in #111" w:date="2024-05-29T17:27:00Z">
              <w:r w:rsidRPr="001C0E1B">
                <w:t>SSB</w:t>
              </w:r>
              <w:r>
                <w:t>_</w:t>
              </w:r>
              <w:r w:rsidRPr="001C0E1B">
                <w:t xml:space="preserve">RP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1C304D67" w14:textId="77777777" w:rsidR="009340F9" w:rsidRPr="001C0E1B" w:rsidRDefault="009340F9" w:rsidP="00602382">
            <w:pPr>
              <w:pStyle w:val="TAC"/>
              <w:rPr>
                <w:ins w:id="3209" w:author="endorsed in #111" w:date="2024-05-29T17:27:00Z"/>
              </w:rPr>
            </w:pPr>
            <w:ins w:id="3210" w:author="endorsed in #111" w:date="2024-05-29T17:27: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hideMark/>
          </w:tcPr>
          <w:p w14:paraId="04163932" w14:textId="77777777" w:rsidR="009340F9" w:rsidRPr="001C0E1B" w:rsidRDefault="009340F9" w:rsidP="00602382">
            <w:pPr>
              <w:pStyle w:val="TAC"/>
              <w:rPr>
                <w:ins w:id="3211" w:author="endorsed in #111" w:date="2024-05-29T17:27:00Z"/>
              </w:rPr>
            </w:pPr>
            <w:proofErr w:type="spellStart"/>
            <w:ins w:id="3212" w:author="endorsed in #111" w:date="2024-05-29T17:27:00Z">
              <w:r w:rsidRPr="001C0E1B">
                <w:t>dBm</w:t>
              </w:r>
              <w:proofErr w:type="spellEnd"/>
              <w:r w:rsidRPr="001C0E1B">
                <w:t>/SSB SCS</w:t>
              </w:r>
            </w:ins>
          </w:p>
        </w:tc>
        <w:tc>
          <w:tcPr>
            <w:tcW w:w="738" w:type="dxa"/>
            <w:tcBorders>
              <w:top w:val="single" w:sz="4" w:space="0" w:color="auto"/>
              <w:left w:val="single" w:sz="4" w:space="0" w:color="auto"/>
              <w:bottom w:val="single" w:sz="4" w:space="0" w:color="auto"/>
              <w:right w:val="single" w:sz="4" w:space="0" w:color="auto"/>
            </w:tcBorders>
          </w:tcPr>
          <w:p w14:paraId="639CDF4C" w14:textId="77777777" w:rsidR="009340F9" w:rsidRPr="001C0E1B" w:rsidRDefault="009340F9" w:rsidP="00602382">
            <w:pPr>
              <w:pStyle w:val="TAC"/>
              <w:rPr>
                <w:ins w:id="3213" w:author="endorsed in #111" w:date="2024-05-29T17:27:00Z"/>
              </w:rPr>
            </w:pPr>
            <w:ins w:id="3214" w:author="endorsed in #111" w:date="2024-05-29T17:27: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142F3FED" w14:textId="77777777" w:rsidR="009340F9" w:rsidRPr="001C0E1B" w:rsidRDefault="009340F9" w:rsidP="00602382">
            <w:pPr>
              <w:pStyle w:val="TAC"/>
              <w:rPr>
                <w:ins w:id="3215" w:author="endorsed in #111" w:date="2024-05-29T17:27:00Z"/>
              </w:rPr>
            </w:pPr>
            <w:ins w:id="3216" w:author="endorsed in #111" w:date="2024-05-29T17:27: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73B42E5A" w14:textId="77777777" w:rsidR="009340F9" w:rsidRPr="001C0E1B" w:rsidRDefault="009340F9" w:rsidP="00602382">
            <w:pPr>
              <w:pStyle w:val="TAC"/>
              <w:rPr>
                <w:ins w:id="3217" w:author="endorsed in #111" w:date="2024-05-29T17:27:00Z"/>
              </w:rPr>
            </w:pPr>
            <w:ins w:id="3218" w:author="endorsed in #111" w:date="2024-05-29T17:27: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626328EE" w14:textId="77777777" w:rsidR="009340F9" w:rsidRPr="001C0E1B" w:rsidRDefault="009340F9" w:rsidP="00602382">
            <w:pPr>
              <w:pStyle w:val="TAC"/>
              <w:rPr>
                <w:ins w:id="3219" w:author="endorsed in #111" w:date="2024-05-29T17:27:00Z"/>
              </w:rPr>
            </w:pPr>
            <w:ins w:id="3220" w:author="endorsed in #111" w:date="2024-05-29T17:27:00Z">
              <w:r w:rsidRPr="001C0E1B">
                <w:t>-87</w:t>
              </w:r>
            </w:ins>
          </w:p>
        </w:tc>
      </w:tr>
      <w:tr w:rsidR="009340F9" w:rsidRPr="001C0E1B" w14:paraId="09179242" w14:textId="77777777" w:rsidTr="00602382">
        <w:trPr>
          <w:trHeight w:val="187"/>
          <w:jc w:val="center"/>
          <w:ins w:id="3221" w:author="endorsed in #111" w:date="2024-05-29T17:27:00Z"/>
        </w:trPr>
        <w:tc>
          <w:tcPr>
            <w:tcW w:w="1241" w:type="dxa"/>
            <w:tcBorders>
              <w:top w:val="nil"/>
              <w:left w:val="single" w:sz="4" w:space="0" w:color="auto"/>
              <w:bottom w:val="single" w:sz="4" w:space="0" w:color="auto"/>
              <w:right w:val="single" w:sz="4" w:space="0" w:color="auto"/>
            </w:tcBorders>
          </w:tcPr>
          <w:p w14:paraId="7F560DBD" w14:textId="77777777" w:rsidR="009340F9" w:rsidRPr="001C0E1B" w:rsidRDefault="009340F9" w:rsidP="00602382">
            <w:pPr>
              <w:pStyle w:val="TAL"/>
              <w:rPr>
                <w:ins w:id="3222" w:author="endorsed in #111" w:date="2024-05-29T17:27: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235A12E8" w14:textId="77777777" w:rsidR="009340F9" w:rsidRPr="001C0E1B" w:rsidRDefault="009340F9" w:rsidP="00602382">
            <w:pPr>
              <w:pStyle w:val="TAC"/>
              <w:rPr>
                <w:ins w:id="3223" w:author="endorsed in #111" w:date="2024-05-29T17:27:00Z"/>
              </w:rPr>
            </w:pPr>
            <w:ins w:id="3224" w:author="endorsed in #111" w:date="2024-05-29T17:27: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519422E0" w14:textId="77777777" w:rsidR="009340F9" w:rsidRPr="001C0E1B" w:rsidRDefault="009340F9" w:rsidP="00602382">
            <w:pPr>
              <w:pStyle w:val="TAC"/>
              <w:rPr>
                <w:ins w:id="3225" w:author="endorsed in #111" w:date="2024-05-29T17:27:00Z"/>
                <w:rFonts w:eastAsia="Calibri"/>
                <w:szCs w:val="22"/>
              </w:rPr>
            </w:pPr>
          </w:p>
        </w:tc>
        <w:tc>
          <w:tcPr>
            <w:tcW w:w="738" w:type="dxa"/>
            <w:tcBorders>
              <w:left w:val="single" w:sz="4" w:space="0" w:color="auto"/>
              <w:bottom w:val="single" w:sz="4" w:space="0" w:color="auto"/>
              <w:right w:val="single" w:sz="4" w:space="0" w:color="auto"/>
            </w:tcBorders>
          </w:tcPr>
          <w:p w14:paraId="3B0AC7FD" w14:textId="77777777" w:rsidR="009340F9" w:rsidRPr="001C0E1B" w:rsidRDefault="009340F9" w:rsidP="00602382">
            <w:pPr>
              <w:pStyle w:val="TAC"/>
              <w:rPr>
                <w:ins w:id="3226" w:author="endorsed in #111" w:date="2024-05-29T17:27:00Z"/>
                <w:rFonts w:eastAsia="Calibri"/>
                <w:szCs w:val="22"/>
              </w:rPr>
            </w:pPr>
            <w:ins w:id="3227" w:author="endorsed in #111" w:date="2024-05-29T17:27: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27A6FBDE" w14:textId="77777777" w:rsidR="009340F9" w:rsidRPr="001C0E1B" w:rsidRDefault="009340F9" w:rsidP="00602382">
            <w:pPr>
              <w:pStyle w:val="TAC"/>
              <w:rPr>
                <w:ins w:id="3228" w:author="endorsed in #111" w:date="2024-05-29T17:27:00Z"/>
                <w:rFonts w:eastAsia="Calibri"/>
                <w:szCs w:val="22"/>
              </w:rPr>
            </w:pPr>
            <w:ins w:id="3229" w:author="endorsed in #111" w:date="2024-05-29T17:27: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4C194E03" w14:textId="77777777" w:rsidR="009340F9" w:rsidRPr="001C0E1B" w:rsidRDefault="009340F9" w:rsidP="00602382">
            <w:pPr>
              <w:pStyle w:val="TAC"/>
              <w:rPr>
                <w:ins w:id="3230" w:author="endorsed in #111" w:date="2024-05-29T17:27:00Z"/>
                <w:rFonts w:eastAsia="Calibri"/>
                <w:szCs w:val="22"/>
              </w:rPr>
            </w:pPr>
            <w:ins w:id="3231" w:author="endorsed in #111" w:date="2024-05-29T17:27:00Z">
              <w:r w:rsidRPr="001C0E1B">
                <w:t>-Infinity</w:t>
              </w:r>
            </w:ins>
          </w:p>
        </w:tc>
        <w:tc>
          <w:tcPr>
            <w:tcW w:w="738" w:type="dxa"/>
            <w:tcBorders>
              <w:left w:val="single" w:sz="4" w:space="0" w:color="auto"/>
              <w:bottom w:val="single" w:sz="4" w:space="0" w:color="auto"/>
              <w:right w:val="single" w:sz="4" w:space="0" w:color="auto"/>
            </w:tcBorders>
          </w:tcPr>
          <w:p w14:paraId="01D2A52E" w14:textId="77777777" w:rsidR="009340F9" w:rsidRPr="001C0E1B" w:rsidRDefault="009340F9" w:rsidP="00602382">
            <w:pPr>
              <w:pStyle w:val="TAC"/>
              <w:rPr>
                <w:ins w:id="3232" w:author="endorsed in #111" w:date="2024-05-29T17:27:00Z"/>
                <w:rFonts w:eastAsia="Calibri"/>
                <w:szCs w:val="22"/>
              </w:rPr>
            </w:pPr>
            <w:ins w:id="3233" w:author="endorsed in #111" w:date="2024-05-29T17:27:00Z">
              <w:r w:rsidRPr="001C0E1B">
                <w:rPr>
                  <w:rFonts w:eastAsia="Calibri"/>
                  <w:szCs w:val="22"/>
                </w:rPr>
                <w:t>-84</w:t>
              </w:r>
            </w:ins>
          </w:p>
        </w:tc>
      </w:tr>
      <w:tr w:rsidR="009340F9" w:rsidRPr="001C0E1B" w14:paraId="568AA776" w14:textId="77777777" w:rsidTr="00602382">
        <w:trPr>
          <w:trHeight w:val="187"/>
          <w:jc w:val="center"/>
          <w:ins w:id="3234" w:author="endorsed in #111" w:date="2024-05-29T17:27:00Z"/>
        </w:trPr>
        <w:tc>
          <w:tcPr>
            <w:tcW w:w="1241" w:type="dxa"/>
            <w:tcBorders>
              <w:top w:val="single" w:sz="4" w:space="0" w:color="auto"/>
              <w:left w:val="single" w:sz="4" w:space="0" w:color="auto"/>
              <w:bottom w:val="nil"/>
              <w:right w:val="single" w:sz="4" w:space="0" w:color="auto"/>
            </w:tcBorders>
            <w:hideMark/>
          </w:tcPr>
          <w:p w14:paraId="68529876" w14:textId="77777777" w:rsidR="009340F9" w:rsidRPr="001C0E1B" w:rsidRDefault="009340F9" w:rsidP="00602382">
            <w:pPr>
              <w:pStyle w:val="TAL"/>
              <w:rPr>
                <w:ins w:id="3235" w:author="endorsed in #111" w:date="2024-05-29T17:27:00Z"/>
                <w:vertAlign w:val="superscript"/>
              </w:rPr>
            </w:pPr>
            <w:ins w:id="3236" w:author="endorsed in #111" w:date="2024-05-29T17:27:00Z">
              <w:r w:rsidRPr="001C0E1B">
                <w:t xml:space="preserve">Io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43AFD753" w14:textId="77777777" w:rsidR="009340F9" w:rsidRPr="001C0E1B" w:rsidRDefault="009340F9" w:rsidP="00602382">
            <w:pPr>
              <w:pStyle w:val="TAC"/>
              <w:rPr>
                <w:ins w:id="3237" w:author="endorsed in #111" w:date="2024-05-29T17:27:00Z"/>
              </w:rPr>
            </w:pPr>
            <w:ins w:id="3238" w:author="endorsed in #111" w:date="2024-05-29T17:27: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tcPr>
          <w:p w14:paraId="4BE46E5B" w14:textId="77777777" w:rsidR="009340F9" w:rsidRPr="001C0E1B" w:rsidRDefault="009340F9" w:rsidP="00602382">
            <w:pPr>
              <w:pStyle w:val="TAC"/>
              <w:rPr>
                <w:ins w:id="3239" w:author="endorsed in #111" w:date="2024-05-29T17:27:00Z"/>
              </w:rPr>
            </w:pPr>
            <w:proofErr w:type="spellStart"/>
            <w:ins w:id="3240" w:author="endorsed in #111" w:date="2024-05-29T17:27:00Z">
              <w:r w:rsidRPr="001C0E1B">
                <w:t>dBm</w:t>
              </w:r>
              <w:proofErr w:type="spellEnd"/>
              <w:r w:rsidRPr="001C0E1B">
                <w:t>/95.04MHz</w:t>
              </w:r>
            </w:ins>
          </w:p>
        </w:tc>
        <w:tc>
          <w:tcPr>
            <w:tcW w:w="738" w:type="dxa"/>
            <w:tcBorders>
              <w:top w:val="single" w:sz="4" w:space="0" w:color="auto"/>
              <w:left w:val="single" w:sz="4" w:space="0" w:color="auto"/>
              <w:bottom w:val="single" w:sz="4" w:space="0" w:color="auto"/>
              <w:right w:val="single" w:sz="4" w:space="0" w:color="auto"/>
            </w:tcBorders>
          </w:tcPr>
          <w:p w14:paraId="156A85C8" w14:textId="77777777" w:rsidR="009340F9" w:rsidRPr="001C0E1B" w:rsidRDefault="009340F9" w:rsidP="00602382">
            <w:pPr>
              <w:pStyle w:val="TAC"/>
              <w:rPr>
                <w:ins w:id="3241" w:author="endorsed in #111" w:date="2024-05-29T17:27:00Z"/>
              </w:rPr>
            </w:pPr>
            <w:ins w:id="3242" w:author="endorsed in #111" w:date="2024-05-29T17:27:00Z">
              <w:r w:rsidRPr="00E81399">
                <w:t>-68.37</w:t>
              </w:r>
            </w:ins>
          </w:p>
        </w:tc>
        <w:tc>
          <w:tcPr>
            <w:tcW w:w="738" w:type="dxa"/>
            <w:tcBorders>
              <w:top w:val="single" w:sz="4" w:space="0" w:color="auto"/>
              <w:left w:val="single" w:sz="4" w:space="0" w:color="auto"/>
              <w:bottom w:val="single" w:sz="4" w:space="0" w:color="auto"/>
              <w:right w:val="single" w:sz="4" w:space="0" w:color="auto"/>
            </w:tcBorders>
          </w:tcPr>
          <w:p w14:paraId="329B12A3" w14:textId="77777777" w:rsidR="009340F9" w:rsidRPr="001C0E1B" w:rsidRDefault="009340F9" w:rsidP="00602382">
            <w:pPr>
              <w:pStyle w:val="TAC"/>
              <w:rPr>
                <w:ins w:id="3243" w:author="endorsed in #111" w:date="2024-05-29T17:27:00Z"/>
              </w:rPr>
            </w:pPr>
            <w:ins w:id="3244" w:author="endorsed in #111" w:date="2024-05-29T17:27:00Z">
              <w:r w:rsidDel="00B92C73">
                <w:rPr>
                  <w:rFonts w:eastAsia="Calibri"/>
                  <w:szCs w:val="22"/>
                  <w:lang w:val="en-US"/>
                </w:rPr>
                <w:t xml:space="preserve"> </w:t>
              </w:r>
              <w:r w:rsidRPr="00E81399">
                <w:t>-68.37</w:t>
              </w:r>
            </w:ins>
          </w:p>
        </w:tc>
        <w:tc>
          <w:tcPr>
            <w:tcW w:w="738" w:type="dxa"/>
            <w:tcBorders>
              <w:top w:val="single" w:sz="4" w:space="0" w:color="auto"/>
              <w:left w:val="single" w:sz="4" w:space="0" w:color="auto"/>
              <w:bottom w:val="single" w:sz="4" w:space="0" w:color="auto"/>
              <w:right w:val="single" w:sz="4" w:space="0" w:color="auto"/>
            </w:tcBorders>
          </w:tcPr>
          <w:p w14:paraId="0226CDE9" w14:textId="77777777" w:rsidR="009340F9" w:rsidRPr="001C0E1B" w:rsidRDefault="009340F9" w:rsidP="00602382">
            <w:pPr>
              <w:pStyle w:val="TAC"/>
              <w:rPr>
                <w:ins w:id="3245" w:author="endorsed in #111" w:date="2024-05-29T17:27:00Z"/>
              </w:rPr>
            </w:pPr>
            <w:ins w:id="3246" w:author="endorsed in #111" w:date="2024-05-29T17:27:00Z">
              <w:r w:rsidDel="00B92C73">
                <w:rPr>
                  <w:lang w:val="en-US"/>
                </w:rPr>
                <w:t xml:space="preserve"> </w:t>
              </w:r>
              <w:r>
                <w:rPr>
                  <w:lang w:eastAsia="zh-CN"/>
                </w:rPr>
                <w:t>-71.38</w:t>
              </w:r>
            </w:ins>
          </w:p>
        </w:tc>
        <w:tc>
          <w:tcPr>
            <w:tcW w:w="738" w:type="dxa"/>
            <w:tcBorders>
              <w:top w:val="single" w:sz="4" w:space="0" w:color="auto"/>
              <w:left w:val="single" w:sz="4" w:space="0" w:color="auto"/>
              <w:bottom w:val="single" w:sz="4" w:space="0" w:color="auto"/>
              <w:right w:val="single" w:sz="4" w:space="0" w:color="auto"/>
            </w:tcBorders>
          </w:tcPr>
          <w:p w14:paraId="25B61D31" w14:textId="77777777" w:rsidR="009340F9" w:rsidRPr="001C0E1B" w:rsidRDefault="009340F9" w:rsidP="00602382">
            <w:pPr>
              <w:pStyle w:val="TAC"/>
              <w:rPr>
                <w:ins w:id="3247" w:author="endorsed in #111" w:date="2024-05-29T17:27:00Z"/>
              </w:rPr>
            </w:pPr>
            <w:ins w:id="3248" w:author="endorsed in #111" w:date="2024-05-29T17:27:00Z">
              <w:r w:rsidDel="00B92C73">
                <w:rPr>
                  <w:rFonts w:eastAsia="Calibri"/>
                  <w:szCs w:val="22"/>
                  <w:lang w:val="en-US"/>
                </w:rPr>
                <w:t xml:space="preserve"> </w:t>
              </w:r>
              <w:r>
                <w:rPr>
                  <w:rFonts w:eastAsia="Calibri"/>
                  <w:szCs w:val="22"/>
                  <w:lang w:val="en-US"/>
                </w:rPr>
                <w:t>-61.86</w:t>
              </w:r>
            </w:ins>
          </w:p>
        </w:tc>
      </w:tr>
      <w:tr w:rsidR="009340F9" w:rsidRPr="001C0E1B" w14:paraId="3CF5829B" w14:textId="77777777" w:rsidTr="00602382">
        <w:trPr>
          <w:trHeight w:val="187"/>
          <w:jc w:val="center"/>
          <w:ins w:id="3249" w:author="endorsed in #111" w:date="2024-05-29T17:27:00Z"/>
        </w:trPr>
        <w:tc>
          <w:tcPr>
            <w:tcW w:w="1241" w:type="dxa"/>
            <w:tcBorders>
              <w:top w:val="nil"/>
              <w:left w:val="single" w:sz="4" w:space="0" w:color="auto"/>
              <w:bottom w:val="single" w:sz="4" w:space="0" w:color="auto"/>
              <w:right w:val="single" w:sz="4" w:space="0" w:color="auto"/>
            </w:tcBorders>
          </w:tcPr>
          <w:p w14:paraId="20472F5D" w14:textId="77777777" w:rsidR="009340F9" w:rsidRPr="001C0E1B" w:rsidRDefault="009340F9" w:rsidP="00602382">
            <w:pPr>
              <w:pStyle w:val="TAL"/>
              <w:rPr>
                <w:ins w:id="3250" w:author="endorsed in #111" w:date="2024-05-29T17:27: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65F0BFED" w14:textId="77777777" w:rsidR="009340F9" w:rsidRPr="001C0E1B" w:rsidRDefault="009340F9" w:rsidP="00602382">
            <w:pPr>
              <w:pStyle w:val="TAC"/>
              <w:rPr>
                <w:ins w:id="3251" w:author="endorsed in #111" w:date="2024-05-29T17:27:00Z"/>
              </w:rPr>
            </w:pPr>
            <w:ins w:id="3252" w:author="endorsed in #111" w:date="2024-05-29T17:27: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5FFFC954" w14:textId="77777777" w:rsidR="009340F9" w:rsidRPr="001C0E1B" w:rsidRDefault="009340F9" w:rsidP="00602382">
            <w:pPr>
              <w:pStyle w:val="TAC"/>
              <w:rPr>
                <w:ins w:id="3253" w:author="endorsed in #111" w:date="2024-05-29T17:27:00Z"/>
              </w:rPr>
            </w:pPr>
          </w:p>
        </w:tc>
        <w:tc>
          <w:tcPr>
            <w:tcW w:w="738" w:type="dxa"/>
            <w:tcBorders>
              <w:left w:val="single" w:sz="4" w:space="0" w:color="auto"/>
              <w:bottom w:val="single" w:sz="4" w:space="0" w:color="auto"/>
              <w:right w:val="single" w:sz="4" w:space="0" w:color="auto"/>
            </w:tcBorders>
          </w:tcPr>
          <w:p w14:paraId="72DB7A5F" w14:textId="77777777" w:rsidR="009340F9" w:rsidRPr="001C0E1B" w:rsidRDefault="009340F9" w:rsidP="00602382">
            <w:pPr>
              <w:pStyle w:val="TAC"/>
              <w:rPr>
                <w:ins w:id="3254" w:author="endorsed in #111" w:date="2024-05-29T17:27:00Z"/>
                <w:rFonts w:eastAsia="Calibri"/>
                <w:szCs w:val="22"/>
              </w:rPr>
            </w:pPr>
            <w:ins w:id="3255" w:author="endorsed in #111" w:date="2024-05-29T17:27:00Z">
              <w:r w:rsidRPr="00E81399">
                <w:t>-68.37</w:t>
              </w:r>
            </w:ins>
          </w:p>
        </w:tc>
        <w:tc>
          <w:tcPr>
            <w:tcW w:w="738" w:type="dxa"/>
            <w:tcBorders>
              <w:left w:val="single" w:sz="4" w:space="0" w:color="auto"/>
              <w:bottom w:val="single" w:sz="4" w:space="0" w:color="auto"/>
              <w:right w:val="single" w:sz="4" w:space="0" w:color="auto"/>
            </w:tcBorders>
          </w:tcPr>
          <w:p w14:paraId="68F28D10" w14:textId="77777777" w:rsidR="009340F9" w:rsidRPr="001C0E1B" w:rsidRDefault="009340F9" w:rsidP="00602382">
            <w:pPr>
              <w:pStyle w:val="TAC"/>
              <w:rPr>
                <w:ins w:id="3256" w:author="endorsed in #111" w:date="2024-05-29T17:27:00Z"/>
                <w:rFonts w:eastAsia="Calibri"/>
                <w:szCs w:val="22"/>
              </w:rPr>
            </w:pPr>
            <w:ins w:id="3257" w:author="endorsed in #111" w:date="2024-05-29T17:27:00Z">
              <w:r w:rsidRPr="00E81399">
                <w:t>-68.37</w:t>
              </w:r>
            </w:ins>
          </w:p>
        </w:tc>
        <w:tc>
          <w:tcPr>
            <w:tcW w:w="738" w:type="dxa"/>
            <w:tcBorders>
              <w:left w:val="single" w:sz="4" w:space="0" w:color="auto"/>
              <w:bottom w:val="single" w:sz="4" w:space="0" w:color="auto"/>
              <w:right w:val="single" w:sz="4" w:space="0" w:color="auto"/>
            </w:tcBorders>
          </w:tcPr>
          <w:p w14:paraId="3C1A9713" w14:textId="77777777" w:rsidR="009340F9" w:rsidRPr="001C0E1B" w:rsidRDefault="009340F9" w:rsidP="00602382">
            <w:pPr>
              <w:pStyle w:val="TAC"/>
              <w:rPr>
                <w:ins w:id="3258" w:author="endorsed in #111" w:date="2024-05-29T17:27:00Z"/>
                <w:rFonts w:eastAsia="Calibri"/>
                <w:szCs w:val="22"/>
              </w:rPr>
            </w:pPr>
            <w:ins w:id="3259" w:author="endorsed in #111" w:date="2024-05-29T17:27:00Z">
              <w:r>
                <w:rPr>
                  <w:lang w:eastAsia="zh-CN"/>
                </w:rPr>
                <w:t>-71.38</w:t>
              </w:r>
            </w:ins>
          </w:p>
        </w:tc>
        <w:tc>
          <w:tcPr>
            <w:tcW w:w="738" w:type="dxa"/>
            <w:tcBorders>
              <w:left w:val="single" w:sz="4" w:space="0" w:color="auto"/>
              <w:bottom w:val="single" w:sz="4" w:space="0" w:color="auto"/>
              <w:right w:val="single" w:sz="4" w:space="0" w:color="auto"/>
            </w:tcBorders>
          </w:tcPr>
          <w:p w14:paraId="63227BD5" w14:textId="77777777" w:rsidR="009340F9" w:rsidRPr="001C0E1B" w:rsidRDefault="009340F9" w:rsidP="00602382">
            <w:pPr>
              <w:pStyle w:val="TAC"/>
              <w:rPr>
                <w:ins w:id="3260" w:author="endorsed in #111" w:date="2024-05-29T17:27:00Z"/>
                <w:rFonts w:eastAsia="Calibri"/>
                <w:szCs w:val="22"/>
              </w:rPr>
            </w:pPr>
            <w:ins w:id="3261" w:author="endorsed in #111" w:date="2024-05-29T17:27:00Z">
              <w:r>
                <w:rPr>
                  <w:rFonts w:eastAsia="Calibri"/>
                  <w:szCs w:val="22"/>
                  <w:lang w:val="en-US"/>
                </w:rPr>
                <w:t>-61.86</w:t>
              </w:r>
            </w:ins>
          </w:p>
        </w:tc>
      </w:tr>
      <w:tr w:rsidR="009340F9" w:rsidRPr="001C0E1B" w14:paraId="570EED1F" w14:textId="77777777" w:rsidTr="00602382">
        <w:trPr>
          <w:trHeight w:val="187"/>
          <w:jc w:val="center"/>
          <w:ins w:id="3262" w:author="endorsed in #111" w:date="2024-05-29T17:27:00Z"/>
        </w:trPr>
        <w:tc>
          <w:tcPr>
            <w:tcW w:w="1241" w:type="dxa"/>
            <w:tcBorders>
              <w:top w:val="single" w:sz="4" w:space="0" w:color="auto"/>
              <w:left w:val="single" w:sz="4" w:space="0" w:color="auto"/>
              <w:bottom w:val="single" w:sz="4" w:space="0" w:color="auto"/>
              <w:right w:val="single" w:sz="4" w:space="0" w:color="auto"/>
            </w:tcBorders>
            <w:hideMark/>
          </w:tcPr>
          <w:p w14:paraId="31A04130" w14:textId="77777777" w:rsidR="009340F9" w:rsidRPr="001C0E1B" w:rsidRDefault="009340F9" w:rsidP="00602382">
            <w:pPr>
              <w:pStyle w:val="TAL"/>
              <w:rPr>
                <w:ins w:id="3263" w:author="endorsed in #111" w:date="2024-05-29T17:27:00Z"/>
              </w:rPr>
            </w:pPr>
            <w:ins w:id="3264" w:author="endorsed in #111" w:date="2024-05-29T17:27:00Z">
              <w:r w:rsidRPr="001C0E1B">
                <w:rPr>
                  <w:rFonts w:eastAsia="Calibri"/>
                  <w:noProof/>
                  <w:position w:val="-12"/>
                  <w:szCs w:val="22"/>
                  <w:lang w:val="en-US" w:eastAsia="zh-CN"/>
                </w:rPr>
                <w:drawing>
                  <wp:inline distT="0" distB="0" distL="0" distR="0" wp14:anchorId="4D068223" wp14:editId="0DBB61B1">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6BF18FD9" w14:textId="77777777" w:rsidR="009340F9" w:rsidRPr="001C0E1B" w:rsidRDefault="009340F9" w:rsidP="00602382">
            <w:pPr>
              <w:pStyle w:val="TAC"/>
              <w:rPr>
                <w:ins w:id="3265" w:author="endorsed in #111" w:date="2024-05-29T17:27:00Z"/>
              </w:rPr>
            </w:pPr>
            <w:ins w:id="3266" w:author="endorsed in #111" w:date="2024-05-29T17:27: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2D2867A0" w14:textId="77777777" w:rsidR="009340F9" w:rsidRPr="001C0E1B" w:rsidRDefault="009340F9" w:rsidP="00602382">
            <w:pPr>
              <w:pStyle w:val="TAC"/>
              <w:rPr>
                <w:ins w:id="3267" w:author="endorsed in #111" w:date="2024-05-29T17:27:00Z"/>
              </w:rPr>
            </w:pPr>
            <w:ins w:id="3268" w:author="endorsed in #111" w:date="2024-05-29T17:27: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021C3F45" w14:textId="77777777" w:rsidR="009340F9" w:rsidRPr="001C0E1B" w:rsidRDefault="009340F9" w:rsidP="00602382">
            <w:pPr>
              <w:pStyle w:val="TAC"/>
              <w:rPr>
                <w:ins w:id="3269" w:author="endorsed in #111" w:date="2024-05-29T17:27:00Z"/>
              </w:rPr>
            </w:pPr>
            <w:ins w:id="3270" w:author="endorsed in #111" w:date="2024-05-29T17:27: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10B3DAE3" w14:textId="77777777" w:rsidR="009340F9" w:rsidRPr="001C0E1B" w:rsidRDefault="009340F9" w:rsidP="00602382">
            <w:pPr>
              <w:pStyle w:val="TAC"/>
              <w:rPr>
                <w:ins w:id="3271" w:author="endorsed in #111" w:date="2024-05-29T17:27:00Z"/>
              </w:rPr>
            </w:pPr>
            <w:ins w:id="3272" w:author="endorsed in #111" w:date="2024-05-29T17:27: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5EE0FF5F" w14:textId="77777777" w:rsidR="009340F9" w:rsidRPr="001C0E1B" w:rsidRDefault="009340F9" w:rsidP="00602382">
            <w:pPr>
              <w:pStyle w:val="TAC"/>
              <w:rPr>
                <w:ins w:id="3273" w:author="endorsed in #111" w:date="2024-05-29T17:27:00Z"/>
              </w:rPr>
            </w:pPr>
            <w:ins w:id="3274" w:author="endorsed in #111" w:date="2024-05-29T17:27: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78B1C63C" w14:textId="77777777" w:rsidR="009340F9" w:rsidRPr="001C0E1B" w:rsidRDefault="009340F9" w:rsidP="00602382">
            <w:pPr>
              <w:pStyle w:val="TAC"/>
              <w:rPr>
                <w:ins w:id="3275" w:author="endorsed in #111" w:date="2024-05-29T17:27:00Z"/>
              </w:rPr>
            </w:pPr>
            <w:ins w:id="3276" w:author="endorsed in #111" w:date="2024-05-29T17:27:00Z">
              <w:r w:rsidRPr="001C0E1B">
                <w:t>9</w:t>
              </w:r>
            </w:ins>
          </w:p>
        </w:tc>
      </w:tr>
      <w:tr w:rsidR="009340F9" w:rsidRPr="001C0E1B" w14:paraId="7B48DF1E" w14:textId="77777777" w:rsidTr="00602382">
        <w:trPr>
          <w:jc w:val="center"/>
          <w:ins w:id="3277" w:author="endorsed in #111" w:date="2024-05-29T17:27:00Z"/>
        </w:trPr>
        <w:tc>
          <w:tcPr>
            <w:tcW w:w="7018" w:type="dxa"/>
            <w:gridSpan w:val="7"/>
            <w:tcBorders>
              <w:top w:val="single" w:sz="4" w:space="0" w:color="auto"/>
              <w:left w:val="single" w:sz="4" w:space="0" w:color="auto"/>
              <w:bottom w:val="single" w:sz="4" w:space="0" w:color="auto"/>
              <w:right w:val="single" w:sz="4" w:space="0" w:color="auto"/>
            </w:tcBorders>
            <w:vAlign w:val="center"/>
          </w:tcPr>
          <w:p w14:paraId="72ABABE1" w14:textId="77777777" w:rsidR="009340F9" w:rsidRPr="001C0E1B" w:rsidRDefault="009340F9" w:rsidP="00602382">
            <w:pPr>
              <w:pStyle w:val="TAN"/>
              <w:rPr>
                <w:ins w:id="3278" w:author="endorsed in #111" w:date="2024-05-29T17:27:00Z"/>
              </w:rPr>
            </w:pPr>
            <w:ins w:id="3279" w:author="endorsed in #111" w:date="2024-05-29T17:27:00Z">
              <w:r w:rsidRPr="001C0E1B">
                <w:t xml:space="preserve">Note 1: </w:t>
              </w:r>
              <w:r w:rsidRPr="001C0E1B">
                <w:rPr>
                  <w:rFonts w:cs="Arial"/>
                </w:rPr>
                <w:tab/>
              </w:r>
              <w:r w:rsidRPr="001C0E1B">
                <w:t>The resources for uplink transmission are assigned to the UE prior to the start of time period T2.</w:t>
              </w:r>
            </w:ins>
          </w:p>
          <w:p w14:paraId="3EEDCCFA" w14:textId="77777777" w:rsidR="009340F9" w:rsidRPr="001C0E1B" w:rsidRDefault="009340F9" w:rsidP="00602382">
            <w:pPr>
              <w:pStyle w:val="TAN"/>
              <w:rPr>
                <w:ins w:id="3280" w:author="endorsed in #111" w:date="2024-05-29T17:27:00Z"/>
              </w:rPr>
            </w:pPr>
            <w:ins w:id="3281" w:author="endorsed in #111" w:date="2024-05-29T17:2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282" w:author="endorsed in #111" w:date="2024-05-29T17:27:00Z">
              <w:r w:rsidRPr="001C0E1B">
                <w:rPr>
                  <w:rFonts w:cs="v4.2.0"/>
                  <w:position w:val="-12"/>
                </w:rPr>
                <w:object w:dxaOrig="300" w:dyaOrig="300" w14:anchorId="3260354F">
                  <v:shape id="_x0000_i1035" type="#_x0000_t75" style="width:20.75pt;height:20.75pt" o:ole="" fillcolor="window">
                    <v:imagedata r:id="rId13" o:title=""/>
                  </v:shape>
                  <o:OLEObject Type="Embed" ProgID="Equation.3" ShapeID="_x0000_i1035" DrawAspect="Content" ObjectID="_1778687985" r:id="rId31"/>
                </w:object>
              </w:r>
            </w:ins>
            <w:ins w:id="3283" w:author="endorsed in #111" w:date="2024-05-29T17:27:00Z">
              <w:r w:rsidRPr="001C0E1B">
                <w:t xml:space="preserve"> to be fulfilled.</w:t>
              </w:r>
            </w:ins>
          </w:p>
          <w:p w14:paraId="43DD5E93" w14:textId="77777777" w:rsidR="009340F9" w:rsidRPr="001C0E1B" w:rsidRDefault="009340F9" w:rsidP="00602382">
            <w:pPr>
              <w:pStyle w:val="TAN"/>
              <w:spacing w:line="256" w:lineRule="auto"/>
              <w:rPr>
                <w:ins w:id="3284" w:author="endorsed in #111" w:date="2024-05-29T17:27:00Z"/>
              </w:rPr>
            </w:pPr>
            <w:ins w:id="3285" w:author="endorsed in #111" w:date="2024-05-29T17:27: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1E81F962" w14:textId="77777777" w:rsidR="009340F9" w:rsidRPr="001C0E1B" w:rsidRDefault="009340F9" w:rsidP="00602382">
            <w:pPr>
              <w:pStyle w:val="TAN"/>
              <w:rPr>
                <w:ins w:id="3286" w:author="endorsed in #111" w:date="2024-05-29T17:27:00Z"/>
              </w:rPr>
            </w:pPr>
            <w:ins w:id="3287" w:author="endorsed in #111" w:date="2024-05-29T17:27:00Z">
              <w:r w:rsidRPr="001C0E1B">
                <w:rPr>
                  <w:rFonts w:cs="Arial"/>
                </w:rPr>
                <w:t>Note 4:</w:t>
              </w:r>
              <w:r w:rsidRPr="001C0E1B">
                <w:rPr>
                  <w:rFonts w:cs="Arial"/>
                </w:rPr>
                <w:tab/>
                <w:t>Information about types of UE beam is given in B.2.1.3, and does not limit UE implementation or test system implementation</w:t>
              </w:r>
            </w:ins>
          </w:p>
        </w:tc>
      </w:tr>
    </w:tbl>
    <w:p w14:paraId="35A47CC8" w14:textId="77777777" w:rsidR="009340F9" w:rsidRPr="002C5CDC" w:rsidRDefault="009340F9" w:rsidP="009340F9">
      <w:pPr>
        <w:pStyle w:val="TH"/>
        <w:rPr>
          <w:ins w:id="3288" w:author="endorsed in #111" w:date="2024-05-29T17:27:00Z"/>
          <w:rFonts w:eastAsia="Malgun Gothic"/>
        </w:rPr>
      </w:pPr>
    </w:p>
    <w:p w14:paraId="6F9C7590" w14:textId="77777777" w:rsidR="009340F9" w:rsidRDefault="009340F9" w:rsidP="009340F9">
      <w:pPr>
        <w:pStyle w:val="5"/>
        <w:rPr>
          <w:ins w:id="3289" w:author="endorsed in #111" w:date="2024-05-29T17:28:00Z"/>
        </w:rPr>
      </w:pPr>
      <w:ins w:id="3290" w:author="endorsed in #111" w:date="2024-05-29T17:28:00Z">
        <w:r>
          <w:t>A.7.6.3.</w:t>
        </w:r>
        <w:r>
          <w:rPr>
            <w:lang w:val="en-US" w:eastAsia="zh-CN"/>
          </w:rPr>
          <w:t>X</w:t>
        </w:r>
        <w:r>
          <w:t>.3</w:t>
        </w:r>
        <w:r>
          <w:tab/>
          <w:t>Test Requirements</w:t>
        </w:r>
      </w:ins>
    </w:p>
    <w:p w14:paraId="60571750" w14:textId="77777777" w:rsidR="009340F9" w:rsidRDefault="009340F9" w:rsidP="009340F9">
      <w:pPr>
        <w:rPr>
          <w:ins w:id="3291" w:author="endorsed in #111" w:date="2024-05-29T17:28:00Z"/>
          <w:lang w:val="en-US" w:eastAsia="zh-CN"/>
        </w:rPr>
      </w:pPr>
      <w:ins w:id="3292" w:author="endorsed in #111" w:date="2024-05-29T17:28:00Z">
        <w:r>
          <w:t xml:space="preserve">The UE shall send L1-RSRP report every 320 slots. No later than 880 </w:t>
        </w:r>
        <w:proofErr w:type="spellStart"/>
        <w:r>
          <w:t>ms</w:t>
        </w:r>
        <w:proofErr w:type="spellEnd"/>
        <w:r>
          <w:t xml:space="preserve"> plus 320 slots from the beginning of time period T2, UE shall send L1-RSRP report including the results for both SSB#0, SSB#1 while meeting the accuracy requirements defined in clause 10.1.20.1</w:t>
        </w:r>
        <w:r>
          <w:rPr>
            <w:rFonts w:hint="eastAsia"/>
            <w:lang w:val="en-US" w:eastAsia="zh-CN"/>
          </w:rPr>
          <w:t>.</w:t>
        </w:r>
      </w:ins>
    </w:p>
    <w:p w14:paraId="0826379A" w14:textId="77777777" w:rsidR="009340F9" w:rsidRDefault="009340F9" w:rsidP="009340F9">
      <w:pPr>
        <w:rPr>
          <w:ins w:id="3293" w:author="endorsed in #111" w:date="2024-05-29T17:28:00Z"/>
          <w:rFonts w:cs="v4.2.0"/>
        </w:rPr>
      </w:pPr>
      <w:ins w:id="3294" w:author="endorsed in #111" w:date="2024-05-29T17:28:00Z">
        <w:r>
          <w:t>The reported L1-RSRP value shall include the Rx antenna gain</w:t>
        </w:r>
        <w:r w:rsidRPr="001C0E1B">
          <w:t xml:space="preserve"> in the range of</w:t>
        </w:r>
        <w:r>
          <w:t xml:space="preserve"> </w:t>
        </w:r>
        <w:r w:rsidRPr="001C0E1B">
          <w:t>-</w:t>
        </w:r>
        <w:r>
          <w:t>5</w:t>
        </w:r>
        <w:r w:rsidRPr="001C0E1B">
          <w:t xml:space="preserve"> to +</w:t>
        </w:r>
        <w:r>
          <w:t>44</w:t>
        </w:r>
        <w:r w:rsidRPr="001C0E1B">
          <w:t> </w:t>
        </w:r>
        <w:proofErr w:type="spellStart"/>
        <w:r w:rsidRPr="001C0E1B">
          <w:t>dB</w:t>
        </w:r>
        <w:r>
          <w:t>.</w:t>
        </w:r>
        <w:proofErr w:type="spellEnd"/>
      </w:ins>
    </w:p>
    <w:p w14:paraId="7EA1A9DB" w14:textId="77777777" w:rsidR="00ED5225" w:rsidRDefault="009340F9" w:rsidP="00ED5225">
      <w:pPr>
        <w:rPr>
          <w:noProof/>
        </w:rPr>
      </w:pPr>
      <w:ins w:id="3295" w:author="endorsed in #111" w:date="2024-05-29T17:28:00Z">
        <w:r>
          <w:rPr>
            <w:rFonts w:cs="v4.2.0"/>
          </w:rPr>
          <w:t>The rate of correct events observed during repeated tests shall be at least 90%.</w:t>
        </w:r>
      </w:ins>
    </w:p>
    <w:p w14:paraId="1F4D42D6" w14:textId="3D64AB0F" w:rsidR="00757311" w:rsidRDefault="00BE1B75" w:rsidP="00ED5225">
      <w:pP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7</w:t>
      </w:r>
      <w:r w:rsidRPr="00FB3791">
        <w:rPr>
          <w:color w:val="FF0000"/>
          <w:highlight w:val="yellow"/>
          <w:lang w:eastAsia="zh-CN"/>
        </w:rPr>
        <w:t xml:space="preserve"> </w:t>
      </w:r>
      <w:r w:rsidR="00FC69D2">
        <w:rPr>
          <w:color w:val="FF0000"/>
          <w:highlight w:val="yellow"/>
          <w:lang w:eastAsia="zh-CN"/>
        </w:rPr>
        <w:t>&lt;</w:t>
      </w:r>
      <w:r w:rsidR="00FC69D2" w:rsidRPr="009F4CE0">
        <w:rPr>
          <w:color w:val="FF0000"/>
          <w:highlight w:val="yellow"/>
          <w:lang w:eastAsia="zh-CN"/>
        </w:rPr>
        <w:t xml:space="preserve"> R4-2410291</w:t>
      </w:r>
      <w:r w:rsidR="00FC69D2">
        <w:rPr>
          <w:color w:val="FF0000"/>
          <w:highlight w:val="yellow"/>
          <w:lang w:eastAsia="zh-CN"/>
        </w:rPr>
        <w:t>&gt;</w:t>
      </w:r>
      <w:r w:rsidRPr="00FB3791">
        <w:rPr>
          <w:color w:val="FF0000"/>
          <w:highlight w:val="yellow"/>
          <w:lang w:eastAsia="zh-CN"/>
        </w:rPr>
        <w:t>=============================</w:t>
      </w:r>
    </w:p>
    <w:p w14:paraId="2FE1BC8E" w14:textId="21F32EBA" w:rsidR="00F252F9" w:rsidRDefault="00F252F9" w:rsidP="00ED5225">
      <w:pP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E11057">
        <w:rPr>
          <w:color w:val="FF0000"/>
          <w:highlight w:val="yellow"/>
          <w:lang w:eastAsia="zh-CN"/>
        </w:rPr>
        <w:t>8</w:t>
      </w:r>
      <w:r w:rsidR="00FC69D2" w:rsidRPr="00FB3791">
        <w:rPr>
          <w:color w:val="FF0000"/>
          <w:highlight w:val="yellow"/>
          <w:lang w:eastAsia="zh-CN"/>
        </w:rPr>
        <w:t xml:space="preserve"> </w:t>
      </w:r>
      <w:r w:rsidR="00FC69D2">
        <w:rPr>
          <w:color w:val="FF0000"/>
          <w:highlight w:val="yellow"/>
          <w:lang w:eastAsia="zh-CN"/>
        </w:rPr>
        <w:t>&lt;</w:t>
      </w:r>
      <w:r w:rsidR="00FC69D2" w:rsidRPr="009F4CE0">
        <w:rPr>
          <w:color w:val="FF0000"/>
          <w:highlight w:val="yellow"/>
          <w:lang w:eastAsia="zh-CN"/>
        </w:rPr>
        <w:t xml:space="preserve"> </w:t>
      </w:r>
      <w:r w:rsidR="00FC69D2" w:rsidRPr="00FC69D2">
        <w:rPr>
          <w:color w:val="FF0000"/>
          <w:highlight w:val="yellow"/>
          <w:lang w:eastAsia="zh-CN"/>
        </w:rPr>
        <w:t>R4-2410288</w:t>
      </w:r>
      <w:r w:rsidR="00FC69D2">
        <w:rPr>
          <w:color w:val="FF0000"/>
          <w:highlight w:val="yellow"/>
          <w:lang w:eastAsia="zh-CN"/>
        </w:rPr>
        <w:t>&gt;</w:t>
      </w:r>
      <w:r w:rsidRPr="00FB3791">
        <w:rPr>
          <w:color w:val="FF0000"/>
          <w:highlight w:val="yellow"/>
          <w:lang w:eastAsia="zh-CN"/>
        </w:rPr>
        <w:t>=============================</w:t>
      </w:r>
    </w:p>
    <w:p w14:paraId="06F19BD8" w14:textId="77777777" w:rsidR="002560D0" w:rsidRPr="006C53D9" w:rsidRDefault="002560D0" w:rsidP="002560D0">
      <w:pPr>
        <w:pStyle w:val="2"/>
      </w:pPr>
      <w:r w:rsidRPr="006C53D9">
        <w:t>B.2.3</w:t>
      </w:r>
      <w:r w:rsidRPr="006C53D9">
        <w:tab/>
        <w:t>Conditions for NR inter-frequency measurements</w:t>
      </w:r>
    </w:p>
    <w:p w14:paraId="15EEC329" w14:textId="77777777" w:rsidR="002560D0" w:rsidRPr="006C53D9" w:rsidRDefault="002560D0" w:rsidP="002560D0">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3C1C1BB" w14:textId="77777777" w:rsidR="002560D0" w:rsidRPr="006C53D9" w:rsidRDefault="002560D0" w:rsidP="002560D0">
      <w:r w:rsidRPr="006C53D9">
        <w:t>The conditions are defined in Table B.2.3-1 for FR1 NR cells.</w:t>
      </w:r>
    </w:p>
    <w:p w14:paraId="3B31E180" w14:textId="77777777" w:rsidR="002560D0" w:rsidRPr="006C53D9" w:rsidRDefault="002560D0" w:rsidP="002560D0">
      <w:r w:rsidRPr="006C53D9">
        <w:t>The conditions are defined in Table B.2.3-2 for FR2 NR cells.</w:t>
      </w:r>
    </w:p>
    <w:p w14:paraId="03A4B8AE" w14:textId="77777777" w:rsidR="002560D0" w:rsidRPr="006C53D9" w:rsidRDefault="002560D0" w:rsidP="002560D0">
      <w:pPr>
        <w:pStyle w:val="TH"/>
      </w:pPr>
      <w:r w:rsidRPr="006C53D9">
        <w:lastRenderedPageBreak/>
        <w:t>T</w:t>
      </w:r>
      <w:bookmarkStart w:id="3296"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560D0" w:rsidRPr="006C53D9" w14:paraId="2A753F3B" w14:textId="77777777" w:rsidTr="002560D0">
        <w:trPr>
          <w:trHeight w:val="105"/>
        </w:trPr>
        <w:tc>
          <w:tcPr>
            <w:tcW w:w="600" w:type="pct"/>
            <w:tcBorders>
              <w:bottom w:val="nil"/>
            </w:tcBorders>
            <w:shd w:val="clear" w:color="auto" w:fill="auto"/>
          </w:tcPr>
          <w:p w14:paraId="614DA222" w14:textId="77777777" w:rsidR="002560D0" w:rsidRPr="006C53D9" w:rsidRDefault="002560D0" w:rsidP="002560D0">
            <w:pPr>
              <w:pStyle w:val="TAH"/>
            </w:pPr>
            <w:r w:rsidRPr="006C53D9">
              <w:t>Parameter</w:t>
            </w:r>
          </w:p>
        </w:tc>
        <w:tc>
          <w:tcPr>
            <w:tcW w:w="1786" w:type="pct"/>
            <w:tcBorders>
              <w:bottom w:val="nil"/>
            </w:tcBorders>
            <w:shd w:val="clear" w:color="auto" w:fill="auto"/>
          </w:tcPr>
          <w:p w14:paraId="7A51D1A8" w14:textId="77777777" w:rsidR="002560D0" w:rsidRPr="006C53D9" w:rsidRDefault="002560D0" w:rsidP="002560D0">
            <w:pPr>
              <w:pStyle w:val="TAH"/>
            </w:pPr>
            <w:r w:rsidRPr="006C53D9">
              <w:t>NR operating band groups</w:t>
            </w:r>
            <w:r w:rsidRPr="006C53D9">
              <w:rPr>
                <w:vertAlign w:val="superscript"/>
              </w:rPr>
              <w:t xml:space="preserve"> Note1</w:t>
            </w:r>
          </w:p>
        </w:tc>
        <w:tc>
          <w:tcPr>
            <w:tcW w:w="1650" w:type="pct"/>
            <w:gridSpan w:val="2"/>
            <w:shd w:val="clear" w:color="auto" w:fill="auto"/>
          </w:tcPr>
          <w:p w14:paraId="2FE51C08" w14:textId="77777777" w:rsidR="002560D0" w:rsidRPr="006C53D9" w:rsidRDefault="002560D0" w:rsidP="002560D0">
            <w:pPr>
              <w:pStyle w:val="TAH"/>
            </w:pPr>
            <w:r w:rsidRPr="006C53D9">
              <w:t>Minimum SSB_RP</w:t>
            </w:r>
          </w:p>
        </w:tc>
        <w:tc>
          <w:tcPr>
            <w:tcW w:w="964" w:type="pct"/>
            <w:tcBorders>
              <w:bottom w:val="single" w:sz="4" w:space="0" w:color="auto"/>
            </w:tcBorders>
            <w:shd w:val="clear" w:color="auto" w:fill="auto"/>
          </w:tcPr>
          <w:p w14:paraId="03713E72" w14:textId="77777777" w:rsidR="002560D0" w:rsidRPr="006C53D9" w:rsidRDefault="002560D0" w:rsidP="002560D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2560D0" w:rsidRPr="006C53D9" w14:paraId="3960CEA3" w14:textId="77777777" w:rsidTr="002560D0">
        <w:trPr>
          <w:trHeight w:val="105"/>
        </w:trPr>
        <w:tc>
          <w:tcPr>
            <w:tcW w:w="600" w:type="pct"/>
            <w:tcBorders>
              <w:top w:val="nil"/>
              <w:bottom w:val="nil"/>
            </w:tcBorders>
            <w:shd w:val="clear" w:color="auto" w:fill="auto"/>
          </w:tcPr>
          <w:p w14:paraId="6F078D87" w14:textId="77777777" w:rsidR="002560D0" w:rsidRPr="006C53D9" w:rsidRDefault="002560D0" w:rsidP="002560D0">
            <w:pPr>
              <w:pStyle w:val="TAH"/>
            </w:pPr>
          </w:p>
        </w:tc>
        <w:tc>
          <w:tcPr>
            <w:tcW w:w="1786" w:type="pct"/>
            <w:tcBorders>
              <w:top w:val="nil"/>
              <w:bottom w:val="nil"/>
            </w:tcBorders>
            <w:shd w:val="clear" w:color="auto" w:fill="auto"/>
          </w:tcPr>
          <w:p w14:paraId="0FCD5EBE" w14:textId="77777777" w:rsidR="002560D0" w:rsidRPr="006C53D9" w:rsidRDefault="002560D0" w:rsidP="002560D0">
            <w:pPr>
              <w:pStyle w:val="TAH"/>
            </w:pPr>
          </w:p>
        </w:tc>
        <w:tc>
          <w:tcPr>
            <w:tcW w:w="1650" w:type="pct"/>
            <w:gridSpan w:val="2"/>
            <w:shd w:val="clear" w:color="auto" w:fill="auto"/>
          </w:tcPr>
          <w:p w14:paraId="54B86BAD" w14:textId="77777777" w:rsidR="002560D0" w:rsidRPr="006C53D9" w:rsidRDefault="002560D0" w:rsidP="002560D0">
            <w:pPr>
              <w:pStyle w:val="TAH"/>
            </w:pPr>
            <w:proofErr w:type="spellStart"/>
            <w:r w:rsidRPr="006C53D9">
              <w:t>dBm</w:t>
            </w:r>
            <w:proofErr w:type="spellEnd"/>
            <w:r w:rsidRPr="006C53D9">
              <w:t xml:space="preserve"> / SCS</w:t>
            </w:r>
            <w:r w:rsidRPr="006C53D9">
              <w:rPr>
                <w:vertAlign w:val="subscript"/>
              </w:rPr>
              <w:t>SSB</w:t>
            </w:r>
          </w:p>
        </w:tc>
        <w:tc>
          <w:tcPr>
            <w:tcW w:w="964" w:type="pct"/>
            <w:tcBorders>
              <w:bottom w:val="nil"/>
            </w:tcBorders>
            <w:shd w:val="clear" w:color="auto" w:fill="auto"/>
          </w:tcPr>
          <w:p w14:paraId="42079EB8" w14:textId="77777777" w:rsidR="002560D0" w:rsidRPr="006C53D9" w:rsidRDefault="002560D0" w:rsidP="002560D0">
            <w:pPr>
              <w:pStyle w:val="TAH"/>
            </w:pPr>
            <w:r w:rsidRPr="006C53D9">
              <w:t>dB</w:t>
            </w:r>
          </w:p>
        </w:tc>
      </w:tr>
      <w:tr w:rsidR="002560D0" w:rsidRPr="006C53D9" w14:paraId="640042FE" w14:textId="77777777" w:rsidTr="002560D0">
        <w:trPr>
          <w:trHeight w:val="105"/>
        </w:trPr>
        <w:tc>
          <w:tcPr>
            <w:tcW w:w="600" w:type="pct"/>
            <w:tcBorders>
              <w:top w:val="nil"/>
              <w:bottom w:val="single" w:sz="4" w:space="0" w:color="auto"/>
            </w:tcBorders>
            <w:shd w:val="clear" w:color="auto" w:fill="auto"/>
          </w:tcPr>
          <w:p w14:paraId="51E41C3B" w14:textId="77777777" w:rsidR="002560D0" w:rsidRPr="006C53D9" w:rsidRDefault="002560D0" w:rsidP="002560D0">
            <w:pPr>
              <w:pStyle w:val="TAH"/>
            </w:pPr>
          </w:p>
        </w:tc>
        <w:tc>
          <w:tcPr>
            <w:tcW w:w="1786" w:type="pct"/>
            <w:tcBorders>
              <w:top w:val="nil"/>
            </w:tcBorders>
            <w:shd w:val="clear" w:color="auto" w:fill="auto"/>
          </w:tcPr>
          <w:p w14:paraId="371BD52E" w14:textId="77777777" w:rsidR="002560D0" w:rsidRPr="006C53D9" w:rsidRDefault="002560D0" w:rsidP="002560D0">
            <w:pPr>
              <w:pStyle w:val="TAH"/>
            </w:pPr>
          </w:p>
        </w:tc>
        <w:tc>
          <w:tcPr>
            <w:tcW w:w="824" w:type="pct"/>
            <w:shd w:val="clear" w:color="auto" w:fill="auto"/>
          </w:tcPr>
          <w:p w14:paraId="41CE2612" w14:textId="77777777" w:rsidR="002560D0" w:rsidRPr="006C53D9" w:rsidRDefault="002560D0" w:rsidP="002560D0">
            <w:pPr>
              <w:pStyle w:val="TAH"/>
            </w:pPr>
            <w:r w:rsidRPr="006C53D9">
              <w:t>SCS</w:t>
            </w:r>
            <w:r w:rsidRPr="006C53D9">
              <w:rPr>
                <w:vertAlign w:val="subscript"/>
              </w:rPr>
              <w:t>SSB</w:t>
            </w:r>
            <w:r w:rsidRPr="006C53D9">
              <w:t xml:space="preserve"> = 15 kHz</w:t>
            </w:r>
          </w:p>
        </w:tc>
        <w:tc>
          <w:tcPr>
            <w:tcW w:w="826" w:type="pct"/>
            <w:shd w:val="clear" w:color="auto" w:fill="auto"/>
          </w:tcPr>
          <w:p w14:paraId="1C974AA5" w14:textId="77777777" w:rsidR="002560D0" w:rsidRPr="006C53D9" w:rsidRDefault="002560D0" w:rsidP="002560D0">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73176811" w14:textId="77777777" w:rsidR="002560D0" w:rsidRPr="006C53D9" w:rsidRDefault="002560D0" w:rsidP="002560D0">
            <w:pPr>
              <w:pStyle w:val="TAH"/>
            </w:pPr>
          </w:p>
        </w:tc>
      </w:tr>
      <w:tr w:rsidR="002560D0" w:rsidRPr="006C53D9" w14:paraId="1E724D7F" w14:textId="77777777" w:rsidTr="002560D0">
        <w:tc>
          <w:tcPr>
            <w:tcW w:w="600" w:type="pct"/>
            <w:tcBorders>
              <w:bottom w:val="nil"/>
            </w:tcBorders>
            <w:shd w:val="clear" w:color="auto" w:fill="auto"/>
          </w:tcPr>
          <w:p w14:paraId="7916FCFC" w14:textId="77777777" w:rsidR="002560D0" w:rsidRPr="006C53D9" w:rsidRDefault="002560D0" w:rsidP="002560D0">
            <w:pPr>
              <w:pStyle w:val="TAC"/>
            </w:pPr>
            <w:r w:rsidRPr="006C53D9">
              <w:t>Conditions</w:t>
            </w:r>
          </w:p>
        </w:tc>
        <w:tc>
          <w:tcPr>
            <w:tcW w:w="1786" w:type="pct"/>
            <w:shd w:val="clear" w:color="auto" w:fill="auto"/>
          </w:tcPr>
          <w:p w14:paraId="01F45346" w14:textId="77777777" w:rsidR="002560D0" w:rsidRPr="006C53D9" w:rsidRDefault="002560D0" w:rsidP="002560D0">
            <w:pPr>
              <w:pStyle w:val="TAC"/>
            </w:pPr>
            <w:r w:rsidRPr="006C53D9">
              <w:t xml:space="preserve">NR_FDD_FR1_A, NR_TDD_FR1_A, </w:t>
            </w:r>
            <w:r w:rsidRPr="006C53D9">
              <w:rPr>
                <w:lang w:val="en-US"/>
              </w:rPr>
              <w:t>NR_SDL_FR1_A</w:t>
            </w:r>
          </w:p>
        </w:tc>
        <w:tc>
          <w:tcPr>
            <w:tcW w:w="824" w:type="pct"/>
            <w:shd w:val="clear" w:color="auto" w:fill="auto"/>
          </w:tcPr>
          <w:p w14:paraId="152B647F" w14:textId="77777777" w:rsidR="002560D0" w:rsidRPr="006C53D9" w:rsidRDefault="002560D0" w:rsidP="002560D0">
            <w:pPr>
              <w:pStyle w:val="TAC"/>
            </w:pPr>
            <w:r w:rsidRPr="006C53D9">
              <w:t>-125</w:t>
            </w:r>
          </w:p>
        </w:tc>
        <w:tc>
          <w:tcPr>
            <w:tcW w:w="826" w:type="pct"/>
            <w:shd w:val="clear" w:color="auto" w:fill="auto"/>
          </w:tcPr>
          <w:p w14:paraId="3CBB1B3B" w14:textId="77777777" w:rsidR="002560D0" w:rsidRPr="006C53D9" w:rsidRDefault="002560D0" w:rsidP="002560D0">
            <w:pPr>
              <w:pStyle w:val="TAC"/>
            </w:pPr>
            <w:r w:rsidRPr="006C53D9">
              <w:t>-122</w:t>
            </w:r>
          </w:p>
        </w:tc>
        <w:tc>
          <w:tcPr>
            <w:tcW w:w="964" w:type="pct"/>
            <w:tcBorders>
              <w:bottom w:val="nil"/>
            </w:tcBorders>
            <w:shd w:val="clear" w:color="auto" w:fill="auto"/>
          </w:tcPr>
          <w:p w14:paraId="71106EA9" w14:textId="77777777" w:rsidR="002560D0" w:rsidRPr="006C53D9" w:rsidRDefault="002560D0" w:rsidP="002560D0">
            <w:pPr>
              <w:pStyle w:val="TAC"/>
            </w:pPr>
            <w:r w:rsidRPr="006C53D9">
              <w:sym w:font="Symbol" w:char="F0B3"/>
            </w:r>
            <w:r w:rsidRPr="006C53D9">
              <w:t xml:space="preserve"> -4</w:t>
            </w:r>
          </w:p>
        </w:tc>
      </w:tr>
      <w:tr w:rsidR="002560D0" w:rsidRPr="006C53D9" w14:paraId="71E2D31F" w14:textId="77777777" w:rsidTr="002560D0">
        <w:tc>
          <w:tcPr>
            <w:tcW w:w="600" w:type="pct"/>
            <w:tcBorders>
              <w:top w:val="nil"/>
              <w:bottom w:val="nil"/>
            </w:tcBorders>
            <w:shd w:val="clear" w:color="auto" w:fill="auto"/>
          </w:tcPr>
          <w:p w14:paraId="2213BD9B" w14:textId="77777777" w:rsidR="002560D0" w:rsidRPr="006C53D9" w:rsidRDefault="002560D0" w:rsidP="002560D0">
            <w:pPr>
              <w:pStyle w:val="TAC"/>
              <w:rPr>
                <w:rFonts w:cs="Arial"/>
                <w:b/>
              </w:rPr>
            </w:pPr>
          </w:p>
        </w:tc>
        <w:tc>
          <w:tcPr>
            <w:tcW w:w="1786" w:type="pct"/>
            <w:shd w:val="clear" w:color="auto" w:fill="auto"/>
          </w:tcPr>
          <w:p w14:paraId="6A5DAD30" w14:textId="77777777" w:rsidR="002560D0" w:rsidRPr="006C53D9" w:rsidRDefault="002560D0" w:rsidP="002560D0">
            <w:pPr>
              <w:pStyle w:val="TAC"/>
              <w:rPr>
                <w:lang w:val="sv-SE"/>
              </w:rPr>
            </w:pPr>
            <w:r w:rsidRPr="006C53D9">
              <w:rPr>
                <w:lang w:val="sv-SE"/>
              </w:rPr>
              <w:t>NR_FDD_FR1_B</w:t>
            </w:r>
          </w:p>
        </w:tc>
        <w:tc>
          <w:tcPr>
            <w:tcW w:w="824" w:type="pct"/>
            <w:shd w:val="clear" w:color="auto" w:fill="auto"/>
          </w:tcPr>
          <w:p w14:paraId="26C9E806" w14:textId="77777777" w:rsidR="002560D0" w:rsidRPr="006C53D9" w:rsidRDefault="002560D0" w:rsidP="002560D0">
            <w:pPr>
              <w:pStyle w:val="TAC"/>
            </w:pPr>
            <w:r w:rsidRPr="006C53D9">
              <w:t>-124.5</w:t>
            </w:r>
          </w:p>
        </w:tc>
        <w:tc>
          <w:tcPr>
            <w:tcW w:w="826" w:type="pct"/>
            <w:shd w:val="clear" w:color="auto" w:fill="auto"/>
          </w:tcPr>
          <w:p w14:paraId="2AD70300" w14:textId="77777777" w:rsidR="002560D0" w:rsidRPr="006C53D9" w:rsidRDefault="002560D0" w:rsidP="002560D0">
            <w:pPr>
              <w:pStyle w:val="TAC"/>
              <w:rPr>
                <w:lang w:val="sv-SE"/>
              </w:rPr>
            </w:pPr>
            <w:r w:rsidRPr="006C53D9">
              <w:t>-121.5</w:t>
            </w:r>
          </w:p>
        </w:tc>
        <w:tc>
          <w:tcPr>
            <w:tcW w:w="964" w:type="pct"/>
            <w:tcBorders>
              <w:top w:val="nil"/>
              <w:bottom w:val="nil"/>
            </w:tcBorders>
            <w:shd w:val="clear" w:color="auto" w:fill="auto"/>
          </w:tcPr>
          <w:p w14:paraId="159AE228" w14:textId="77777777" w:rsidR="002560D0" w:rsidRPr="006C53D9" w:rsidRDefault="002560D0" w:rsidP="002560D0">
            <w:pPr>
              <w:pStyle w:val="TAC"/>
              <w:rPr>
                <w:lang w:val="sv-SE"/>
              </w:rPr>
            </w:pPr>
          </w:p>
        </w:tc>
      </w:tr>
      <w:tr w:rsidR="002560D0" w:rsidRPr="006C53D9" w14:paraId="5918BAA2" w14:textId="77777777" w:rsidTr="002560D0">
        <w:tc>
          <w:tcPr>
            <w:tcW w:w="600" w:type="pct"/>
            <w:tcBorders>
              <w:top w:val="nil"/>
              <w:bottom w:val="nil"/>
            </w:tcBorders>
            <w:shd w:val="clear" w:color="auto" w:fill="auto"/>
          </w:tcPr>
          <w:p w14:paraId="25CA4E1D" w14:textId="77777777" w:rsidR="002560D0" w:rsidRPr="006C53D9" w:rsidRDefault="002560D0" w:rsidP="002560D0">
            <w:pPr>
              <w:pStyle w:val="TAC"/>
              <w:rPr>
                <w:rFonts w:cs="Arial"/>
                <w:b/>
              </w:rPr>
            </w:pPr>
          </w:p>
        </w:tc>
        <w:tc>
          <w:tcPr>
            <w:tcW w:w="1786" w:type="pct"/>
            <w:shd w:val="clear" w:color="auto" w:fill="auto"/>
          </w:tcPr>
          <w:p w14:paraId="5D238021" w14:textId="77777777" w:rsidR="002560D0" w:rsidRPr="006C53D9" w:rsidRDefault="002560D0" w:rsidP="002560D0">
            <w:pPr>
              <w:pStyle w:val="TAC"/>
              <w:rPr>
                <w:lang w:val="sv-SE"/>
              </w:rPr>
            </w:pPr>
            <w:r w:rsidRPr="006C53D9">
              <w:rPr>
                <w:lang w:val="sv-SE"/>
              </w:rPr>
              <w:t>NR_TDD_FR1_C</w:t>
            </w:r>
          </w:p>
        </w:tc>
        <w:tc>
          <w:tcPr>
            <w:tcW w:w="824" w:type="pct"/>
            <w:shd w:val="clear" w:color="auto" w:fill="auto"/>
          </w:tcPr>
          <w:p w14:paraId="35F76AC6" w14:textId="77777777" w:rsidR="002560D0" w:rsidRPr="006C53D9" w:rsidRDefault="002560D0" w:rsidP="002560D0">
            <w:pPr>
              <w:pStyle w:val="TAC"/>
            </w:pPr>
            <w:r w:rsidRPr="006C53D9">
              <w:t>-124</w:t>
            </w:r>
          </w:p>
        </w:tc>
        <w:tc>
          <w:tcPr>
            <w:tcW w:w="826" w:type="pct"/>
            <w:shd w:val="clear" w:color="auto" w:fill="auto"/>
          </w:tcPr>
          <w:p w14:paraId="6FC80046" w14:textId="77777777" w:rsidR="002560D0" w:rsidRPr="006C53D9" w:rsidRDefault="002560D0" w:rsidP="002560D0">
            <w:pPr>
              <w:pStyle w:val="TAC"/>
              <w:rPr>
                <w:lang w:val="sv-SE"/>
              </w:rPr>
            </w:pPr>
            <w:r w:rsidRPr="006C53D9">
              <w:t>-121</w:t>
            </w:r>
          </w:p>
        </w:tc>
        <w:tc>
          <w:tcPr>
            <w:tcW w:w="964" w:type="pct"/>
            <w:tcBorders>
              <w:top w:val="nil"/>
              <w:bottom w:val="nil"/>
            </w:tcBorders>
            <w:shd w:val="clear" w:color="auto" w:fill="auto"/>
          </w:tcPr>
          <w:p w14:paraId="66BF6F2B" w14:textId="77777777" w:rsidR="002560D0" w:rsidRPr="006C53D9" w:rsidRDefault="002560D0" w:rsidP="002560D0">
            <w:pPr>
              <w:pStyle w:val="TAC"/>
              <w:rPr>
                <w:lang w:val="sv-SE"/>
              </w:rPr>
            </w:pPr>
          </w:p>
        </w:tc>
      </w:tr>
      <w:tr w:rsidR="002560D0" w:rsidRPr="006C53D9" w14:paraId="01C29BD9" w14:textId="77777777" w:rsidTr="002560D0">
        <w:tc>
          <w:tcPr>
            <w:tcW w:w="600" w:type="pct"/>
            <w:tcBorders>
              <w:top w:val="nil"/>
              <w:bottom w:val="nil"/>
            </w:tcBorders>
            <w:shd w:val="clear" w:color="auto" w:fill="auto"/>
          </w:tcPr>
          <w:p w14:paraId="24BCB5EA" w14:textId="77777777" w:rsidR="002560D0" w:rsidRPr="006C53D9" w:rsidRDefault="002560D0" w:rsidP="002560D0">
            <w:pPr>
              <w:pStyle w:val="TAC"/>
              <w:rPr>
                <w:rFonts w:cs="Arial"/>
                <w:b/>
              </w:rPr>
            </w:pPr>
          </w:p>
        </w:tc>
        <w:tc>
          <w:tcPr>
            <w:tcW w:w="1786" w:type="pct"/>
            <w:shd w:val="clear" w:color="auto" w:fill="auto"/>
          </w:tcPr>
          <w:p w14:paraId="769B9C69" w14:textId="77777777" w:rsidR="002560D0" w:rsidRPr="006C53D9" w:rsidRDefault="002560D0" w:rsidP="002560D0">
            <w:pPr>
              <w:pStyle w:val="TAC"/>
              <w:rPr>
                <w:lang w:val="sv-SE"/>
              </w:rPr>
            </w:pPr>
            <w:r w:rsidRPr="006C53D9">
              <w:rPr>
                <w:lang w:val="sv-SE"/>
              </w:rPr>
              <w:t>NR_FDD_FR1_D, NR_TDD_FR1_D</w:t>
            </w:r>
          </w:p>
        </w:tc>
        <w:tc>
          <w:tcPr>
            <w:tcW w:w="824" w:type="pct"/>
            <w:shd w:val="clear" w:color="auto" w:fill="auto"/>
          </w:tcPr>
          <w:p w14:paraId="4ACC5025" w14:textId="77777777" w:rsidR="002560D0" w:rsidRPr="006C53D9" w:rsidRDefault="002560D0" w:rsidP="002560D0">
            <w:pPr>
              <w:pStyle w:val="TAC"/>
            </w:pPr>
            <w:r w:rsidRPr="006C53D9">
              <w:t>-124.5</w:t>
            </w:r>
          </w:p>
        </w:tc>
        <w:tc>
          <w:tcPr>
            <w:tcW w:w="826" w:type="pct"/>
            <w:shd w:val="clear" w:color="auto" w:fill="auto"/>
          </w:tcPr>
          <w:p w14:paraId="1B2B79C7" w14:textId="77777777" w:rsidR="002560D0" w:rsidRPr="006C53D9" w:rsidRDefault="002560D0" w:rsidP="002560D0">
            <w:pPr>
              <w:pStyle w:val="TAC"/>
            </w:pPr>
            <w:r w:rsidRPr="006C53D9">
              <w:t>-120.5</w:t>
            </w:r>
          </w:p>
        </w:tc>
        <w:tc>
          <w:tcPr>
            <w:tcW w:w="964" w:type="pct"/>
            <w:tcBorders>
              <w:top w:val="nil"/>
              <w:bottom w:val="nil"/>
            </w:tcBorders>
            <w:shd w:val="clear" w:color="auto" w:fill="auto"/>
          </w:tcPr>
          <w:p w14:paraId="6DEB9511" w14:textId="77777777" w:rsidR="002560D0" w:rsidRPr="006C53D9" w:rsidRDefault="002560D0" w:rsidP="002560D0">
            <w:pPr>
              <w:pStyle w:val="TAC"/>
              <w:rPr>
                <w:lang w:val="sv-SE"/>
              </w:rPr>
            </w:pPr>
          </w:p>
        </w:tc>
      </w:tr>
      <w:tr w:rsidR="002560D0" w:rsidRPr="006C53D9" w14:paraId="200C93BC" w14:textId="77777777" w:rsidTr="002560D0">
        <w:tc>
          <w:tcPr>
            <w:tcW w:w="600" w:type="pct"/>
            <w:tcBorders>
              <w:top w:val="nil"/>
              <w:bottom w:val="nil"/>
            </w:tcBorders>
            <w:shd w:val="clear" w:color="auto" w:fill="auto"/>
          </w:tcPr>
          <w:p w14:paraId="21E19240" w14:textId="77777777" w:rsidR="002560D0" w:rsidRPr="006C53D9" w:rsidRDefault="002560D0" w:rsidP="002560D0">
            <w:pPr>
              <w:pStyle w:val="TAC"/>
              <w:rPr>
                <w:rFonts w:cs="Arial"/>
                <w:b/>
                <w:lang w:val="sv-SE"/>
              </w:rPr>
            </w:pPr>
          </w:p>
        </w:tc>
        <w:tc>
          <w:tcPr>
            <w:tcW w:w="1786" w:type="pct"/>
            <w:shd w:val="clear" w:color="auto" w:fill="auto"/>
          </w:tcPr>
          <w:p w14:paraId="65B4607D" w14:textId="77777777" w:rsidR="002560D0" w:rsidRPr="006C53D9" w:rsidRDefault="002560D0" w:rsidP="002560D0">
            <w:pPr>
              <w:pStyle w:val="TAC"/>
              <w:rPr>
                <w:lang w:val="sv-SE"/>
              </w:rPr>
            </w:pPr>
            <w:r w:rsidRPr="006C53D9">
              <w:rPr>
                <w:lang w:val="sv-SE"/>
              </w:rPr>
              <w:t>NR_FDD_FR1_E, NR_TDD_FR1_E</w:t>
            </w:r>
          </w:p>
        </w:tc>
        <w:tc>
          <w:tcPr>
            <w:tcW w:w="824" w:type="pct"/>
            <w:shd w:val="clear" w:color="auto" w:fill="auto"/>
          </w:tcPr>
          <w:p w14:paraId="53E697F1" w14:textId="77777777" w:rsidR="002560D0" w:rsidRPr="006C53D9" w:rsidRDefault="002560D0" w:rsidP="002560D0">
            <w:pPr>
              <w:pStyle w:val="TAC"/>
            </w:pPr>
            <w:r w:rsidRPr="006C53D9">
              <w:t>-123</w:t>
            </w:r>
          </w:p>
        </w:tc>
        <w:tc>
          <w:tcPr>
            <w:tcW w:w="826" w:type="pct"/>
            <w:shd w:val="clear" w:color="auto" w:fill="auto"/>
          </w:tcPr>
          <w:p w14:paraId="505FCE0B" w14:textId="77777777" w:rsidR="002560D0" w:rsidRPr="006C53D9" w:rsidRDefault="002560D0" w:rsidP="002560D0">
            <w:pPr>
              <w:pStyle w:val="TAC"/>
              <w:rPr>
                <w:lang w:val="sv-SE"/>
              </w:rPr>
            </w:pPr>
            <w:r w:rsidRPr="006C53D9">
              <w:t>-120</w:t>
            </w:r>
          </w:p>
        </w:tc>
        <w:tc>
          <w:tcPr>
            <w:tcW w:w="964" w:type="pct"/>
            <w:tcBorders>
              <w:top w:val="nil"/>
              <w:bottom w:val="nil"/>
            </w:tcBorders>
            <w:shd w:val="clear" w:color="auto" w:fill="auto"/>
          </w:tcPr>
          <w:p w14:paraId="06705F81" w14:textId="77777777" w:rsidR="002560D0" w:rsidRPr="006C53D9" w:rsidRDefault="002560D0" w:rsidP="002560D0">
            <w:pPr>
              <w:pStyle w:val="TAC"/>
              <w:rPr>
                <w:lang w:val="sv-SE"/>
              </w:rPr>
            </w:pPr>
          </w:p>
        </w:tc>
      </w:tr>
      <w:tr w:rsidR="002560D0" w:rsidRPr="006C53D9" w14:paraId="0F8A6532" w14:textId="77777777" w:rsidTr="002560D0">
        <w:tc>
          <w:tcPr>
            <w:tcW w:w="600" w:type="pct"/>
            <w:tcBorders>
              <w:top w:val="nil"/>
              <w:bottom w:val="nil"/>
            </w:tcBorders>
            <w:shd w:val="clear" w:color="auto" w:fill="auto"/>
          </w:tcPr>
          <w:p w14:paraId="1D8C4BCC" w14:textId="77777777" w:rsidR="002560D0" w:rsidRPr="006C53D9" w:rsidRDefault="002560D0" w:rsidP="002560D0">
            <w:pPr>
              <w:pStyle w:val="TAC"/>
              <w:rPr>
                <w:rFonts w:cs="Arial"/>
                <w:b/>
                <w:lang w:val="sv-SE"/>
              </w:rPr>
            </w:pPr>
          </w:p>
        </w:tc>
        <w:tc>
          <w:tcPr>
            <w:tcW w:w="1786" w:type="pct"/>
            <w:shd w:val="clear" w:color="auto" w:fill="auto"/>
          </w:tcPr>
          <w:p w14:paraId="2A4482F0" w14:textId="77777777" w:rsidR="002560D0" w:rsidRPr="006C53D9" w:rsidRDefault="002560D0" w:rsidP="002560D0">
            <w:pPr>
              <w:pStyle w:val="TAC"/>
              <w:rPr>
                <w:lang w:val="sv-SE"/>
              </w:rPr>
            </w:pPr>
            <w:r w:rsidRPr="006C53D9">
              <w:rPr>
                <w:lang w:val="sv-SE"/>
              </w:rPr>
              <w:t>NR_FDD_FR1_F</w:t>
            </w:r>
          </w:p>
        </w:tc>
        <w:tc>
          <w:tcPr>
            <w:tcW w:w="824" w:type="pct"/>
            <w:shd w:val="clear" w:color="auto" w:fill="auto"/>
          </w:tcPr>
          <w:p w14:paraId="21600303" w14:textId="77777777" w:rsidR="002560D0" w:rsidRPr="006C53D9" w:rsidRDefault="002560D0" w:rsidP="002560D0">
            <w:pPr>
              <w:pStyle w:val="TAC"/>
            </w:pPr>
            <w:r w:rsidRPr="006C53D9">
              <w:t>-122.5</w:t>
            </w:r>
          </w:p>
        </w:tc>
        <w:tc>
          <w:tcPr>
            <w:tcW w:w="826" w:type="pct"/>
            <w:shd w:val="clear" w:color="auto" w:fill="auto"/>
          </w:tcPr>
          <w:p w14:paraId="7B604B0D" w14:textId="77777777" w:rsidR="002560D0" w:rsidRPr="006C53D9" w:rsidRDefault="002560D0" w:rsidP="002560D0">
            <w:pPr>
              <w:pStyle w:val="TAC"/>
            </w:pPr>
            <w:r w:rsidRPr="006C53D9">
              <w:t>-119.5</w:t>
            </w:r>
          </w:p>
        </w:tc>
        <w:tc>
          <w:tcPr>
            <w:tcW w:w="964" w:type="pct"/>
            <w:tcBorders>
              <w:top w:val="nil"/>
              <w:bottom w:val="nil"/>
            </w:tcBorders>
            <w:shd w:val="clear" w:color="auto" w:fill="auto"/>
          </w:tcPr>
          <w:p w14:paraId="382C1E12" w14:textId="77777777" w:rsidR="002560D0" w:rsidRPr="006C53D9" w:rsidRDefault="002560D0" w:rsidP="002560D0">
            <w:pPr>
              <w:pStyle w:val="TAC"/>
              <w:rPr>
                <w:lang w:val="sv-SE"/>
              </w:rPr>
            </w:pPr>
          </w:p>
        </w:tc>
      </w:tr>
      <w:tr w:rsidR="002560D0" w:rsidRPr="006C53D9" w14:paraId="4767E889" w14:textId="77777777" w:rsidTr="002560D0">
        <w:tc>
          <w:tcPr>
            <w:tcW w:w="600" w:type="pct"/>
            <w:tcBorders>
              <w:top w:val="nil"/>
              <w:bottom w:val="nil"/>
            </w:tcBorders>
            <w:shd w:val="clear" w:color="auto" w:fill="auto"/>
          </w:tcPr>
          <w:p w14:paraId="4B58DBAC" w14:textId="77777777" w:rsidR="002560D0" w:rsidRPr="006C53D9" w:rsidRDefault="002560D0" w:rsidP="002560D0">
            <w:pPr>
              <w:pStyle w:val="TAC"/>
              <w:rPr>
                <w:rFonts w:cs="Arial"/>
                <w:b/>
                <w:lang w:val="sv-SE"/>
              </w:rPr>
            </w:pPr>
          </w:p>
        </w:tc>
        <w:tc>
          <w:tcPr>
            <w:tcW w:w="1786" w:type="pct"/>
            <w:shd w:val="clear" w:color="auto" w:fill="auto"/>
          </w:tcPr>
          <w:p w14:paraId="2AF02B47" w14:textId="77777777" w:rsidR="002560D0" w:rsidRPr="006C53D9" w:rsidRDefault="002560D0" w:rsidP="002560D0">
            <w:pPr>
              <w:pStyle w:val="TAC"/>
              <w:rPr>
                <w:lang w:val="sv-SE"/>
              </w:rPr>
            </w:pPr>
            <w:r w:rsidRPr="006C53D9">
              <w:rPr>
                <w:lang w:val="sv-SE"/>
              </w:rPr>
              <w:t>NR_FDD_FR1_G</w:t>
            </w:r>
            <w:r>
              <w:rPr>
                <w:lang w:val="sv-SE"/>
              </w:rPr>
              <w:t>, NR_TDD_FR1_G</w:t>
            </w:r>
          </w:p>
        </w:tc>
        <w:tc>
          <w:tcPr>
            <w:tcW w:w="824" w:type="pct"/>
            <w:shd w:val="clear" w:color="auto" w:fill="auto"/>
          </w:tcPr>
          <w:p w14:paraId="5AB91BCE" w14:textId="77777777" w:rsidR="002560D0" w:rsidRPr="006C53D9" w:rsidRDefault="002560D0" w:rsidP="002560D0">
            <w:pPr>
              <w:pStyle w:val="TAC"/>
            </w:pPr>
            <w:r w:rsidRPr="006C53D9">
              <w:t>-122</w:t>
            </w:r>
          </w:p>
        </w:tc>
        <w:tc>
          <w:tcPr>
            <w:tcW w:w="826" w:type="pct"/>
            <w:shd w:val="clear" w:color="auto" w:fill="auto"/>
          </w:tcPr>
          <w:p w14:paraId="0A6CA5F3" w14:textId="77777777" w:rsidR="002560D0" w:rsidRPr="006C53D9" w:rsidRDefault="002560D0" w:rsidP="002560D0">
            <w:pPr>
              <w:pStyle w:val="TAC"/>
              <w:rPr>
                <w:lang w:val="sv-SE"/>
              </w:rPr>
            </w:pPr>
            <w:r w:rsidRPr="006C53D9">
              <w:t>-119</w:t>
            </w:r>
          </w:p>
        </w:tc>
        <w:tc>
          <w:tcPr>
            <w:tcW w:w="964" w:type="pct"/>
            <w:tcBorders>
              <w:top w:val="nil"/>
              <w:bottom w:val="nil"/>
            </w:tcBorders>
            <w:shd w:val="clear" w:color="auto" w:fill="auto"/>
          </w:tcPr>
          <w:p w14:paraId="05271547" w14:textId="77777777" w:rsidR="002560D0" w:rsidRPr="006C53D9" w:rsidRDefault="002560D0" w:rsidP="002560D0">
            <w:pPr>
              <w:pStyle w:val="TAC"/>
              <w:rPr>
                <w:lang w:val="sv-SE"/>
              </w:rPr>
            </w:pPr>
          </w:p>
        </w:tc>
      </w:tr>
      <w:tr w:rsidR="002560D0" w:rsidRPr="006C53D9" w14:paraId="22D206D4" w14:textId="77777777" w:rsidTr="002560D0">
        <w:tc>
          <w:tcPr>
            <w:tcW w:w="600" w:type="pct"/>
            <w:tcBorders>
              <w:top w:val="nil"/>
              <w:bottom w:val="nil"/>
            </w:tcBorders>
            <w:shd w:val="clear" w:color="auto" w:fill="auto"/>
          </w:tcPr>
          <w:p w14:paraId="78509BE5" w14:textId="77777777" w:rsidR="002560D0" w:rsidRPr="006C53D9" w:rsidRDefault="002560D0" w:rsidP="002560D0">
            <w:pPr>
              <w:pStyle w:val="TAC"/>
              <w:rPr>
                <w:rFonts w:cs="Arial"/>
                <w:b/>
                <w:lang w:val="sv-SE"/>
              </w:rPr>
            </w:pPr>
          </w:p>
        </w:tc>
        <w:tc>
          <w:tcPr>
            <w:tcW w:w="1786" w:type="pct"/>
            <w:shd w:val="clear" w:color="auto" w:fill="auto"/>
          </w:tcPr>
          <w:p w14:paraId="47798F03" w14:textId="77777777" w:rsidR="002560D0" w:rsidRPr="006C53D9" w:rsidRDefault="002560D0" w:rsidP="002560D0">
            <w:pPr>
              <w:pStyle w:val="TAC"/>
              <w:rPr>
                <w:lang w:val="sv-SE"/>
              </w:rPr>
            </w:pPr>
            <w:r w:rsidRPr="006C53D9">
              <w:rPr>
                <w:lang w:val="sv-SE"/>
              </w:rPr>
              <w:t>NR_FDD_FR1_H</w:t>
            </w:r>
          </w:p>
        </w:tc>
        <w:tc>
          <w:tcPr>
            <w:tcW w:w="824" w:type="pct"/>
            <w:shd w:val="clear" w:color="auto" w:fill="auto"/>
          </w:tcPr>
          <w:p w14:paraId="1D703272" w14:textId="77777777" w:rsidR="002560D0" w:rsidRPr="006C53D9" w:rsidRDefault="002560D0" w:rsidP="002560D0">
            <w:pPr>
              <w:pStyle w:val="TAC"/>
            </w:pPr>
            <w:r w:rsidRPr="006C53D9">
              <w:t>-121.5</w:t>
            </w:r>
          </w:p>
        </w:tc>
        <w:tc>
          <w:tcPr>
            <w:tcW w:w="826" w:type="pct"/>
            <w:shd w:val="clear" w:color="auto" w:fill="auto"/>
          </w:tcPr>
          <w:p w14:paraId="744BF669" w14:textId="77777777" w:rsidR="002560D0" w:rsidRPr="006C53D9" w:rsidRDefault="002560D0" w:rsidP="002560D0">
            <w:pPr>
              <w:pStyle w:val="TAC"/>
              <w:rPr>
                <w:lang w:val="sv-SE"/>
              </w:rPr>
            </w:pPr>
            <w:r w:rsidRPr="006C53D9">
              <w:t>-118.5</w:t>
            </w:r>
          </w:p>
        </w:tc>
        <w:tc>
          <w:tcPr>
            <w:tcW w:w="964" w:type="pct"/>
            <w:tcBorders>
              <w:top w:val="nil"/>
              <w:bottom w:val="nil"/>
            </w:tcBorders>
            <w:shd w:val="clear" w:color="auto" w:fill="auto"/>
          </w:tcPr>
          <w:p w14:paraId="2139006D" w14:textId="77777777" w:rsidR="002560D0" w:rsidRPr="006C53D9" w:rsidRDefault="002560D0" w:rsidP="002560D0">
            <w:pPr>
              <w:pStyle w:val="TAC"/>
              <w:rPr>
                <w:lang w:val="sv-SE"/>
              </w:rPr>
            </w:pPr>
          </w:p>
        </w:tc>
      </w:tr>
      <w:tr w:rsidR="002560D0" w:rsidRPr="006C53D9" w14:paraId="19B89090" w14:textId="77777777" w:rsidTr="002560D0">
        <w:tc>
          <w:tcPr>
            <w:tcW w:w="600" w:type="pct"/>
            <w:tcBorders>
              <w:top w:val="nil"/>
            </w:tcBorders>
            <w:shd w:val="clear" w:color="auto" w:fill="auto"/>
          </w:tcPr>
          <w:p w14:paraId="6E5CB374" w14:textId="77777777" w:rsidR="002560D0" w:rsidRPr="006C53D9" w:rsidRDefault="002560D0" w:rsidP="002560D0">
            <w:pPr>
              <w:pStyle w:val="TAC"/>
              <w:rPr>
                <w:rFonts w:cs="Arial"/>
                <w:b/>
                <w:lang w:val="sv-SE"/>
              </w:rPr>
            </w:pPr>
          </w:p>
        </w:tc>
        <w:tc>
          <w:tcPr>
            <w:tcW w:w="1786" w:type="pct"/>
            <w:shd w:val="clear" w:color="auto" w:fill="auto"/>
          </w:tcPr>
          <w:p w14:paraId="755D4B12" w14:textId="77777777" w:rsidR="002560D0" w:rsidRPr="006C53D9" w:rsidRDefault="002560D0" w:rsidP="002560D0">
            <w:pPr>
              <w:pStyle w:val="TAC"/>
              <w:rPr>
                <w:lang w:val="sv-SE"/>
              </w:rPr>
            </w:pPr>
            <w:r>
              <w:rPr>
                <w:lang w:val="en-US"/>
              </w:rPr>
              <w:t>NR_FDD_ FR1_</w:t>
            </w:r>
            <w:r>
              <w:rPr>
                <w:rFonts w:hint="eastAsia"/>
                <w:lang w:val="en-US" w:eastAsia="zh-CN"/>
              </w:rPr>
              <w:t>N</w:t>
            </w:r>
          </w:p>
        </w:tc>
        <w:tc>
          <w:tcPr>
            <w:tcW w:w="824" w:type="pct"/>
            <w:shd w:val="clear" w:color="auto" w:fill="auto"/>
          </w:tcPr>
          <w:p w14:paraId="1715DAF7" w14:textId="77777777" w:rsidR="002560D0" w:rsidRPr="006C53D9" w:rsidRDefault="002560D0" w:rsidP="002560D0">
            <w:pPr>
              <w:pStyle w:val="TAC"/>
            </w:pPr>
            <w:r>
              <w:rPr>
                <w:rFonts w:hint="eastAsia"/>
                <w:lang w:val="en-US" w:eastAsia="zh-CN"/>
              </w:rPr>
              <w:t>-118.5</w:t>
            </w:r>
          </w:p>
        </w:tc>
        <w:tc>
          <w:tcPr>
            <w:tcW w:w="826" w:type="pct"/>
            <w:shd w:val="clear" w:color="auto" w:fill="auto"/>
          </w:tcPr>
          <w:p w14:paraId="3C7DFF16" w14:textId="77777777" w:rsidR="002560D0" w:rsidRPr="006C53D9" w:rsidRDefault="002560D0" w:rsidP="002560D0">
            <w:pPr>
              <w:pStyle w:val="TAC"/>
            </w:pPr>
            <w:r>
              <w:rPr>
                <w:rFonts w:hint="eastAsia"/>
                <w:lang w:val="en-US" w:eastAsia="zh-CN"/>
              </w:rPr>
              <w:t>-115.5</w:t>
            </w:r>
          </w:p>
        </w:tc>
        <w:tc>
          <w:tcPr>
            <w:tcW w:w="964" w:type="pct"/>
            <w:tcBorders>
              <w:top w:val="nil"/>
            </w:tcBorders>
            <w:shd w:val="clear" w:color="auto" w:fill="auto"/>
          </w:tcPr>
          <w:p w14:paraId="48AFC22A" w14:textId="77777777" w:rsidR="002560D0" w:rsidRPr="006C53D9" w:rsidRDefault="002560D0" w:rsidP="002560D0">
            <w:pPr>
              <w:pStyle w:val="TAC"/>
              <w:rPr>
                <w:lang w:val="sv-SE"/>
              </w:rPr>
            </w:pPr>
          </w:p>
        </w:tc>
      </w:tr>
      <w:tr w:rsidR="002560D0" w:rsidRPr="006C53D9" w14:paraId="7489ADB6" w14:textId="77777777" w:rsidTr="002560D0">
        <w:tc>
          <w:tcPr>
            <w:tcW w:w="5000" w:type="pct"/>
            <w:gridSpan w:val="5"/>
            <w:shd w:val="clear" w:color="auto" w:fill="auto"/>
          </w:tcPr>
          <w:p w14:paraId="588EACD8" w14:textId="77777777" w:rsidR="002560D0" w:rsidRPr="006C53D9" w:rsidRDefault="002560D0" w:rsidP="002560D0">
            <w:pPr>
              <w:pStyle w:val="TAN"/>
            </w:pPr>
            <w:r w:rsidRPr="006C53D9">
              <w:t>NOTE 1:</w:t>
            </w:r>
            <w:r w:rsidRPr="006C53D9">
              <w:tab/>
              <w:t>NR operating band groups are defined in clause 3.5.2.</w:t>
            </w:r>
          </w:p>
        </w:tc>
      </w:tr>
    </w:tbl>
    <w:p w14:paraId="60DA17C0" w14:textId="77777777" w:rsidR="002560D0" w:rsidRPr="006C53D9" w:rsidRDefault="002560D0" w:rsidP="002560D0">
      <w:pPr>
        <w:spacing w:after="120"/>
        <w:rPr>
          <w:lang w:eastAsia="zh-CN"/>
        </w:rPr>
      </w:pPr>
    </w:p>
    <w:bookmarkEnd w:id="3296"/>
    <w:p w14:paraId="6BF168B8" w14:textId="77777777" w:rsidR="000F0954" w:rsidRPr="006C53D9" w:rsidRDefault="000F0954" w:rsidP="000F0954">
      <w:pPr>
        <w:keepNext/>
        <w:keepLines/>
        <w:spacing w:before="60"/>
        <w:jc w:val="center"/>
        <w:rPr>
          <w:ins w:id="3297" w:author="endorsed in #111" w:date="2024-05-29T17:30:00Z"/>
          <w:rFonts w:ascii="Arial" w:hAnsi="Arial"/>
          <w:b/>
        </w:rPr>
      </w:pPr>
      <w:ins w:id="3298" w:author="endorsed in #111" w:date="2024-05-29T17:30:00Z">
        <w:r w:rsidRPr="006C53D9">
          <w:rPr>
            <w:rFonts w:ascii="Arial" w:hAnsi="Arial"/>
            <w:b/>
          </w:rPr>
          <w:t>Table B.2.3-2: Conditions for inter-frequency measurements in FR2</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992"/>
        <w:gridCol w:w="1037"/>
        <w:gridCol w:w="1055"/>
        <w:gridCol w:w="1055"/>
        <w:gridCol w:w="1055"/>
        <w:gridCol w:w="1055"/>
        <w:gridCol w:w="1055"/>
        <w:gridCol w:w="1056"/>
        <w:gridCol w:w="1113"/>
        <w:gridCol w:w="839"/>
      </w:tblGrid>
      <w:tr w:rsidR="000F0954" w:rsidRPr="005A2E40" w14:paraId="14301DAB" w14:textId="77777777" w:rsidTr="00602382">
        <w:trPr>
          <w:trHeight w:val="105"/>
          <w:jc w:val="center"/>
          <w:ins w:id="3299" w:author="endorsed in #111" w:date="2024-05-29T17:30:00Z"/>
        </w:trPr>
        <w:tc>
          <w:tcPr>
            <w:tcW w:w="1165" w:type="dxa"/>
            <w:tcBorders>
              <w:bottom w:val="nil"/>
            </w:tcBorders>
            <w:shd w:val="clear" w:color="auto" w:fill="auto"/>
          </w:tcPr>
          <w:p w14:paraId="274B5A00" w14:textId="77777777" w:rsidR="000F0954" w:rsidRPr="005A2E40" w:rsidRDefault="000F0954" w:rsidP="00602382">
            <w:pPr>
              <w:pStyle w:val="TAH"/>
              <w:rPr>
                <w:ins w:id="3300" w:author="endorsed in #111" w:date="2024-05-29T17:30:00Z"/>
              </w:rPr>
            </w:pPr>
            <w:ins w:id="3301" w:author="endorsed in #111" w:date="2024-05-29T17:30:00Z">
              <w:r w:rsidRPr="005A2E40">
                <w:t>Parameter</w:t>
              </w:r>
            </w:ins>
          </w:p>
        </w:tc>
        <w:tc>
          <w:tcPr>
            <w:tcW w:w="992" w:type="dxa"/>
            <w:tcBorders>
              <w:bottom w:val="nil"/>
            </w:tcBorders>
            <w:shd w:val="clear" w:color="auto" w:fill="auto"/>
          </w:tcPr>
          <w:p w14:paraId="10C86EEB" w14:textId="77777777" w:rsidR="000F0954" w:rsidRPr="005A2E40" w:rsidRDefault="000F0954" w:rsidP="00602382">
            <w:pPr>
              <w:pStyle w:val="TAH"/>
              <w:rPr>
                <w:ins w:id="3302" w:author="endorsed in #111" w:date="2024-05-29T17:30:00Z"/>
              </w:rPr>
            </w:pPr>
            <w:ins w:id="3303" w:author="endorsed in #111" w:date="2024-05-29T17:30:00Z">
              <w:r w:rsidRPr="005A2E40">
                <w:t>Angle of arrival</w:t>
              </w:r>
            </w:ins>
          </w:p>
        </w:tc>
        <w:tc>
          <w:tcPr>
            <w:tcW w:w="1037" w:type="dxa"/>
            <w:tcBorders>
              <w:bottom w:val="nil"/>
            </w:tcBorders>
            <w:shd w:val="clear" w:color="auto" w:fill="auto"/>
          </w:tcPr>
          <w:p w14:paraId="7453FAB2" w14:textId="77777777" w:rsidR="000F0954" w:rsidRPr="005A2E40" w:rsidRDefault="000F0954" w:rsidP="00602382">
            <w:pPr>
              <w:pStyle w:val="TAH"/>
              <w:rPr>
                <w:ins w:id="3304" w:author="endorsed in #111" w:date="2024-05-29T17:30:00Z"/>
              </w:rPr>
            </w:pPr>
            <w:ins w:id="3305" w:author="endorsed in #111" w:date="2024-05-29T17:30:00Z">
              <w:r w:rsidRPr="005A2E40">
                <w:t>NR operating bands</w:t>
              </w:r>
            </w:ins>
          </w:p>
        </w:tc>
        <w:tc>
          <w:tcPr>
            <w:tcW w:w="7444" w:type="dxa"/>
            <w:gridSpan w:val="7"/>
          </w:tcPr>
          <w:p w14:paraId="54C569E3" w14:textId="77777777" w:rsidR="000F0954" w:rsidRPr="005A2E40" w:rsidRDefault="000F0954" w:rsidP="00602382">
            <w:pPr>
              <w:pStyle w:val="TAH"/>
              <w:rPr>
                <w:ins w:id="3306" w:author="endorsed in #111" w:date="2024-05-29T17:30:00Z"/>
              </w:rPr>
            </w:pPr>
            <w:ins w:id="3307" w:author="endorsed in #111" w:date="2024-05-29T17:30:00Z">
              <w:r w:rsidRPr="005A2E40">
                <w:t>Minimum SSB_RP</w:t>
              </w:r>
              <w:r w:rsidRPr="005A2E40">
                <w:rPr>
                  <w:vertAlign w:val="superscript"/>
                </w:rPr>
                <w:t xml:space="preserve"> Note 2, Note 3</w:t>
              </w:r>
            </w:ins>
          </w:p>
        </w:tc>
        <w:tc>
          <w:tcPr>
            <w:tcW w:w="839" w:type="dxa"/>
            <w:tcBorders>
              <w:bottom w:val="single" w:sz="4" w:space="0" w:color="auto"/>
            </w:tcBorders>
            <w:shd w:val="clear" w:color="auto" w:fill="auto"/>
          </w:tcPr>
          <w:p w14:paraId="347C009C" w14:textId="77777777" w:rsidR="000F0954" w:rsidRPr="005A2E40" w:rsidRDefault="000F0954" w:rsidP="00602382">
            <w:pPr>
              <w:pStyle w:val="TAH"/>
              <w:rPr>
                <w:ins w:id="3308" w:author="endorsed in #111" w:date="2024-05-29T17:30:00Z"/>
              </w:rPr>
            </w:pPr>
            <w:ins w:id="3309" w:author="endorsed in #111" w:date="2024-05-29T17:30:00Z">
              <w:r w:rsidRPr="005A2E40">
                <w:t xml:space="preserve">SSB </w:t>
              </w:r>
              <w:proofErr w:type="spellStart"/>
              <w:r w:rsidRPr="005A2E40">
                <w:t>Ês</w:t>
              </w:r>
              <w:proofErr w:type="spellEnd"/>
              <w:r w:rsidRPr="005A2E40">
                <w:t>/</w:t>
              </w:r>
              <w:proofErr w:type="spellStart"/>
              <w:r w:rsidRPr="005A2E40">
                <w:t>Iot</w:t>
              </w:r>
              <w:proofErr w:type="spellEnd"/>
            </w:ins>
          </w:p>
        </w:tc>
      </w:tr>
      <w:tr w:rsidR="000F0954" w:rsidRPr="005A2E40" w14:paraId="03ED3394" w14:textId="77777777" w:rsidTr="00602382">
        <w:trPr>
          <w:trHeight w:val="105"/>
          <w:jc w:val="center"/>
          <w:ins w:id="3310" w:author="endorsed in #111" w:date="2024-05-29T17:30:00Z"/>
        </w:trPr>
        <w:tc>
          <w:tcPr>
            <w:tcW w:w="1165" w:type="dxa"/>
            <w:tcBorders>
              <w:top w:val="nil"/>
              <w:bottom w:val="nil"/>
            </w:tcBorders>
            <w:shd w:val="clear" w:color="auto" w:fill="auto"/>
          </w:tcPr>
          <w:p w14:paraId="14EED70E" w14:textId="77777777" w:rsidR="000F0954" w:rsidRPr="005A2E40" w:rsidRDefault="000F0954" w:rsidP="00602382">
            <w:pPr>
              <w:pStyle w:val="TAH"/>
              <w:rPr>
                <w:ins w:id="3311" w:author="endorsed in #111" w:date="2024-05-29T17:30:00Z"/>
              </w:rPr>
            </w:pPr>
          </w:p>
        </w:tc>
        <w:tc>
          <w:tcPr>
            <w:tcW w:w="992" w:type="dxa"/>
            <w:tcBorders>
              <w:top w:val="nil"/>
              <w:bottom w:val="nil"/>
            </w:tcBorders>
            <w:shd w:val="clear" w:color="auto" w:fill="auto"/>
          </w:tcPr>
          <w:p w14:paraId="29BCF4D3" w14:textId="77777777" w:rsidR="000F0954" w:rsidRPr="005A2E40" w:rsidRDefault="000F0954" w:rsidP="00602382">
            <w:pPr>
              <w:pStyle w:val="TAH"/>
              <w:rPr>
                <w:ins w:id="3312" w:author="endorsed in #111" w:date="2024-05-29T17:30:00Z"/>
              </w:rPr>
            </w:pPr>
          </w:p>
        </w:tc>
        <w:tc>
          <w:tcPr>
            <w:tcW w:w="1037" w:type="dxa"/>
            <w:tcBorders>
              <w:top w:val="nil"/>
              <w:bottom w:val="nil"/>
            </w:tcBorders>
            <w:shd w:val="clear" w:color="auto" w:fill="auto"/>
          </w:tcPr>
          <w:p w14:paraId="51091A18" w14:textId="77777777" w:rsidR="000F0954" w:rsidRPr="005A2E40" w:rsidRDefault="000F0954" w:rsidP="00602382">
            <w:pPr>
              <w:pStyle w:val="TAH"/>
              <w:rPr>
                <w:ins w:id="3313" w:author="endorsed in #111" w:date="2024-05-29T17:30:00Z"/>
              </w:rPr>
            </w:pPr>
          </w:p>
        </w:tc>
        <w:tc>
          <w:tcPr>
            <w:tcW w:w="7444" w:type="dxa"/>
            <w:gridSpan w:val="7"/>
          </w:tcPr>
          <w:p w14:paraId="653AE395" w14:textId="77777777" w:rsidR="000F0954" w:rsidRPr="005A2E40" w:rsidRDefault="000F0954" w:rsidP="00602382">
            <w:pPr>
              <w:pStyle w:val="TAH"/>
              <w:rPr>
                <w:ins w:id="3314" w:author="endorsed in #111" w:date="2024-05-29T17:30:00Z"/>
              </w:rPr>
            </w:pPr>
            <w:proofErr w:type="spellStart"/>
            <w:ins w:id="3315" w:author="endorsed in #111" w:date="2024-05-29T17:30:00Z">
              <w:r w:rsidRPr="005A2E40">
                <w:t>dBm</w:t>
              </w:r>
              <w:proofErr w:type="spellEnd"/>
              <w:r w:rsidRPr="005A2E40">
                <w:t xml:space="preserve"> / SCS</w:t>
              </w:r>
              <w:r w:rsidRPr="005A2E40">
                <w:rPr>
                  <w:vertAlign w:val="subscript"/>
                </w:rPr>
                <w:t>SSB</w:t>
              </w:r>
            </w:ins>
          </w:p>
        </w:tc>
        <w:tc>
          <w:tcPr>
            <w:tcW w:w="839" w:type="dxa"/>
            <w:tcBorders>
              <w:bottom w:val="nil"/>
            </w:tcBorders>
            <w:shd w:val="clear" w:color="auto" w:fill="auto"/>
          </w:tcPr>
          <w:p w14:paraId="1F39B54E" w14:textId="77777777" w:rsidR="000F0954" w:rsidRPr="005A2E40" w:rsidRDefault="000F0954" w:rsidP="00602382">
            <w:pPr>
              <w:pStyle w:val="TAH"/>
              <w:rPr>
                <w:ins w:id="3316" w:author="endorsed in #111" w:date="2024-05-29T17:30:00Z"/>
              </w:rPr>
            </w:pPr>
            <w:ins w:id="3317" w:author="endorsed in #111" w:date="2024-05-29T17:30:00Z">
              <w:r w:rsidRPr="005A2E40">
                <w:t>dB</w:t>
              </w:r>
            </w:ins>
          </w:p>
        </w:tc>
      </w:tr>
      <w:tr w:rsidR="000F0954" w:rsidRPr="005A2E40" w14:paraId="55D07452" w14:textId="77777777" w:rsidTr="00602382">
        <w:trPr>
          <w:trHeight w:val="105"/>
          <w:jc w:val="center"/>
          <w:ins w:id="3318" w:author="endorsed in #111" w:date="2024-05-29T17:30:00Z"/>
        </w:trPr>
        <w:tc>
          <w:tcPr>
            <w:tcW w:w="1165" w:type="dxa"/>
            <w:tcBorders>
              <w:top w:val="nil"/>
              <w:bottom w:val="nil"/>
            </w:tcBorders>
            <w:shd w:val="clear" w:color="auto" w:fill="auto"/>
          </w:tcPr>
          <w:p w14:paraId="3DE057C2" w14:textId="77777777" w:rsidR="000F0954" w:rsidRPr="005A2E40" w:rsidRDefault="000F0954" w:rsidP="00602382">
            <w:pPr>
              <w:pStyle w:val="TAH"/>
              <w:rPr>
                <w:ins w:id="3319" w:author="endorsed in #111" w:date="2024-05-29T17:30:00Z"/>
              </w:rPr>
            </w:pPr>
          </w:p>
        </w:tc>
        <w:tc>
          <w:tcPr>
            <w:tcW w:w="992" w:type="dxa"/>
            <w:tcBorders>
              <w:top w:val="nil"/>
              <w:bottom w:val="nil"/>
            </w:tcBorders>
            <w:shd w:val="clear" w:color="auto" w:fill="auto"/>
          </w:tcPr>
          <w:p w14:paraId="629380A5" w14:textId="77777777" w:rsidR="000F0954" w:rsidRPr="005A2E40" w:rsidRDefault="000F0954" w:rsidP="00602382">
            <w:pPr>
              <w:pStyle w:val="TAH"/>
              <w:rPr>
                <w:ins w:id="3320" w:author="endorsed in #111" w:date="2024-05-29T17:30:00Z"/>
              </w:rPr>
            </w:pPr>
          </w:p>
        </w:tc>
        <w:tc>
          <w:tcPr>
            <w:tcW w:w="1037" w:type="dxa"/>
            <w:tcBorders>
              <w:top w:val="nil"/>
              <w:bottom w:val="nil"/>
            </w:tcBorders>
            <w:shd w:val="clear" w:color="auto" w:fill="auto"/>
          </w:tcPr>
          <w:p w14:paraId="4FBB2B9B" w14:textId="77777777" w:rsidR="000F0954" w:rsidRPr="005A2E40" w:rsidRDefault="000F0954" w:rsidP="00602382">
            <w:pPr>
              <w:pStyle w:val="TAH"/>
              <w:rPr>
                <w:ins w:id="3321" w:author="endorsed in #111" w:date="2024-05-29T17:30:00Z"/>
              </w:rPr>
            </w:pPr>
          </w:p>
        </w:tc>
        <w:tc>
          <w:tcPr>
            <w:tcW w:w="6331" w:type="dxa"/>
            <w:gridSpan w:val="6"/>
            <w:shd w:val="clear" w:color="auto" w:fill="auto"/>
          </w:tcPr>
          <w:p w14:paraId="5A84C833" w14:textId="77777777" w:rsidR="000F0954" w:rsidRPr="005A2E40" w:rsidRDefault="000F0954" w:rsidP="00602382">
            <w:pPr>
              <w:pStyle w:val="TAH"/>
              <w:rPr>
                <w:ins w:id="3322" w:author="endorsed in #111" w:date="2024-05-29T17:30:00Z"/>
              </w:rPr>
            </w:pPr>
            <w:ins w:id="3323" w:author="endorsed in #111" w:date="2024-05-29T17:30:00Z">
              <w:r w:rsidRPr="005A2E40">
                <w:t>SCS</w:t>
              </w:r>
              <w:r w:rsidRPr="005A2E40">
                <w:rPr>
                  <w:vertAlign w:val="subscript"/>
                </w:rPr>
                <w:t>SSB</w:t>
              </w:r>
              <w:r w:rsidRPr="005A2E40">
                <w:t xml:space="preserve"> = 120 kHz</w:t>
              </w:r>
            </w:ins>
          </w:p>
        </w:tc>
        <w:tc>
          <w:tcPr>
            <w:tcW w:w="1113" w:type="dxa"/>
            <w:shd w:val="clear" w:color="auto" w:fill="auto"/>
          </w:tcPr>
          <w:p w14:paraId="33014623" w14:textId="77777777" w:rsidR="000F0954" w:rsidRPr="005A2E40" w:rsidRDefault="000F0954" w:rsidP="00602382">
            <w:pPr>
              <w:pStyle w:val="TAH"/>
              <w:rPr>
                <w:ins w:id="3324" w:author="endorsed in #111" w:date="2024-05-29T17:30:00Z"/>
              </w:rPr>
            </w:pPr>
            <w:ins w:id="3325" w:author="endorsed in #111" w:date="2024-05-29T17:30:00Z">
              <w:r w:rsidRPr="005A2E40">
                <w:t>SCS</w:t>
              </w:r>
              <w:r w:rsidRPr="005A2E40">
                <w:rPr>
                  <w:vertAlign w:val="subscript"/>
                </w:rPr>
                <w:t>SSB</w:t>
              </w:r>
              <w:r w:rsidRPr="005A2E40">
                <w:t xml:space="preserve"> = 240 kHz</w:t>
              </w:r>
            </w:ins>
          </w:p>
        </w:tc>
        <w:tc>
          <w:tcPr>
            <w:tcW w:w="839" w:type="dxa"/>
            <w:tcBorders>
              <w:top w:val="nil"/>
              <w:bottom w:val="nil"/>
            </w:tcBorders>
            <w:shd w:val="clear" w:color="auto" w:fill="auto"/>
          </w:tcPr>
          <w:p w14:paraId="52EC7EFC" w14:textId="77777777" w:rsidR="000F0954" w:rsidRPr="005A2E40" w:rsidRDefault="000F0954" w:rsidP="00602382">
            <w:pPr>
              <w:pStyle w:val="TAH"/>
              <w:rPr>
                <w:ins w:id="3326" w:author="endorsed in #111" w:date="2024-05-29T17:30:00Z"/>
              </w:rPr>
            </w:pPr>
          </w:p>
        </w:tc>
      </w:tr>
      <w:tr w:rsidR="000F0954" w:rsidRPr="005A2E40" w14:paraId="09A32AA2" w14:textId="77777777" w:rsidTr="00602382">
        <w:trPr>
          <w:trHeight w:val="105"/>
          <w:jc w:val="center"/>
          <w:ins w:id="3327" w:author="endorsed in #111" w:date="2024-05-29T17:30:00Z"/>
        </w:trPr>
        <w:tc>
          <w:tcPr>
            <w:tcW w:w="1165" w:type="dxa"/>
            <w:tcBorders>
              <w:top w:val="nil"/>
              <w:bottom w:val="nil"/>
            </w:tcBorders>
            <w:shd w:val="clear" w:color="auto" w:fill="auto"/>
          </w:tcPr>
          <w:p w14:paraId="390B4169" w14:textId="77777777" w:rsidR="000F0954" w:rsidRPr="005A2E40" w:rsidRDefault="000F0954" w:rsidP="00602382">
            <w:pPr>
              <w:pStyle w:val="TAH"/>
              <w:rPr>
                <w:ins w:id="3328" w:author="endorsed in #111" w:date="2024-05-29T17:30:00Z"/>
              </w:rPr>
            </w:pPr>
          </w:p>
        </w:tc>
        <w:tc>
          <w:tcPr>
            <w:tcW w:w="992" w:type="dxa"/>
            <w:tcBorders>
              <w:top w:val="nil"/>
              <w:bottom w:val="nil"/>
            </w:tcBorders>
            <w:shd w:val="clear" w:color="auto" w:fill="auto"/>
          </w:tcPr>
          <w:p w14:paraId="7FD927E4" w14:textId="77777777" w:rsidR="000F0954" w:rsidRPr="005A2E40" w:rsidRDefault="000F0954" w:rsidP="00602382">
            <w:pPr>
              <w:pStyle w:val="TAH"/>
              <w:rPr>
                <w:ins w:id="3329" w:author="endorsed in #111" w:date="2024-05-29T17:30:00Z"/>
              </w:rPr>
            </w:pPr>
          </w:p>
        </w:tc>
        <w:tc>
          <w:tcPr>
            <w:tcW w:w="1037" w:type="dxa"/>
            <w:tcBorders>
              <w:top w:val="nil"/>
              <w:bottom w:val="nil"/>
            </w:tcBorders>
            <w:shd w:val="clear" w:color="auto" w:fill="auto"/>
          </w:tcPr>
          <w:p w14:paraId="48DC525C" w14:textId="77777777" w:rsidR="000F0954" w:rsidRPr="005A2E40" w:rsidRDefault="000F0954" w:rsidP="00602382">
            <w:pPr>
              <w:pStyle w:val="TAH"/>
              <w:rPr>
                <w:ins w:id="3330" w:author="endorsed in #111" w:date="2024-05-29T17:30:00Z"/>
              </w:rPr>
            </w:pPr>
          </w:p>
        </w:tc>
        <w:tc>
          <w:tcPr>
            <w:tcW w:w="6331" w:type="dxa"/>
            <w:gridSpan w:val="6"/>
            <w:shd w:val="clear" w:color="auto" w:fill="auto"/>
          </w:tcPr>
          <w:p w14:paraId="47506911" w14:textId="77777777" w:rsidR="000F0954" w:rsidRPr="005A2E40" w:rsidRDefault="000F0954" w:rsidP="00602382">
            <w:pPr>
              <w:pStyle w:val="TAH"/>
              <w:rPr>
                <w:ins w:id="3331" w:author="endorsed in #111" w:date="2024-05-29T17:30:00Z"/>
              </w:rPr>
            </w:pPr>
            <w:ins w:id="3332" w:author="endorsed in #111" w:date="2024-05-29T17:30:00Z">
              <w:r w:rsidRPr="005A2E40">
                <w:t>UE Power class</w:t>
              </w:r>
            </w:ins>
          </w:p>
        </w:tc>
        <w:tc>
          <w:tcPr>
            <w:tcW w:w="1113" w:type="dxa"/>
            <w:shd w:val="clear" w:color="auto" w:fill="auto"/>
          </w:tcPr>
          <w:p w14:paraId="72DB7C40" w14:textId="77777777" w:rsidR="000F0954" w:rsidRPr="005A2E40" w:rsidRDefault="000F0954" w:rsidP="00602382">
            <w:pPr>
              <w:pStyle w:val="TAH"/>
              <w:rPr>
                <w:ins w:id="3333" w:author="endorsed in #111" w:date="2024-05-29T17:30:00Z"/>
              </w:rPr>
            </w:pPr>
            <w:ins w:id="3334" w:author="endorsed in #111" w:date="2024-05-29T17:30:00Z">
              <w:r w:rsidRPr="005A2E40">
                <w:t>UE Power class</w:t>
              </w:r>
            </w:ins>
          </w:p>
        </w:tc>
        <w:tc>
          <w:tcPr>
            <w:tcW w:w="839" w:type="dxa"/>
            <w:tcBorders>
              <w:top w:val="nil"/>
              <w:bottom w:val="nil"/>
            </w:tcBorders>
            <w:shd w:val="clear" w:color="auto" w:fill="auto"/>
          </w:tcPr>
          <w:p w14:paraId="693AA39A" w14:textId="77777777" w:rsidR="000F0954" w:rsidRPr="005A2E40" w:rsidRDefault="000F0954" w:rsidP="00602382">
            <w:pPr>
              <w:pStyle w:val="TAH"/>
              <w:rPr>
                <w:ins w:id="3335" w:author="endorsed in #111" w:date="2024-05-29T17:30:00Z"/>
              </w:rPr>
            </w:pPr>
          </w:p>
        </w:tc>
      </w:tr>
      <w:tr w:rsidR="000F0954" w:rsidRPr="005A2E40" w14:paraId="2F697823" w14:textId="77777777" w:rsidTr="00602382">
        <w:trPr>
          <w:trHeight w:val="105"/>
          <w:jc w:val="center"/>
          <w:ins w:id="3336" w:author="endorsed in #111" w:date="2024-05-29T17:30:00Z"/>
        </w:trPr>
        <w:tc>
          <w:tcPr>
            <w:tcW w:w="1165" w:type="dxa"/>
            <w:tcBorders>
              <w:top w:val="nil"/>
              <w:bottom w:val="single" w:sz="4" w:space="0" w:color="auto"/>
            </w:tcBorders>
            <w:shd w:val="clear" w:color="auto" w:fill="auto"/>
          </w:tcPr>
          <w:p w14:paraId="53A73A9A" w14:textId="77777777" w:rsidR="000F0954" w:rsidRPr="005A2E40" w:rsidRDefault="000F0954" w:rsidP="00602382">
            <w:pPr>
              <w:pStyle w:val="TAH"/>
              <w:rPr>
                <w:ins w:id="3337" w:author="endorsed in #111" w:date="2024-05-29T17:30:00Z"/>
              </w:rPr>
            </w:pPr>
          </w:p>
        </w:tc>
        <w:tc>
          <w:tcPr>
            <w:tcW w:w="992" w:type="dxa"/>
            <w:tcBorders>
              <w:top w:val="nil"/>
              <w:bottom w:val="single" w:sz="4" w:space="0" w:color="auto"/>
            </w:tcBorders>
            <w:shd w:val="clear" w:color="auto" w:fill="auto"/>
          </w:tcPr>
          <w:p w14:paraId="51801729" w14:textId="77777777" w:rsidR="000F0954" w:rsidRPr="005A2E40" w:rsidRDefault="000F0954" w:rsidP="00602382">
            <w:pPr>
              <w:pStyle w:val="TAH"/>
              <w:rPr>
                <w:ins w:id="3338" w:author="endorsed in #111" w:date="2024-05-29T17:30:00Z"/>
              </w:rPr>
            </w:pPr>
          </w:p>
        </w:tc>
        <w:tc>
          <w:tcPr>
            <w:tcW w:w="1037" w:type="dxa"/>
            <w:tcBorders>
              <w:top w:val="nil"/>
            </w:tcBorders>
            <w:shd w:val="clear" w:color="auto" w:fill="auto"/>
          </w:tcPr>
          <w:p w14:paraId="3A056B58" w14:textId="77777777" w:rsidR="000F0954" w:rsidRPr="005A2E40" w:rsidRDefault="000F0954" w:rsidP="00602382">
            <w:pPr>
              <w:pStyle w:val="TAH"/>
              <w:rPr>
                <w:ins w:id="3339" w:author="endorsed in #111" w:date="2024-05-29T17:30:00Z"/>
              </w:rPr>
            </w:pPr>
          </w:p>
        </w:tc>
        <w:tc>
          <w:tcPr>
            <w:tcW w:w="1055" w:type="dxa"/>
            <w:shd w:val="clear" w:color="auto" w:fill="auto"/>
          </w:tcPr>
          <w:p w14:paraId="7CF3D493" w14:textId="77777777" w:rsidR="000F0954" w:rsidRPr="005A2E40" w:rsidRDefault="000F0954" w:rsidP="00602382">
            <w:pPr>
              <w:pStyle w:val="TAH"/>
              <w:rPr>
                <w:ins w:id="3340" w:author="endorsed in #111" w:date="2024-05-29T17:30:00Z"/>
              </w:rPr>
            </w:pPr>
            <w:ins w:id="3341" w:author="endorsed in #111" w:date="2024-05-29T17:30:00Z">
              <w:r w:rsidRPr="005A2E40">
                <w:t>1</w:t>
              </w:r>
            </w:ins>
          </w:p>
        </w:tc>
        <w:tc>
          <w:tcPr>
            <w:tcW w:w="1055" w:type="dxa"/>
          </w:tcPr>
          <w:p w14:paraId="312F01CA" w14:textId="77777777" w:rsidR="000F0954" w:rsidRPr="005A2E40" w:rsidRDefault="000F0954" w:rsidP="00602382">
            <w:pPr>
              <w:pStyle w:val="TAH"/>
              <w:rPr>
                <w:ins w:id="3342" w:author="endorsed in #111" w:date="2024-05-29T17:30:00Z"/>
              </w:rPr>
            </w:pPr>
            <w:ins w:id="3343" w:author="endorsed in #111" w:date="2024-05-29T17:30:00Z">
              <w:r w:rsidRPr="005A2E40">
                <w:t>2</w:t>
              </w:r>
            </w:ins>
          </w:p>
        </w:tc>
        <w:tc>
          <w:tcPr>
            <w:tcW w:w="1055" w:type="dxa"/>
          </w:tcPr>
          <w:p w14:paraId="73647BEB" w14:textId="77777777" w:rsidR="000F0954" w:rsidRPr="005A2E40" w:rsidRDefault="000F0954" w:rsidP="00602382">
            <w:pPr>
              <w:pStyle w:val="TAH"/>
              <w:rPr>
                <w:ins w:id="3344" w:author="endorsed in #111" w:date="2024-05-29T17:30:00Z"/>
              </w:rPr>
            </w:pPr>
            <w:ins w:id="3345" w:author="endorsed in #111" w:date="2024-05-29T17:30:00Z">
              <w:r w:rsidRPr="005A2E40">
                <w:t>3</w:t>
              </w:r>
            </w:ins>
          </w:p>
        </w:tc>
        <w:tc>
          <w:tcPr>
            <w:tcW w:w="1055" w:type="dxa"/>
          </w:tcPr>
          <w:p w14:paraId="70F2E8E5" w14:textId="77777777" w:rsidR="000F0954" w:rsidRPr="005A2E40" w:rsidRDefault="000F0954" w:rsidP="00602382">
            <w:pPr>
              <w:pStyle w:val="TAH"/>
              <w:rPr>
                <w:ins w:id="3346" w:author="endorsed in #111" w:date="2024-05-29T17:30:00Z"/>
              </w:rPr>
            </w:pPr>
            <w:ins w:id="3347" w:author="endorsed in #111" w:date="2024-05-29T17:30:00Z">
              <w:r w:rsidRPr="005A2E40">
                <w:t>4</w:t>
              </w:r>
            </w:ins>
          </w:p>
        </w:tc>
        <w:tc>
          <w:tcPr>
            <w:tcW w:w="1055" w:type="dxa"/>
          </w:tcPr>
          <w:p w14:paraId="31DD8337" w14:textId="77777777" w:rsidR="000F0954" w:rsidRPr="005A2E40" w:rsidRDefault="000F0954" w:rsidP="00602382">
            <w:pPr>
              <w:pStyle w:val="TAH"/>
              <w:rPr>
                <w:ins w:id="3348" w:author="endorsed in #111" w:date="2024-05-29T17:30:00Z"/>
                <w:lang w:eastAsia="zh-CN"/>
              </w:rPr>
            </w:pPr>
            <w:ins w:id="3349" w:author="endorsed in #111" w:date="2024-05-29T17:30:00Z">
              <w:r>
                <w:rPr>
                  <w:lang w:eastAsia="zh-CN"/>
                </w:rPr>
                <w:t>5</w:t>
              </w:r>
            </w:ins>
          </w:p>
        </w:tc>
        <w:tc>
          <w:tcPr>
            <w:tcW w:w="1056" w:type="dxa"/>
          </w:tcPr>
          <w:p w14:paraId="19FFAFB9" w14:textId="77777777" w:rsidR="000F0954" w:rsidRPr="005A2E40" w:rsidRDefault="000F0954" w:rsidP="00602382">
            <w:pPr>
              <w:pStyle w:val="TAH"/>
              <w:rPr>
                <w:ins w:id="3350" w:author="endorsed in #111" w:date="2024-05-29T17:30:00Z"/>
              </w:rPr>
            </w:pPr>
            <w:ins w:id="3351" w:author="endorsed in #111" w:date="2024-05-29T17:30:00Z">
              <w:r>
                <w:t>6</w:t>
              </w:r>
            </w:ins>
          </w:p>
        </w:tc>
        <w:tc>
          <w:tcPr>
            <w:tcW w:w="1113" w:type="dxa"/>
            <w:tcBorders>
              <w:bottom w:val="single" w:sz="4" w:space="0" w:color="auto"/>
            </w:tcBorders>
            <w:shd w:val="clear" w:color="auto" w:fill="auto"/>
          </w:tcPr>
          <w:p w14:paraId="0104FE6A" w14:textId="77777777" w:rsidR="000F0954" w:rsidRPr="005A2E40" w:rsidRDefault="000F0954" w:rsidP="00602382">
            <w:pPr>
              <w:pStyle w:val="TAH"/>
              <w:rPr>
                <w:ins w:id="3352" w:author="endorsed in #111" w:date="2024-05-29T17:30:00Z"/>
              </w:rPr>
            </w:pPr>
            <w:ins w:id="3353" w:author="endorsed in #111" w:date="2024-05-29T17:30:00Z">
              <w:r w:rsidRPr="005A2E40">
                <w:t>1, 2, 3, 4</w:t>
              </w:r>
              <w:r>
                <w:t>, 5, 6</w:t>
              </w:r>
            </w:ins>
          </w:p>
        </w:tc>
        <w:tc>
          <w:tcPr>
            <w:tcW w:w="839" w:type="dxa"/>
            <w:tcBorders>
              <w:top w:val="nil"/>
              <w:bottom w:val="single" w:sz="4" w:space="0" w:color="auto"/>
            </w:tcBorders>
            <w:shd w:val="clear" w:color="auto" w:fill="auto"/>
          </w:tcPr>
          <w:p w14:paraId="37A0D072" w14:textId="77777777" w:rsidR="000F0954" w:rsidRPr="005A2E40" w:rsidRDefault="000F0954" w:rsidP="00602382">
            <w:pPr>
              <w:pStyle w:val="TAH"/>
              <w:rPr>
                <w:ins w:id="3354" w:author="endorsed in #111" w:date="2024-05-29T17:30:00Z"/>
              </w:rPr>
            </w:pPr>
          </w:p>
        </w:tc>
      </w:tr>
      <w:tr w:rsidR="000F0954" w:rsidRPr="005A2E40" w14:paraId="71402BE6" w14:textId="77777777" w:rsidTr="00602382">
        <w:trPr>
          <w:jc w:val="center"/>
          <w:ins w:id="3355" w:author="endorsed in #111" w:date="2024-05-29T17:30:00Z"/>
        </w:trPr>
        <w:tc>
          <w:tcPr>
            <w:tcW w:w="1165" w:type="dxa"/>
            <w:tcBorders>
              <w:bottom w:val="nil"/>
            </w:tcBorders>
            <w:shd w:val="clear" w:color="auto" w:fill="auto"/>
          </w:tcPr>
          <w:p w14:paraId="7C32AA08" w14:textId="77777777" w:rsidR="000F0954" w:rsidRPr="005A2E40" w:rsidRDefault="000F0954" w:rsidP="00602382">
            <w:pPr>
              <w:pStyle w:val="TAC"/>
              <w:rPr>
                <w:ins w:id="3356" w:author="endorsed in #111" w:date="2024-05-29T17:30:00Z"/>
              </w:rPr>
            </w:pPr>
            <w:ins w:id="3357" w:author="endorsed in #111" w:date="2024-05-29T17:30:00Z">
              <w:r w:rsidRPr="005A2E40">
                <w:t>Conditions</w:t>
              </w:r>
            </w:ins>
          </w:p>
        </w:tc>
        <w:tc>
          <w:tcPr>
            <w:tcW w:w="992" w:type="dxa"/>
            <w:tcBorders>
              <w:bottom w:val="nil"/>
            </w:tcBorders>
            <w:shd w:val="clear" w:color="auto" w:fill="auto"/>
          </w:tcPr>
          <w:p w14:paraId="3EB1F482" w14:textId="77777777" w:rsidR="000F0954" w:rsidRPr="005A2E40" w:rsidRDefault="000F0954" w:rsidP="00602382">
            <w:pPr>
              <w:pStyle w:val="TAC"/>
              <w:rPr>
                <w:ins w:id="3358" w:author="endorsed in #111" w:date="2024-05-29T17:30:00Z"/>
              </w:rPr>
            </w:pPr>
            <w:ins w:id="3359" w:author="endorsed in #111" w:date="2024-05-29T17:30:00Z">
              <w:r w:rsidRPr="005A2E40">
                <w:t>Rx Beam Peak</w:t>
              </w:r>
            </w:ins>
          </w:p>
        </w:tc>
        <w:tc>
          <w:tcPr>
            <w:tcW w:w="1037" w:type="dxa"/>
            <w:shd w:val="clear" w:color="auto" w:fill="auto"/>
          </w:tcPr>
          <w:p w14:paraId="4BFE05F4" w14:textId="77777777" w:rsidR="000F0954" w:rsidRPr="005A2E40" w:rsidRDefault="000F0954" w:rsidP="00602382">
            <w:pPr>
              <w:pStyle w:val="TAC"/>
              <w:rPr>
                <w:ins w:id="3360" w:author="endorsed in #111" w:date="2024-05-29T17:30:00Z"/>
                <w:rFonts w:eastAsia="Calibri"/>
                <w:szCs w:val="22"/>
              </w:rPr>
            </w:pPr>
            <w:ins w:id="3361" w:author="endorsed in #111" w:date="2024-05-29T17:30:00Z">
              <w:r w:rsidRPr="005A2E40">
                <w:rPr>
                  <w:rFonts w:eastAsia="Calibri"/>
                  <w:szCs w:val="22"/>
                </w:rPr>
                <w:t>n257</w:t>
              </w:r>
            </w:ins>
          </w:p>
        </w:tc>
        <w:tc>
          <w:tcPr>
            <w:tcW w:w="1055" w:type="dxa"/>
            <w:shd w:val="clear" w:color="auto" w:fill="auto"/>
          </w:tcPr>
          <w:p w14:paraId="6B373C9A" w14:textId="77777777" w:rsidR="000F0954" w:rsidRPr="005A2E40" w:rsidRDefault="000F0954" w:rsidP="00602382">
            <w:pPr>
              <w:pStyle w:val="TAC"/>
              <w:rPr>
                <w:ins w:id="3362" w:author="endorsed in #111" w:date="2024-05-29T17:30:00Z"/>
                <w:rFonts w:eastAsia="Yu Mincho"/>
                <w:lang w:eastAsia="ja-JP"/>
              </w:rPr>
            </w:pPr>
            <w:ins w:id="3363" w:author="endorsed in #111" w:date="2024-05-29T17:30:00Z">
              <w:r w:rsidRPr="005A2E40">
                <w:rPr>
                  <w:rFonts w:eastAsia="Yu Mincho" w:cs="Arial"/>
                  <w:lang w:eastAsia="ja-JP"/>
                </w:rPr>
                <w:t>-126.3+Y</w:t>
              </w:r>
              <w:r w:rsidRPr="005A2E40">
                <w:rPr>
                  <w:rFonts w:eastAsia="Yu Mincho" w:cs="Arial"/>
                  <w:vertAlign w:val="subscript"/>
                  <w:lang w:eastAsia="ja-JP"/>
                </w:rPr>
                <w:t>1</w:t>
              </w:r>
            </w:ins>
          </w:p>
        </w:tc>
        <w:tc>
          <w:tcPr>
            <w:tcW w:w="1055" w:type="dxa"/>
          </w:tcPr>
          <w:p w14:paraId="411CCD6A" w14:textId="77777777" w:rsidR="000F0954" w:rsidRPr="005A2E40" w:rsidRDefault="000F0954" w:rsidP="00602382">
            <w:pPr>
              <w:pStyle w:val="TAC"/>
              <w:rPr>
                <w:ins w:id="3364" w:author="endorsed in #111" w:date="2024-05-29T17:30:00Z"/>
                <w:rFonts w:eastAsia="Yu Mincho"/>
                <w:lang w:eastAsia="ja-JP"/>
              </w:rPr>
            </w:pPr>
            <w:ins w:id="3365" w:author="endorsed in #111" w:date="2024-05-29T17:30:00Z">
              <w:r w:rsidRPr="005A2E40">
                <w:rPr>
                  <w:rFonts w:cs="Arial"/>
                </w:rPr>
                <w:t>-111.8</w:t>
              </w:r>
            </w:ins>
          </w:p>
        </w:tc>
        <w:tc>
          <w:tcPr>
            <w:tcW w:w="1055" w:type="dxa"/>
          </w:tcPr>
          <w:p w14:paraId="090143E3" w14:textId="77777777" w:rsidR="000F0954" w:rsidRPr="005A2E40" w:rsidRDefault="000F0954" w:rsidP="00602382">
            <w:pPr>
              <w:pStyle w:val="TAC"/>
              <w:rPr>
                <w:ins w:id="3366" w:author="endorsed in #111" w:date="2024-05-29T17:30:00Z"/>
                <w:rFonts w:eastAsia="Yu Mincho"/>
                <w:lang w:eastAsia="ja-JP"/>
              </w:rPr>
            </w:pPr>
            <w:ins w:id="3367" w:author="endorsed in #111" w:date="2024-05-29T17:30:00Z">
              <w:r w:rsidRPr="005A2E40">
                <w:rPr>
                  <w:rFonts w:eastAsia="Yu Mincho" w:cs="Arial"/>
                  <w:lang w:eastAsia="ja-JP"/>
                </w:rPr>
                <w:t>-110.1</w:t>
              </w:r>
            </w:ins>
          </w:p>
        </w:tc>
        <w:tc>
          <w:tcPr>
            <w:tcW w:w="1055" w:type="dxa"/>
          </w:tcPr>
          <w:p w14:paraId="10960FEB" w14:textId="77777777" w:rsidR="000F0954" w:rsidRPr="005A2E40" w:rsidRDefault="000F0954" w:rsidP="00602382">
            <w:pPr>
              <w:pStyle w:val="TAC"/>
              <w:rPr>
                <w:ins w:id="3368" w:author="endorsed in #111" w:date="2024-05-29T17:30:00Z"/>
                <w:rFonts w:eastAsia="Yu Mincho"/>
                <w:lang w:eastAsia="ja-JP"/>
              </w:rPr>
            </w:pPr>
            <w:ins w:id="3369" w:author="endorsed in #111" w:date="2024-05-29T17:30:00Z">
              <w:r w:rsidRPr="005A2E40">
                <w:rPr>
                  <w:rFonts w:eastAsia="Yu Mincho" w:cs="Arial"/>
                  <w:lang w:eastAsia="ja-JP"/>
                </w:rPr>
                <w:t>-125.8+Y</w:t>
              </w:r>
              <w:r w:rsidRPr="005A2E40">
                <w:rPr>
                  <w:rFonts w:eastAsia="Yu Mincho" w:cs="Arial"/>
                  <w:vertAlign w:val="subscript"/>
                  <w:lang w:eastAsia="ja-JP"/>
                </w:rPr>
                <w:t>4</w:t>
              </w:r>
            </w:ins>
          </w:p>
        </w:tc>
        <w:tc>
          <w:tcPr>
            <w:tcW w:w="1055" w:type="dxa"/>
          </w:tcPr>
          <w:p w14:paraId="67ED638A" w14:textId="77777777" w:rsidR="000F0954" w:rsidRPr="005A2E40" w:rsidRDefault="000F0954" w:rsidP="00602382">
            <w:pPr>
              <w:pStyle w:val="TAC"/>
              <w:rPr>
                <w:ins w:id="3370" w:author="endorsed in #111" w:date="2024-05-29T17:30:00Z"/>
                <w:rFonts w:eastAsia="Yu Mincho"/>
                <w:lang w:eastAsia="ja-JP"/>
              </w:rPr>
            </w:pPr>
            <w:ins w:id="3371" w:author="endorsed in #111" w:date="2024-05-29T17:30:00Z">
              <w:r w:rsidRPr="00D11755">
                <w:rPr>
                  <w:rFonts w:eastAsia="Yu Mincho"/>
                  <w:lang w:eastAsia="ja-JP"/>
                </w:rPr>
                <w:t>-12</w:t>
              </w:r>
              <w:r>
                <w:rPr>
                  <w:rFonts w:eastAsia="Yu Mincho"/>
                  <w:lang w:eastAsia="ja-JP"/>
                </w:rPr>
                <w:t>1</w:t>
              </w:r>
              <w:r w:rsidRPr="00D11755">
                <w:rPr>
                  <w:rFonts w:eastAsia="Yu Mincho"/>
                  <w:lang w:eastAsia="ja-JP"/>
                </w:rPr>
                <w:t>.4</w:t>
              </w:r>
              <w:r w:rsidRPr="005A2E40">
                <w:rPr>
                  <w:rFonts w:eastAsia="Yu Mincho"/>
                  <w:lang w:eastAsia="ja-JP"/>
                </w:rPr>
                <w:t>+Y</w:t>
              </w:r>
              <w:r>
                <w:rPr>
                  <w:rFonts w:eastAsia="Yu Mincho"/>
                  <w:vertAlign w:val="subscript"/>
                  <w:lang w:eastAsia="ja-JP"/>
                </w:rPr>
                <w:t>5</w:t>
              </w:r>
            </w:ins>
          </w:p>
        </w:tc>
        <w:tc>
          <w:tcPr>
            <w:tcW w:w="1056" w:type="dxa"/>
          </w:tcPr>
          <w:p w14:paraId="191095AE" w14:textId="77777777" w:rsidR="000F0954" w:rsidRPr="005A2E40" w:rsidRDefault="000F0954" w:rsidP="00602382">
            <w:pPr>
              <w:pStyle w:val="TAC"/>
              <w:rPr>
                <w:ins w:id="3372" w:author="endorsed in #111" w:date="2024-05-29T17:30:00Z"/>
                <w:rFonts w:eastAsia="Yu Mincho"/>
                <w:lang w:eastAsia="ja-JP"/>
              </w:rPr>
            </w:pPr>
            <w:ins w:id="3373" w:author="endorsed in #111" w:date="2024-05-29T17:30:00Z">
              <w:r>
                <w:rPr>
                  <w:rFonts w:eastAsia="Yu Mincho"/>
                  <w:lang w:eastAsia="ja-JP"/>
                </w:rPr>
                <w:t>-105.9</w:t>
              </w:r>
            </w:ins>
          </w:p>
        </w:tc>
        <w:tc>
          <w:tcPr>
            <w:tcW w:w="1113" w:type="dxa"/>
            <w:tcBorders>
              <w:bottom w:val="nil"/>
            </w:tcBorders>
            <w:shd w:val="clear" w:color="auto" w:fill="auto"/>
          </w:tcPr>
          <w:p w14:paraId="2C4AE0F2" w14:textId="77777777" w:rsidR="000F0954" w:rsidRPr="005A2E40" w:rsidRDefault="000F0954" w:rsidP="00602382">
            <w:pPr>
              <w:pStyle w:val="TAC"/>
              <w:rPr>
                <w:ins w:id="3374" w:author="endorsed in #111" w:date="2024-05-29T17:30:00Z"/>
              </w:rPr>
            </w:pPr>
            <w:ins w:id="3375" w:author="endorsed in #111" w:date="2024-05-29T17:30: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39" w:type="dxa"/>
            <w:tcBorders>
              <w:bottom w:val="nil"/>
            </w:tcBorders>
            <w:shd w:val="clear" w:color="auto" w:fill="auto"/>
          </w:tcPr>
          <w:p w14:paraId="4FA4683F" w14:textId="77777777" w:rsidR="000F0954" w:rsidRPr="005A2E40" w:rsidRDefault="000F0954" w:rsidP="00602382">
            <w:pPr>
              <w:pStyle w:val="TAC"/>
              <w:rPr>
                <w:ins w:id="3376" w:author="endorsed in #111" w:date="2024-05-29T17:30:00Z"/>
                <w:rFonts w:eastAsia="Yu Mincho"/>
                <w:lang w:eastAsia="ja-JP"/>
              </w:rPr>
            </w:pPr>
            <w:ins w:id="3377" w:author="endorsed in #111" w:date="2024-05-29T17:30:00Z">
              <w:r w:rsidRPr="005A2E40">
                <w:rPr>
                  <w:rFonts w:eastAsia="Yu Mincho"/>
                  <w:lang w:eastAsia="ja-JP"/>
                </w:rPr>
                <w:t>≥-4</w:t>
              </w:r>
            </w:ins>
          </w:p>
        </w:tc>
      </w:tr>
      <w:tr w:rsidR="000F0954" w:rsidRPr="005A2E40" w14:paraId="6D172AC4" w14:textId="77777777" w:rsidTr="00602382">
        <w:trPr>
          <w:jc w:val="center"/>
          <w:ins w:id="3378" w:author="endorsed in #111" w:date="2024-05-29T17:30:00Z"/>
        </w:trPr>
        <w:tc>
          <w:tcPr>
            <w:tcW w:w="1165" w:type="dxa"/>
            <w:tcBorders>
              <w:top w:val="nil"/>
              <w:bottom w:val="nil"/>
            </w:tcBorders>
            <w:shd w:val="clear" w:color="auto" w:fill="auto"/>
          </w:tcPr>
          <w:p w14:paraId="45E10FCA" w14:textId="77777777" w:rsidR="000F0954" w:rsidRPr="005A2E40" w:rsidRDefault="000F0954" w:rsidP="00602382">
            <w:pPr>
              <w:pStyle w:val="TAC"/>
              <w:rPr>
                <w:ins w:id="3379" w:author="endorsed in #111" w:date="2024-05-29T17:30:00Z"/>
              </w:rPr>
            </w:pPr>
          </w:p>
        </w:tc>
        <w:tc>
          <w:tcPr>
            <w:tcW w:w="992" w:type="dxa"/>
            <w:tcBorders>
              <w:top w:val="nil"/>
              <w:bottom w:val="nil"/>
            </w:tcBorders>
            <w:shd w:val="clear" w:color="auto" w:fill="auto"/>
          </w:tcPr>
          <w:p w14:paraId="66278E53" w14:textId="77777777" w:rsidR="000F0954" w:rsidRPr="005A2E40" w:rsidRDefault="000F0954" w:rsidP="00602382">
            <w:pPr>
              <w:pStyle w:val="TAC"/>
              <w:rPr>
                <w:ins w:id="3380" w:author="endorsed in #111" w:date="2024-05-29T17:30:00Z"/>
                <w:szCs w:val="22"/>
                <w:lang w:val="en-US"/>
              </w:rPr>
            </w:pPr>
          </w:p>
        </w:tc>
        <w:tc>
          <w:tcPr>
            <w:tcW w:w="1037" w:type="dxa"/>
            <w:shd w:val="clear" w:color="auto" w:fill="auto"/>
          </w:tcPr>
          <w:p w14:paraId="168BED1B" w14:textId="77777777" w:rsidR="000F0954" w:rsidRPr="005A2E40" w:rsidRDefault="000F0954" w:rsidP="00602382">
            <w:pPr>
              <w:pStyle w:val="TAC"/>
              <w:rPr>
                <w:ins w:id="3381" w:author="endorsed in #111" w:date="2024-05-29T17:30:00Z"/>
                <w:rFonts w:eastAsia="Calibri"/>
                <w:szCs w:val="22"/>
              </w:rPr>
            </w:pPr>
            <w:ins w:id="3382" w:author="endorsed in #111" w:date="2024-05-29T17:30:00Z">
              <w:r w:rsidRPr="005A2E40">
                <w:rPr>
                  <w:szCs w:val="22"/>
                  <w:lang w:val="en-US"/>
                </w:rPr>
                <w:t>n258</w:t>
              </w:r>
            </w:ins>
          </w:p>
        </w:tc>
        <w:tc>
          <w:tcPr>
            <w:tcW w:w="1055" w:type="dxa"/>
            <w:shd w:val="clear" w:color="auto" w:fill="auto"/>
          </w:tcPr>
          <w:p w14:paraId="1113EE51" w14:textId="77777777" w:rsidR="000F0954" w:rsidRPr="005A2E40" w:rsidRDefault="000F0954" w:rsidP="00602382">
            <w:pPr>
              <w:pStyle w:val="TAC"/>
              <w:rPr>
                <w:ins w:id="3383" w:author="endorsed in #111" w:date="2024-05-29T17:30:00Z"/>
                <w:rFonts w:eastAsia="Yu Mincho"/>
                <w:lang w:val="en-US" w:eastAsia="ja-JP"/>
              </w:rPr>
            </w:pPr>
            <w:ins w:id="3384" w:author="endorsed in #111" w:date="2024-05-29T17:30:00Z">
              <w:r w:rsidRPr="005A2E40">
                <w:rPr>
                  <w:rFonts w:eastAsia="Yu Mincho" w:cs="Arial"/>
                  <w:lang w:eastAsia="ja-JP"/>
                </w:rPr>
                <w:t>-126.3+Y</w:t>
              </w:r>
              <w:r w:rsidRPr="005A2E40">
                <w:rPr>
                  <w:rFonts w:eastAsia="Yu Mincho" w:cs="Arial"/>
                  <w:vertAlign w:val="subscript"/>
                  <w:lang w:eastAsia="ja-JP"/>
                </w:rPr>
                <w:t>1</w:t>
              </w:r>
            </w:ins>
          </w:p>
        </w:tc>
        <w:tc>
          <w:tcPr>
            <w:tcW w:w="1055" w:type="dxa"/>
          </w:tcPr>
          <w:p w14:paraId="44AA542B" w14:textId="77777777" w:rsidR="000F0954" w:rsidRPr="005A2E40" w:rsidRDefault="000F0954" w:rsidP="00602382">
            <w:pPr>
              <w:pStyle w:val="TAC"/>
              <w:rPr>
                <w:ins w:id="3385" w:author="endorsed in #111" w:date="2024-05-29T17:30:00Z"/>
                <w:rFonts w:eastAsia="Yu Mincho"/>
                <w:lang w:eastAsia="ja-JP"/>
              </w:rPr>
            </w:pPr>
            <w:ins w:id="3386" w:author="endorsed in #111" w:date="2024-05-29T17:30:00Z">
              <w:r w:rsidRPr="005A2E40">
                <w:rPr>
                  <w:rFonts w:cs="Arial"/>
                </w:rPr>
                <w:t>-111.8</w:t>
              </w:r>
            </w:ins>
          </w:p>
        </w:tc>
        <w:tc>
          <w:tcPr>
            <w:tcW w:w="1055" w:type="dxa"/>
          </w:tcPr>
          <w:p w14:paraId="556BDF0B" w14:textId="77777777" w:rsidR="000F0954" w:rsidRPr="005A2E40" w:rsidRDefault="000F0954" w:rsidP="00602382">
            <w:pPr>
              <w:pStyle w:val="TAC"/>
              <w:rPr>
                <w:ins w:id="3387" w:author="endorsed in #111" w:date="2024-05-29T17:30:00Z"/>
                <w:rFonts w:eastAsia="Yu Mincho"/>
                <w:lang w:eastAsia="ja-JP"/>
              </w:rPr>
            </w:pPr>
            <w:ins w:id="3388" w:author="endorsed in #111" w:date="2024-05-29T17:30:00Z">
              <w:r w:rsidRPr="005A2E40">
                <w:rPr>
                  <w:rFonts w:eastAsia="Yu Mincho" w:cs="Arial"/>
                  <w:lang w:eastAsia="ja-JP"/>
                </w:rPr>
                <w:t>-110.1</w:t>
              </w:r>
            </w:ins>
          </w:p>
        </w:tc>
        <w:tc>
          <w:tcPr>
            <w:tcW w:w="1055" w:type="dxa"/>
          </w:tcPr>
          <w:p w14:paraId="265898A4" w14:textId="77777777" w:rsidR="000F0954" w:rsidRPr="005A2E40" w:rsidRDefault="000F0954" w:rsidP="00602382">
            <w:pPr>
              <w:pStyle w:val="TAC"/>
              <w:rPr>
                <w:ins w:id="3389" w:author="endorsed in #111" w:date="2024-05-29T17:30:00Z"/>
                <w:rFonts w:eastAsia="Yu Mincho"/>
                <w:lang w:val="en-US" w:eastAsia="ja-JP"/>
              </w:rPr>
            </w:pPr>
            <w:ins w:id="3390" w:author="endorsed in #111" w:date="2024-05-29T17:30:00Z">
              <w:r w:rsidRPr="005A2E40">
                <w:rPr>
                  <w:rFonts w:eastAsia="Yu Mincho" w:cs="Arial"/>
                  <w:lang w:eastAsia="ja-JP"/>
                </w:rPr>
                <w:t>-125.8+Y</w:t>
              </w:r>
              <w:r w:rsidRPr="005A2E40">
                <w:rPr>
                  <w:rFonts w:eastAsia="Yu Mincho" w:cs="Arial"/>
                  <w:vertAlign w:val="subscript"/>
                  <w:lang w:eastAsia="ja-JP"/>
                </w:rPr>
                <w:t>4</w:t>
              </w:r>
            </w:ins>
          </w:p>
        </w:tc>
        <w:tc>
          <w:tcPr>
            <w:tcW w:w="1055" w:type="dxa"/>
          </w:tcPr>
          <w:p w14:paraId="2FE497C8" w14:textId="77777777" w:rsidR="000F0954" w:rsidRPr="005A2E40" w:rsidRDefault="000F0954" w:rsidP="00602382">
            <w:pPr>
              <w:pStyle w:val="TAC"/>
              <w:rPr>
                <w:ins w:id="3391" w:author="endorsed in #111" w:date="2024-05-29T17:30:00Z"/>
                <w:lang w:val="en-US"/>
              </w:rPr>
            </w:pPr>
            <w:ins w:id="3392" w:author="endorsed in #111" w:date="2024-05-29T17:30:00Z">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1056" w:type="dxa"/>
          </w:tcPr>
          <w:p w14:paraId="6F9FA314" w14:textId="77777777" w:rsidR="000F0954" w:rsidRPr="005A2E40" w:rsidRDefault="000F0954" w:rsidP="00602382">
            <w:pPr>
              <w:pStyle w:val="TAC"/>
              <w:rPr>
                <w:ins w:id="3393" w:author="endorsed in #111" w:date="2024-05-29T17:30:00Z"/>
                <w:lang w:val="en-US"/>
              </w:rPr>
            </w:pPr>
            <w:ins w:id="3394" w:author="endorsed in #111" w:date="2024-05-29T17:30:00Z">
              <w:r w:rsidRPr="00D11755">
                <w:rPr>
                  <w:rFonts w:eastAsia="Yu Mincho"/>
                  <w:lang w:eastAsia="ja-JP"/>
                </w:rPr>
                <w:t>-</w:t>
              </w:r>
              <w:r>
                <w:rPr>
                  <w:rFonts w:eastAsia="Yu Mincho"/>
                  <w:lang w:eastAsia="ja-JP"/>
                </w:rPr>
                <w:t>106.1</w:t>
              </w:r>
            </w:ins>
          </w:p>
        </w:tc>
        <w:tc>
          <w:tcPr>
            <w:tcW w:w="1113" w:type="dxa"/>
            <w:tcBorders>
              <w:top w:val="nil"/>
              <w:bottom w:val="nil"/>
            </w:tcBorders>
            <w:shd w:val="clear" w:color="auto" w:fill="auto"/>
          </w:tcPr>
          <w:p w14:paraId="5A4024C9" w14:textId="77777777" w:rsidR="000F0954" w:rsidRPr="005A2E40" w:rsidRDefault="000F0954" w:rsidP="00602382">
            <w:pPr>
              <w:pStyle w:val="TAC"/>
              <w:rPr>
                <w:ins w:id="3395" w:author="endorsed in #111" w:date="2024-05-29T17:30:00Z"/>
                <w:lang w:val="en-US"/>
              </w:rPr>
            </w:pPr>
          </w:p>
        </w:tc>
        <w:tc>
          <w:tcPr>
            <w:tcW w:w="839" w:type="dxa"/>
            <w:tcBorders>
              <w:top w:val="nil"/>
              <w:bottom w:val="nil"/>
            </w:tcBorders>
            <w:shd w:val="clear" w:color="auto" w:fill="auto"/>
          </w:tcPr>
          <w:p w14:paraId="69D009DC" w14:textId="77777777" w:rsidR="000F0954" w:rsidRPr="005A2E40" w:rsidRDefault="000F0954" w:rsidP="00602382">
            <w:pPr>
              <w:pStyle w:val="TAC"/>
              <w:rPr>
                <w:ins w:id="3396" w:author="endorsed in #111" w:date="2024-05-29T17:30:00Z"/>
                <w:lang w:val="en-US"/>
              </w:rPr>
            </w:pPr>
          </w:p>
        </w:tc>
      </w:tr>
      <w:tr w:rsidR="000F0954" w:rsidRPr="005A2E40" w14:paraId="54D0CA0C" w14:textId="77777777" w:rsidTr="00602382">
        <w:trPr>
          <w:jc w:val="center"/>
          <w:ins w:id="3397" w:author="endorsed in #111" w:date="2024-05-29T17:30:00Z"/>
        </w:trPr>
        <w:tc>
          <w:tcPr>
            <w:tcW w:w="1165" w:type="dxa"/>
            <w:tcBorders>
              <w:top w:val="nil"/>
              <w:bottom w:val="nil"/>
            </w:tcBorders>
            <w:shd w:val="clear" w:color="auto" w:fill="auto"/>
          </w:tcPr>
          <w:p w14:paraId="2CD085FC" w14:textId="77777777" w:rsidR="000F0954" w:rsidRPr="005A2E40" w:rsidRDefault="000F0954" w:rsidP="00602382">
            <w:pPr>
              <w:pStyle w:val="TAC"/>
              <w:rPr>
                <w:ins w:id="3398" w:author="endorsed in #111" w:date="2024-05-29T17:30:00Z"/>
              </w:rPr>
            </w:pPr>
          </w:p>
        </w:tc>
        <w:tc>
          <w:tcPr>
            <w:tcW w:w="992" w:type="dxa"/>
            <w:tcBorders>
              <w:top w:val="nil"/>
              <w:bottom w:val="nil"/>
            </w:tcBorders>
            <w:shd w:val="clear" w:color="auto" w:fill="auto"/>
          </w:tcPr>
          <w:p w14:paraId="56B0D3DC" w14:textId="77777777" w:rsidR="000F0954" w:rsidRPr="005A2E40" w:rsidRDefault="000F0954" w:rsidP="00602382">
            <w:pPr>
              <w:pStyle w:val="TAC"/>
              <w:rPr>
                <w:ins w:id="3399" w:author="endorsed in #111" w:date="2024-05-29T17:30:00Z"/>
                <w:szCs w:val="22"/>
                <w:lang w:val="en-US"/>
              </w:rPr>
            </w:pPr>
          </w:p>
        </w:tc>
        <w:tc>
          <w:tcPr>
            <w:tcW w:w="1037" w:type="dxa"/>
            <w:shd w:val="clear" w:color="auto" w:fill="auto"/>
          </w:tcPr>
          <w:p w14:paraId="58BC8B6B" w14:textId="77777777" w:rsidR="000F0954" w:rsidRPr="005A2E40" w:rsidRDefault="000F0954" w:rsidP="00602382">
            <w:pPr>
              <w:pStyle w:val="TAC"/>
              <w:rPr>
                <w:ins w:id="3400" w:author="endorsed in #111" w:date="2024-05-29T17:30:00Z"/>
                <w:szCs w:val="22"/>
                <w:lang w:val="en-US"/>
              </w:rPr>
            </w:pPr>
            <w:ins w:id="3401" w:author="endorsed in #111" w:date="2024-05-29T17:30:00Z">
              <w:r>
                <w:rPr>
                  <w:szCs w:val="22"/>
                  <w:lang w:val="en-US"/>
                </w:rPr>
                <w:t>n259</w:t>
              </w:r>
            </w:ins>
          </w:p>
        </w:tc>
        <w:tc>
          <w:tcPr>
            <w:tcW w:w="1055" w:type="dxa"/>
            <w:shd w:val="clear" w:color="auto" w:fill="auto"/>
          </w:tcPr>
          <w:p w14:paraId="543D624F" w14:textId="77777777" w:rsidR="000F0954" w:rsidRPr="005A2E40" w:rsidRDefault="000F0954" w:rsidP="00602382">
            <w:pPr>
              <w:pStyle w:val="TAC"/>
              <w:rPr>
                <w:ins w:id="3402" w:author="endorsed in #111" w:date="2024-05-29T17:30:00Z"/>
                <w:rFonts w:eastAsia="Yu Mincho" w:cs="Arial"/>
                <w:lang w:eastAsia="ja-JP"/>
              </w:rPr>
            </w:pPr>
          </w:p>
        </w:tc>
        <w:tc>
          <w:tcPr>
            <w:tcW w:w="1055" w:type="dxa"/>
          </w:tcPr>
          <w:p w14:paraId="51F153C1" w14:textId="77777777" w:rsidR="000F0954" w:rsidRPr="005A2E40" w:rsidRDefault="000F0954" w:rsidP="00602382">
            <w:pPr>
              <w:pStyle w:val="TAC"/>
              <w:rPr>
                <w:ins w:id="3403" w:author="endorsed in #111" w:date="2024-05-29T17:30:00Z"/>
                <w:rFonts w:cs="Arial"/>
              </w:rPr>
            </w:pPr>
          </w:p>
        </w:tc>
        <w:tc>
          <w:tcPr>
            <w:tcW w:w="1055" w:type="dxa"/>
          </w:tcPr>
          <w:p w14:paraId="3226F1E6" w14:textId="77777777" w:rsidR="000F0954" w:rsidRPr="005A2E40" w:rsidRDefault="000F0954" w:rsidP="00602382">
            <w:pPr>
              <w:pStyle w:val="TAC"/>
              <w:rPr>
                <w:ins w:id="3404" w:author="endorsed in #111" w:date="2024-05-29T17:30:00Z"/>
                <w:rFonts w:eastAsia="Yu Mincho" w:cs="Arial"/>
                <w:lang w:eastAsia="ja-JP"/>
              </w:rPr>
            </w:pPr>
            <w:ins w:id="3405" w:author="endorsed in #111" w:date="2024-05-29T17:30:00Z">
              <w:r>
                <w:rPr>
                  <w:rFonts w:eastAsia="Yu Mincho"/>
                  <w:lang w:val="fr-FR" w:eastAsia="ja-JP"/>
                </w:rPr>
                <w:t>-106.5</w:t>
              </w:r>
            </w:ins>
          </w:p>
        </w:tc>
        <w:tc>
          <w:tcPr>
            <w:tcW w:w="1055" w:type="dxa"/>
          </w:tcPr>
          <w:p w14:paraId="1B1AD5C8" w14:textId="77777777" w:rsidR="000F0954" w:rsidRPr="005A2E40" w:rsidRDefault="000F0954" w:rsidP="00602382">
            <w:pPr>
              <w:pStyle w:val="TAC"/>
              <w:rPr>
                <w:ins w:id="3406" w:author="endorsed in #111" w:date="2024-05-29T17:30:00Z"/>
                <w:rFonts w:eastAsia="Yu Mincho" w:cs="Arial"/>
                <w:lang w:eastAsia="ja-JP"/>
              </w:rPr>
            </w:pPr>
          </w:p>
        </w:tc>
        <w:tc>
          <w:tcPr>
            <w:tcW w:w="1055" w:type="dxa"/>
          </w:tcPr>
          <w:p w14:paraId="6F88093C" w14:textId="77777777" w:rsidR="000F0954" w:rsidRPr="00D11755" w:rsidRDefault="000F0954" w:rsidP="00602382">
            <w:pPr>
              <w:pStyle w:val="TAC"/>
              <w:rPr>
                <w:ins w:id="3407" w:author="endorsed in #111" w:date="2024-05-29T17:30:00Z"/>
                <w:rFonts w:eastAsia="Yu Mincho"/>
                <w:lang w:eastAsia="ja-JP"/>
              </w:rPr>
            </w:pPr>
            <w:ins w:id="3408" w:author="endorsed in #111" w:date="2024-05-29T17:30:00Z">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056" w:type="dxa"/>
          </w:tcPr>
          <w:p w14:paraId="50D729BF" w14:textId="77777777" w:rsidR="000F0954" w:rsidRPr="005A2E40" w:rsidRDefault="000F0954" w:rsidP="00602382">
            <w:pPr>
              <w:pStyle w:val="TAC"/>
              <w:rPr>
                <w:ins w:id="3409" w:author="endorsed in #111" w:date="2024-05-29T17:30:00Z"/>
                <w:lang w:val="en-US"/>
              </w:rPr>
            </w:pPr>
          </w:p>
        </w:tc>
        <w:tc>
          <w:tcPr>
            <w:tcW w:w="1113" w:type="dxa"/>
            <w:tcBorders>
              <w:top w:val="nil"/>
              <w:bottom w:val="nil"/>
            </w:tcBorders>
            <w:shd w:val="clear" w:color="auto" w:fill="auto"/>
          </w:tcPr>
          <w:p w14:paraId="69697467" w14:textId="77777777" w:rsidR="000F0954" w:rsidRPr="005A2E40" w:rsidRDefault="000F0954" w:rsidP="00602382">
            <w:pPr>
              <w:pStyle w:val="TAC"/>
              <w:rPr>
                <w:ins w:id="3410" w:author="endorsed in #111" w:date="2024-05-29T17:30:00Z"/>
                <w:lang w:val="en-US"/>
              </w:rPr>
            </w:pPr>
          </w:p>
        </w:tc>
        <w:tc>
          <w:tcPr>
            <w:tcW w:w="839" w:type="dxa"/>
            <w:tcBorders>
              <w:top w:val="nil"/>
              <w:bottom w:val="nil"/>
            </w:tcBorders>
            <w:shd w:val="clear" w:color="auto" w:fill="auto"/>
          </w:tcPr>
          <w:p w14:paraId="0DA38277" w14:textId="77777777" w:rsidR="000F0954" w:rsidRPr="005A2E40" w:rsidRDefault="000F0954" w:rsidP="00602382">
            <w:pPr>
              <w:pStyle w:val="TAC"/>
              <w:rPr>
                <w:ins w:id="3411" w:author="endorsed in #111" w:date="2024-05-29T17:30:00Z"/>
                <w:lang w:val="en-US"/>
              </w:rPr>
            </w:pPr>
          </w:p>
        </w:tc>
      </w:tr>
      <w:tr w:rsidR="000F0954" w:rsidRPr="005A2E40" w14:paraId="0A855818" w14:textId="77777777" w:rsidTr="00602382">
        <w:trPr>
          <w:jc w:val="center"/>
          <w:ins w:id="3412" w:author="endorsed in #111" w:date="2024-05-29T17:30:00Z"/>
        </w:trPr>
        <w:tc>
          <w:tcPr>
            <w:tcW w:w="1165" w:type="dxa"/>
            <w:tcBorders>
              <w:top w:val="nil"/>
              <w:bottom w:val="nil"/>
            </w:tcBorders>
            <w:shd w:val="clear" w:color="auto" w:fill="auto"/>
          </w:tcPr>
          <w:p w14:paraId="68E41EC0" w14:textId="77777777" w:rsidR="000F0954" w:rsidRPr="005A2E40" w:rsidRDefault="000F0954" w:rsidP="00602382">
            <w:pPr>
              <w:pStyle w:val="TAC"/>
              <w:rPr>
                <w:ins w:id="3413" w:author="endorsed in #111" w:date="2024-05-29T17:30:00Z"/>
                <w:lang w:val="en-US"/>
              </w:rPr>
            </w:pPr>
          </w:p>
        </w:tc>
        <w:tc>
          <w:tcPr>
            <w:tcW w:w="992" w:type="dxa"/>
            <w:tcBorders>
              <w:top w:val="nil"/>
              <w:bottom w:val="nil"/>
            </w:tcBorders>
            <w:shd w:val="clear" w:color="auto" w:fill="auto"/>
          </w:tcPr>
          <w:p w14:paraId="127C9746" w14:textId="77777777" w:rsidR="000F0954" w:rsidRPr="005A2E40" w:rsidRDefault="000F0954" w:rsidP="00602382">
            <w:pPr>
              <w:pStyle w:val="TAC"/>
              <w:rPr>
                <w:ins w:id="3414" w:author="endorsed in #111" w:date="2024-05-29T17:30:00Z"/>
                <w:szCs w:val="22"/>
                <w:lang w:val="en-US"/>
              </w:rPr>
            </w:pPr>
          </w:p>
        </w:tc>
        <w:tc>
          <w:tcPr>
            <w:tcW w:w="1037" w:type="dxa"/>
            <w:shd w:val="clear" w:color="auto" w:fill="auto"/>
          </w:tcPr>
          <w:p w14:paraId="50C42501" w14:textId="77777777" w:rsidR="000F0954" w:rsidRPr="005A2E40" w:rsidRDefault="000F0954" w:rsidP="00602382">
            <w:pPr>
              <w:pStyle w:val="TAC"/>
              <w:rPr>
                <w:ins w:id="3415" w:author="endorsed in #111" w:date="2024-05-29T17:30:00Z"/>
                <w:rFonts w:eastAsia="Calibri"/>
                <w:szCs w:val="22"/>
              </w:rPr>
            </w:pPr>
            <w:ins w:id="3416" w:author="endorsed in #111" w:date="2024-05-29T17:30:00Z">
              <w:r w:rsidRPr="005A2E40">
                <w:rPr>
                  <w:szCs w:val="22"/>
                  <w:lang w:val="en-US"/>
                </w:rPr>
                <w:t>n260</w:t>
              </w:r>
            </w:ins>
          </w:p>
        </w:tc>
        <w:tc>
          <w:tcPr>
            <w:tcW w:w="1055" w:type="dxa"/>
            <w:shd w:val="clear" w:color="auto" w:fill="auto"/>
          </w:tcPr>
          <w:p w14:paraId="0FCC89A2" w14:textId="77777777" w:rsidR="000F0954" w:rsidRPr="005A2E40" w:rsidRDefault="000F0954" w:rsidP="00602382">
            <w:pPr>
              <w:pStyle w:val="TAC"/>
              <w:rPr>
                <w:ins w:id="3417" w:author="endorsed in #111" w:date="2024-05-29T17:30:00Z"/>
                <w:lang w:val="en-US"/>
              </w:rPr>
            </w:pPr>
            <w:ins w:id="3418" w:author="endorsed in #111" w:date="2024-05-29T17:30:00Z">
              <w:r w:rsidRPr="005A2E40">
                <w:rPr>
                  <w:rFonts w:eastAsia="Yu Mincho" w:cs="Arial"/>
                  <w:lang w:eastAsia="ja-JP"/>
                </w:rPr>
                <w:t>-123.3+Y</w:t>
              </w:r>
              <w:r w:rsidRPr="005A2E40">
                <w:rPr>
                  <w:rFonts w:eastAsia="Yu Mincho" w:cs="Arial"/>
                  <w:vertAlign w:val="subscript"/>
                  <w:lang w:eastAsia="ja-JP"/>
                </w:rPr>
                <w:t>1</w:t>
              </w:r>
            </w:ins>
          </w:p>
        </w:tc>
        <w:tc>
          <w:tcPr>
            <w:tcW w:w="1055" w:type="dxa"/>
          </w:tcPr>
          <w:p w14:paraId="34C8BF67" w14:textId="77777777" w:rsidR="000F0954" w:rsidRPr="005A2E40" w:rsidRDefault="000F0954" w:rsidP="00602382">
            <w:pPr>
              <w:pStyle w:val="TAC"/>
              <w:rPr>
                <w:ins w:id="3419" w:author="endorsed in #111" w:date="2024-05-29T17:30:00Z"/>
              </w:rPr>
            </w:pPr>
          </w:p>
        </w:tc>
        <w:tc>
          <w:tcPr>
            <w:tcW w:w="1055" w:type="dxa"/>
          </w:tcPr>
          <w:p w14:paraId="1463AB10" w14:textId="77777777" w:rsidR="000F0954" w:rsidRPr="005A2E40" w:rsidRDefault="000F0954" w:rsidP="00602382">
            <w:pPr>
              <w:pStyle w:val="TAC"/>
              <w:rPr>
                <w:ins w:id="3420" w:author="endorsed in #111" w:date="2024-05-29T17:30:00Z"/>
              </w:rPr>
            </w:pPr>
            <w:ins w:id="3421" w:author="endorsed in #111" w:date="2024-05-29T17:30:00Z">
              <w:r w:rsidRPr="005A2E40">
                <w:rPr>
                  <w:rFonts w:eastAsia="Yu Mincho" w:cs="Arial"/>
                  <w:lang w:eastAsia="ja-JP"/>
                </w:rPr>
                <w:t>-107.5</w:t>
              </w:r>
            </w:ins>
          </w:p>
        </w:tc>
        <w:tc>
          <w:tcPr>
            <w:tcW w:w="1055" w:type="dxa"/>
          </w:tcPr>
          <w:p w14:paraId="4EA633B8" w14:textId="77777777" w:rsidR="000F0954" w:rsidRPr="005A2E40" w:rsidRDefault="000F0954" w:rsidP="00602382">
            <w:pPr>
              <w:pStyle w:val="TAC"/>
              <w:rPr>
                <w:ins w:id="3422" w:author="endorsed in #111" w:date="2024-05-29T17:30:00Z"/>
                <w:lang w:val="en-US"/>
              </w:rPr>
            </w:pPr>
            <w:ins w:id="3423" w:author="endorsed in #111" w:date="2024-05-29T17:30:00Z">
              <w:r w:rsidRPr="005A2E40">
                <w:rPr>
                  <w:rFonts w:eastAsia="Yu Mincho" w:cs="Arial"/>
                  <w:lang w:eastAsia="ja-JP"/>
                </w:rPr>
                <w:t>-123.8+Y</w:t>
              </w:r>
              <w:r w:rsidRPr="005A2E40">
                <w:rPr>
                  <w:rFonts w:eastAsia="Yu Mincho" w:cs="Arial"/>
                  <w:vertAlign w:val="subscript"/>
                  <w:lang w:eastAsia="ja-JP"/>
                </w:rPr>
                <w:t>4</w:t>
              </w:r>
            </w:ins>
          </w:p>
        </w:tc>
        <w:tc>
          <w:tcPr>
            <w:tcW w:w="1055" w:type="dxa"/>
          </w:tcPr>
          <w:p w14:paraId="591AE871" w14:textId="77777777" w:rsidR="000F0954" w:rsidRPr="005A2E40" w:rsidRDefault="000F0954" w:rsidP="00602382">
            <w:pPr>
              <w:pStyle w:val="TAC"/>
              <w:rPr>
                <w:ins w:id="3424" w:author="endorsed in #111" w:date="2024-05-29T17:30:00Z"/>
                <w:lang w:val="en-US"/>
              </w:rPr>
            </w:pPr>
          </w:p>
        </w:tc>
        <w:tc>
          <w:tcPr>
            <w:tcW w:w="1056" w:type="dxa"/>
          </w:tcPr>
          <w:p w14:paraId="785425A4" w14:textId="77777777" w:rsidR="000F0954" w:rsidRPr="005A2E40" w:rsidRDefault="000F0954" w:rsidP="00602382">
            <w:pPr>
              <w:pStyle w:val="TAC"/>
              <w:rPr>
                <w:ins w:id="3425" w:author="endorsed in #111" w:date="2024-05-29T17:30:00Z"/>
                <w:lang w:val="en-US"/>
              </w:rPr>
            </w:pPr>
          </w:p>
        </w:tc>
        <w:tc>
          <w:tcPr>
            <w:tcW w:w="1113" w:type="dxa"/>
            <w:tcBorders>
              <w:top w:val="nil"/>
              <w:bottom w:val="nil"/>
            </w:tcBorders>
            <w:shd w:val="clear" w:color="auto" w:fill="auto"/>
          </w:tcPr>
          <w:p w14:paraId="4F3508AD" w14:textId="77777777" w:rsidR="000F0954" w:rsidRPr="005A2E40" w:rsidRDefault="000F0954" w:rsidP="00602382">
            <w:pPr>
              <w:pStyle w:val="TAC"/>
              <w:rPr>
                <w:ins w:id="3426" w:author="endorsed in #111" w:date="2024-05-29T17:30:00Z"/>
                <w:lang w:val="en-US"/>
              </w:rPr>
            </w:pPr>
          </w:p>
        </w:tc>
        <w:tc>
          <w:tcPr>
            <w:tcW w:w="839" w:type="dxa"/>
            <w:tcBorders>
              <w:top w:val="nil"/>
              <w:bottom w:val="nil"/>
            </w:tcBorders>
            <w:shd w:val="clear" w:color="auto" w:fill="auto"/>
          </w:tcPr>
          <w:p w14:paraId="409AB7AE" w14:textId="77777777" w:rsidR="000F0954" w:rsidRPr="005A2E40" w:rsidRDefault="000F0954" w:rsidP="00602382">
            <w:pPr>
              <w:pStyle w:val="TAC"/>
              <w:rPr>
                <w:ins w:id="3427" w:author="endorsed in #111" w:date="2024-05-29T17:30:00Z"/>
                <w:lang w:val="en-US"/>
              </w:rPr>
            </w:pPr>
          </w:p>
        </w:tc>
      </w:tr>
      <w:tr w:rsidR="000F0954" w:rsidRPr="005A2E40" w14:paraId="5A50A670" w14:textId="77777777" w:rsidTr="00602382">
        <w:trPr>
          <w:jc w:val="center"/>
          <w:ins w:id="3428" w:author="endorsed in #111" w:date="2024-05-29T17:30:00Z"/>
        </w:trPr>
        <w:tc>
          <w:tcPr>
            <w:tcW w:w="1165" w:type="dxa"/>
            <w:vMerge w:val="restart"/>
            <w:tcBorders>
              <w:top w:val="nil"/>
            </w:tcBorders>
            <w:shd w:val="clear" w:color="auto" w:fill="auto"/>
          </w:tcPr>
          <w:p w14:paraId="389147F1" w14:textId="77777777" w:rsidR="000F0954" w:rsidRPr="005A2E40" w:rsidRDefault="000F0954" w:rsidP="00602382">
            <w:pPr>
              <w:pStyle w:val="TAC"/>
              <w:rPr>
                <w:ins w:id="3429" w:author="endorsed in #111" w:date="2024-05-29T17:30:00Z"/>
                <w:lang w:val="en-US"/>
              </w:rPr>
            </w:pPr>
          </w:p>
        </w:tc>
        <w:tc>
          <w:tcPr>
            <w:tcW w:w="992" w:type="dxa"/>
            <w:vMerge w:val="restart"/>
            <w:tcBorders>
              <w:top w:val="nil"/>
            </w:tcBorders>
            <w:shd w:val="clear" w:color="auto" w:fill="auto"/>
          </w:tcPr>
          <w:p w14:paraId="3881BD5F" w14:textId="77777777" w:rsidR="000F0954" w:rsidRPr="005A2E40" w:rsidRDefault="000F0954" w:rsidP="00602382">
            <w:pPr>
              <w:pStyle w:val="TAC"/>
              <w:rPr>
                <w:ins w:id="3430" w:author="endorsed in #111" w:date="2024-05-29T17:30:00Z"/>
                <w:szCs w:val="22"/>
                <w:lang w:val="en-US"/>
              </w:rPr>
            </w:pPr>
          </w:p>
        </w:tc>
        <w:tc>
          <w:tcPr>
            <w:tcW w:w="1037" w:type="dxa"/>
            <w:shd w:val="clear" w:color="auto" w:fill="auto"/>
          </w:tcPr>
          <w:p w14:paraId="644AB0AA" w14:textId="77777777" w:rsidR="000F0954" w:rsidRPr="005A2E40" w:rsidRDefault="000F0954" w:rsidP="00602382">
            <w:pPr>
              <w:pStyle w:val="TAC"/>
              <w:rPr>
                <w:ins w:id="3431" w:author="endorsed in #111" w:date="2024-05-29T17:30:00Z"/>
                <w:szCs w:val="22"/>
                <w:lang w:val="en-US"/>
              </w:rPr>
            </w:pPr>
            <w:ins w:id="3432" w:author="endorsed in #111" w:date="2024-05-29T17:30:00Z">
              <w:r w:rsidRPr="005A2E40">
                <w:rPr>
                  <w:szCs w:val="22"/>
                  <w:lang w:val="en-US"/>
                </w:rPr>
                <w:t>n261</w:t>
              </w:r>
            </w:ins>
          </w:p>
        </w:tc>
        <w:tc>
          <w:tcPr>
            <w:tcW w:w="1055" w:type="dxa"/>
            <w:shd w:val="clear" w:color="auto" w:fill="auto"/>
          </w:tcPr>
          <w:p w14:paraId="20684AB8" w14:textId="77777777" w:rsidR="000F0954" w:rsidRPr="005A2E40" w:rsidRDefault="000F0954" w:rsidP="00602382">
            <w:pPr>
              <w:pStyle w:val="TAC"/>
              <w:rPr>
                <w:ins w:id="3433" w:author="endorsed in #111" w:date="2024-05-29T17:30:00Z"/>
                <w:lang w:val="en-US"/>
              </w:rPr>
            </w:pPr>
            <w:ins w:id="3434" w:author="endorsed in #111" w:date="2024-05-29T17:30:00Z">
              <w:r w:rsidRPr="005A2E40">
                <w:rPr>
                  <w:rFonts w:eastAsia="Yu Mincho" w:cs="Arial"/>
                  <w:lang w:eastAsia="ja-JP"/>
                </w:rPr>
                <w:t>-126.3+Y</w:t>
              </w:r>
              <w:r w:rsidRPr="005A2E40">
                <w:rPr>
                  <w:rFonts w:eastAsia="Yu Mincho" w:cs="Arial"/>
                  <w:vertAlign w:val="subscript"/>
                  <w:lang w:eastAsia="ja-JP"/>
                </w:rPr>
                <w:t>1</w:t>
              </w:r>
            </w:ins>
          </w:p>
        </w:tc>
        <w:tc>
          <w:tcPr>
            <w:tcW w:w="1055" w:type="dxa"/>
          </w:tcPr>
          <w:p w14:paraId="5C0729F7" w14:textId="77777777" w:rsidR="000F0954" w:rsidRPr="005A2E40" w:rsidRDefault="000F0954" w:rsidP="00602382">
            <w:pPr>
              <w:pStyle w:val="TAC"/>
              <w:rPr>
                <w:ins w:id="3435" w:author="endorsed in #111" w:date="2024-05-29T17:30:00Z"/>
              </w:rPr>
            </w:pPr>
            <w:ins w:id="3436" w:author="endorsed in #111" w:date="2024-05-29T17:30:00Z">
              <w:r w:rsidRPr="005A2E40">
                <w:rPr>
                  <w:rFonts w:cs="Arial"/>
                </w:rPr>
                <w:t>-111.8</w:t>
              </w:r>
            </w:ins>
          </w:p>
        </w:tc>
        <w:tc>
          <w:tcPr>
            <w:tcW w:w="1055" w:type="dxa"/>
          </w:tcPr>
          <w:p w14:paraId="19E1E09E" w14:textId="77777777" w:rsidR="000F0954" w:rsidRPr="005A2E40" w:rsidRDefault="000F0954" w:rsidP="00602382">
            <w:pPr>
              <w:pStyle w:val="TAC"/>
              <w:rPr>
                <w:ins w:id="3437" w:author="endorsed in #111" w:date="2024-05-29T17:30:00Z"/>
              </w:rPr>
            </w:pPr>
            <w:ins w:id="3438" w:author="endorsed in #111" w:date="2024-05-29T17:30:00Z">
              <w:r w:rsidRPr="005A2E40">
                <w:rPr>
                  <w:rFonts w:eastAsia="Yu Mincho" w:cs="Arial"/>
                  <w:lang w:eastAsia="ja-JP"/>
                </w:rPr>
                <w:t>-110.1</w:t>
              </w:r>
            </w:ins>
          </w:p>
        </w:tc>
        <w:tc>
          <w:tcPr>
            <w:tcW w:w="1055" w:type="dxa"/>
          </w:tcPr>
          <w:p w14:paraId="0972D8DB" w14:textId="77777777" w:rsidR="000F0954" w:rsidRPr="005A2E40" w:rsidRDefault="000F0954" w:rsidP="00602382">
            <w:pPr>
              <w:pStyle w:val="TAC"/>
              <w:rPr>
                <w:ins w:id="3439" w:author="endorsed in #111" w:date="2024-05-29T17:30:00Z"/>
                <w:lang w:val="en-US"/>
              </w:rPr>
            </w:pPr>
            <w:ins w:id="3440" w:author="endorsed in #111" w:date="2024-05-29T17:30:00Z">
              <w:r w:rsidRPr="005A2E40">
                <w:rPr>
                  <w:rFonts w:eastAsia="Yu Mincho" w:cs="Arial"/>
                  <w:lang w:eastAsia="ja-JP"/>
                </w:rPr>
                <w:t>-125.8+Y</w:t>
              </w:r>
              <w:r w:rsidRPr="005A2E40">
                <w:rPr>
                  <w:rFonts w:eastAsia="Yu Mincho" w:cs="Arial"/>
                  <w:vertAlign w:val="subscript"/>
                  <w:lang w:eastAsia="ja-JP"/>
                </w:rPr>
                <w:t>4</w:t>
              </w:r>
            </w:ins>
          </w:p>
        </w:tc>
        <w:tc>
          <w:tcPr>
            <w:tcW w:w="1055" w:type="dxa"/>
          </w:tcPr>
          <w:p w14:paraId="15F5F9AA" w14:textId="77777777" w:rsidR="000F0954" w:rsidRPr="005A2E40" w:rsidRDefault="000F0954" w:rsidP="00602382">
            <w:pPr>
              <w:pStyle w:val="TAC"/>
              <w:rPr>
                <w:ins w:id="3441" w:author="endorsed in #111" w:date="2024-05-29T17:30:00Z"/>
              </w:rPr>
            </w:pPr>
          </w:p>
        </w:tc>
        <w:tc>
          <w:tcPr>
            <w:tcW w:w="1056" w:type="dxa"/>
          </w:tcPr>
          <w:p w14:paraId="1877B9C4" w14:textId="77777777" w:rsidR="000F0954" w:rsidRPr="005A2E40" w:rsidRDefault="000F0954" w:rsidP="00602382">
            <w:pPr>
              <w:pStyle w:val="TAC"/>
              <w:rPr>
                <w:ins w:id="3442" w:author="endorsed in #111" w:date="2024-05-29T17:30:00Z"/>
              </w:rPr>
            </w:pPr>
            <w:ins w:id="3443" w:author="endorsed in #111" w:date="2024-05-29T17:30:00Z">
              <w:r>
                <w:rPr>
                  <w:rFonts w:eastAsia="Yu Mincho"/>
                  <w:lang w:eastAsia="ja-JP"/>
                </w:rPr>
                <w:t>-105.9</w:t>
              </w:r>
            </w:ins>
          </w:p>
        </w:tc>
        <w:tc>
          <w:tcPr>
            <w:tcW w:w="1113" w:type="dxa"/>
            <w:vMerge w:val="restart"/>
            <w:tcBorders>
              <w:top w:val="nil"/>
            </w:tcBorders>
            <w:shd w:val="clear" w:color="auto" w:fill="auto"/>
          </w:tcPr>
          <w:p w14:paraId="441E40DC" w14:textId="77777777" w:rsidR="000F0954" w:rsidRPr="005A2E40" w:rsidRDefault="000F0954" w:rsidP="00602382">
            <w:pPr>
              <w:pStyle w:val="TAC"/>
              <w:rPr>
                <w:ins w:id="3444" w:author="endorsed in #111" w:date="2024-05-29T17:30:00Z"/>
              </w:rPr>
            </w:pPr>
          </w:p>
        </w:tc>
        <w:tc>
          <w:tcPr>
            <w:tcW w:w="839" w:type="dxa"/>
            <w:vMerge w:val="restart"/>
            <w:tcBorders>
              <w:top w:val="nil"/>
            </w:tcBorders>
            <w:shd w:val="clear" w:color="auto" w:fill="auto"/>
          </w:tcPr>
          <w:p w14:paraId="57AB1BA6" w14:textId="77777777" w:rsidR="000F0954" w:rsidRPr="005A2E40" w:rsidRDefault="000F0954" w:rsidP="00602382">
            <w:pPr>
              <w:pStyle w:val="TAC"/>
              <w:rPr>
                <w:ins w:id="3445" w:author="endorsed in #111" w:date="2024-05-29T17:30:00Z"/>
                <w:lang w:val="en-US"/>
              </w:rPr>
            </w:pPr>
          </w:p>
        </w:tc>
      </w:tr>
      <w:tr w:rsidR="000F0954" w:rsidRPr="005A2E40" w14:paraId="307F2D36" w14:textId="77777777" w:rsidTr="00602382">
        <w:trPr>
          <w:jc w:val="center"/>
          <w:ins w:id="3446" w:author="endorsed in #111" w:date="2024-05-29T17:30:00Z"/>
        </w:trPr>
        <w:tc>
          <w:tcPr>
            <w:tcW w:w="1165" w:type="dxa"/>
            <w:vMerge/>
            <w:tcBorders>
              <w:bottom w:val="nil"/>
            </w:tcBorders>
            <w:shd w:val="clear" w:color="auto" w:fill="auto"/>
          </w:tcPr>
          <w:p w14:paraId="630E0F8C" w14:textId="77777777" w:rsidR="000F0954" w:rsidRPr="005A2E40" w:rsidRDefault="000F0954" w:rsidP="00602382">
            <w:pPr>
              <w:pStyle w:val="TAC"/>
              <w:rPr>
                <w:ins w:id="3447" w:author="endorsed in #111" w:date="2024-05-29T17:30:00Z"/>
                <w:lang w:val="en-US"/>
              </w:rPr>
            </w:pPr>
          </w:p>
        </w:tc>
        <w:tc>
          <w:tcPr>
            <w:tcW w:w="992" w:type="dxa"/>
            <w:vMerge/>
            <w:tcBorders>
              <w:bottom w:val="single" w:sz="4" w:space="0" w:color="auto"/>
            </w:tcBorders>
            <w:shd w:val="clear" w:color="auto" w:fill="auto"/>
          </w:tcPr>
          <w:p w14:paraId="2D77472D" w14:textId="77777777" w:rsidR="000F0954" w:rsidRPr="005A2E40" w:rsidRDefault="000F0954" w:rsidP="00602382">
            <w:pPr>
              <w:pStyle w:val="TAC"/>
              <w:rPr>
                <w:ins w:id="3448" w:author="endorsed in #111" w:date="2024-05-29T17:30:00Z"/>
                <w:szCs w:val="22"/>
                <w:lang w:val="en-US"/>
              </w:rPr>
            </w:pPr>
          </w:p>
        </w:tc>
        <w:tc>
          <w:tcPr>
            <w:tcW w:w="1037" w:type="dxa"/>
            <w:shd w:val="clear" w:color="auto" w:fill="auto"/>
          </w:tcPr>
          <w:p w14:paraId="53F2509B" w14:textId="77777777" w:rsidR="000F0954" w:rsidRPr="005A2E40" w:rsidRDefault="000F0954" w:rsidP="00602382">
            <w:pPr>
              <w:pStyle w:val="TAC"/>
              <w:rPr>
                <w:ins w:id="3449" w:author="endorsed in #111" w:date="2024-05-29T17:30:00Z"/>
                <w:szCs w:val="22"/>
                <w:lang w:val="en-US"/>
              </w:rPr>
            </w:pPr>
            <w:ins w:id="3450" w:author="endorsed in #111" w:date="2024-05-29T17:30:00Z">
              <w:r w:rsidRPr="00591F8F">
                <w:rPr>
                  <w:szCs w:val="22"/>
                  <w:lang w:val="en-US"/>
                </w:rPr>
                <w:t>n262</w:t>
              </w:r>
            </w:ins>
          </w:p>
        </w:tc>
        <w:tc>
          <w:tcPr>
            <w:tcW w:w="1055" w:type="dxa"/>
            <w:shd w:val="clear" w:color="auto" w:fill="auto"/>
          </w:tcPr>
          <w:p w14:paraId="120B1A2F" w14:textId="77777777" w:rsidR="000F0954" w:rsidRPr="005A2E40" w:rsidRDefault="000F0954" w:rsidP="00602382">
            <w:pPr>
              <w:pStyle w:val="TAC"/>
              <w:rPr>
                <w:ins w:id="3451" w:author="endorsed in #111" w:date="2024-05-29T17:30:00Z"/>
                <w:rFonts w:eastAsia="Yu Mincho" w:cs="Arial"/>
                <w:lang w:eastAsia="ja-JP"/>
              </w:rPr>
            </w:pPr>
            <w:ins w:id="3452" w:author="endorsed in #111" w:date="2024-05-29T17:30:00Z">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ins>
          </w:p>
        </w:tc>
        <w:tc>
          <w:tcPr>
            <w:tcW w:w="1055" w:type="dxa"/>
          </w:tcPr>
          <w:p w14:paraId="4EF848AD" w14:textId="77777777" w:rsidR="000F0954" w:rsidRPr="005A2E40" w:rsidRDefault="000F0954" w:rsidP="00602382">
            <w:pPr>
              <w:pStyle w:val="TAC"/>
              <w:rPr>
                <w:ins w:id="3453" w:author="endorsed in #111" w:date="2024-05-29T17:30:00Z"/>
                <w:rFonts w:cs="Arial"/>
              </w:rPr>
            </w:pPr>
            <w:ins w:id="3454" w:author="endorsed in #111" w:date="2024-05-29T17:30:00Z">
              <w:r>
                <w:rPr>
                  <w:rFonts w:cs="Arial"/>
                </w:rPr>
                <w:t>-106.6</w:t>
              </w:r>
            </w:ins>
          </w:p>
        </w:tc>
        <w:tc>
          <w:tcPr>
            <w:tcW w:w="1055" w:type="dxa"/>
          </w:tcPr>
          <w:p w14:paraId="2608F941" w14:textId="77777777" w:rsidR="000F0954" w:rsidRPr="005A2E40" w:rsidRDefault="000F0954" w:rsidP="00602382">
            <w:pPr>
              <w:pStyle w:val="TAC"/>
              <w:rPr>
                <w:ins w:id="3455" w:author="endorsed in #111" w:date="2024-05-29T17:30:00Z"/>
                <w:rFonts w:eastAsia="Yu Mincho" w:cs="Arial"/>
                <w:lang w:eastAsia="ja-JP"/>
              </w:rPr>
            </w:pPr>
            <w:ins w:id="3456" w:author="endorsed in #111" w:date="2024-05-29T17:30:00Z">
              <w:r w:rsidRPr="00591F8F">
                <w:rPr>
                  <w:rFonts w:eastAsia="Yu Mincho" w:cs="Arial"/>
                  <w:lang w:eastAsia="ja-JP"/>
                </w:rPr>
                <w:t>-104.6</w:t>
              </w:r>
            </w:ins>
          </w:p>
        </w:tc>
        <w:tc>
          <w:tcPr>
            <w:tcW w:w="1055" w:type="dxa"/>
          </w:tcPr>
          <w:p w14:paraId="414EF560" w14:textId="77777777" w:rsidR="000F0954" w:rsidRPr="005A2E40" w:rsidRDefault="000F0954" w:rsidP="00602382">
            <w:pPr>
              <w:pStyle w:val="TAC"/>
              <w:rPr>
                <w:ins w:id="3457" w:author="endorsed in #111" w:date="2024-05-29T17:30:00Z"/>
                <w:rFonts w:eastAsia="Yu Mincho" w:cs="Arial"/>
                <w:lang w:eastAsia="ja-JP"/>
              </w:rPr>
            </w:pPr>
            <w:ins w:id="3458" w:author="endorsed in #111" w:date="2024-05-29T17:30:00Z">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ins>
          </w:p>
        </w:tc>
        <w:tc>
          <w:tcPr>
            <w:tcW w:w="1055" w:type="dxa"/>
          </w:tcPr>
          <w:p w14:paraId="0D2837A6" w14:textId="77777777" w:rsidR="000F0954" w:rsidRPr="005A2E40" w:rsidRDefault="000F0954" w:rsidP="00602382">
            <w:pPr>
              <w:pStyle w:val="TAC"/>
              <w:rPr>
                <w:ins w:id="3459" w:author="endorsed in #111" w:date="2024-05-29T17:30:00Z"/>
              </w:rPr>
            </w:pPr>
          </w:p>
        </w:tc>
        <w:tc>
          <w:tcPr>
            <w:tcW w:w="1056" w:type="dxa"/>
          </w:tcPr>
          <w:p w14:paraId="5AEB91A0" w14:textId="77777777" w:rsidR="000F0954" w:rsidRPr="005A2E40" w:rsidRDefault="000F0954" w:rsidP="00602382">
            <w:pPr>
              <w:pStyle w:val="TAC"/>
              <w:rPr>
                <w:ins w:id="3460" w:author="endorsed in #111" w:date="2024-05-29T17:30:00Z"/>
              </w:rPr>
            </w:pPr>
          </w:p>
        </w:tc>
        <w:tc>
          <w:tcPr>
            <w:tcW w:w="1113" w:type="dxa"/>
            <w:vMerge/>
            <w:tcBorders>
              <w:bottom w:val="single" w:sz="4" w:space="0" w:color="auto"/>
            </w:tcBorders>
            <w:shd w:val="clear" w:color="auto" w:fill="auto"/>
          </w:tcPr>
          <w:p w14:paraId="1A3E9B6B" w14:textId="77777777" w:rsidR="000F0954" w:rsidRPr="005A2E40" w:rsidRDefault="000F0954" w:rsidP="00602382">
            <w:pPr>
              <w:pStyle w:val="TAC"/>
              <w:rPr>
                <w:ins w:id="3461" w:author="endorsed in #111" w:date="2024-05-29T17:30:00Z"/>
              </w:rPr>
            </w:pPr>
          </w:p>
        </w:tc>
        <w:tc>
          <w:tcPr>
            <w:tcW w:w="839" w:type="dxa"/>
            <w:vMerge/>
            <w:tcBorders>
              <w:bottom w:val="single" w:sz="4" w:space="0" w:color="auto"/>
            </w:tcBorders>
            <w:shd w:val="clear" w:color="auto" w:fill="auto"/>
          </w:tcPr>
          <w:p w14:paraId="6EDD07BF" w14:textId="77777777" w:rsidR="000F0954" w:rsidRPr="005A2E40" w:rsidRDefault="000F0954" w:rsidP="00602382">
            <w:pPr>
              <w:pStyle w:val="TAC"/>
              <w:rPr>
                <w:ins w:id="3462" w:author="endorsed in #111" w:date="2024-05-29T17:30:00Z"/>
                <w:lang w:val="en-US"/>
              </w:rPr>
            </w:pPr>
          </w:p>
        </w:tc>
      </w:tr>
      <w:tr w:rsidR="000F0954" w:rsidRPr="005A2E40" w14:paraId="18141960" w14:textId="77777777" w:rsidTr="00602382">
        <w:trPr>
          <w:jc w:val="center"/>
          <w:ins w:id="3463" w:author="endorsed in #111" w:date="2024-05-29T17:30:00Z"/>
        </w:trPr>
        <w:tc>
          <w:tcPr>
            <w:tcW w:w="1165" w:type="dxa"/>
            <w:tcBorders>
              <w:top w:val="nil"/>
              <w:bottom w:val="nil"/>
            </w:tcBorders>
            <w:shd w:val="clear" w:color="auto" w:fill="auto"/>
          </w:tcPr>
          <w:p w14:paraId="19F65027" w14:textId="77777777" w:rsidR="000F0954" w:rsidRPr="005A2E40" w:rsidRDefault="000F0954" w:rsidP="00602382">
            <w:pPr>
              <w:pStyle w:val="TAC"/>
              <w:rPr>
                <w:ins w:id="3464" w:author="endorsed in #111" w:date="2024-05-29T17:30:00Z"/>
                <w:lang w:val="en-US"/>
              </w:rPr>
            </w:pPr>
          </w:p>
        </w:tc>
        <w:tc>
          <w:tcPr>
            <w:tcW w:w="992" w:type="dxa"/>
            <w:tcBorders>
              <w:bottom w:val="nil"/>
            </w:tcBorders>
            <w:shd w:val="clear" w:color="auto" w:fill="auto"/>
          </w:tcPr>
          <w:p w14:paraId="196DB25A" w14:textId="77777777" w:rsidR="000F0954" w:rsidRPr="005A2E40" w:rsidRDefault="000F0954" w:rsidP="00602382">
            <w:pPr>
              <w:pStyle w:val="TAC"/>
              <w:rPr>
                <w:ins w:id="3465" w:author="endorsed in #111" w:date="2024-05-29T17:30:00Z"/>
              </w:rPr>
            </w:pPr>
            <w:ins w:id="3466" w:author="endorsed in #111" w:date="2024-05-29T17:30:00Z">
              <w:r w:rsidRPr="005A2E40">
                <w:t>Spherical coverage</w:t>
              </w:r>
              <w:r w:rsidRPr="005A2E40">
                <w:rPr>
                  <w:vertAlign w:val="superscript"/>
                </w:rPr>
                <w:t xml:space="preserve"> Note 1</w:t>
              </w:r>
            </w:ins>
          </w:p>
        </w:tc>
        <w:tc>
          <w:tcPr>
            <w:tcW w:w="1037" w:type="dxa"/>
            <w:shd w:val="clear" w:color="auto" w:fill="auto"/>
          </w:tcPr>
          <w:p w14:paraId="205FD36E" w14:textId="77777777" w:rsidR="000F0954" w:rsidRPr="005A2E40" w:rsidRDefault="000F0954" w:rsidP="00602382">
            <w:pPr>
              <w:pStyle w:val="TAC"/>
              <w:rPr>
                <w:ins w:id="3467" w:author="endorsed in #111" w:date="2024-05-29T17:30:00Z"/>
                <w:rFonts w:eastAsia="Calibri"/>
                <w:szCs w:val="22"/>
              </w:rPr>
            </w:pPr>
            <w:ins w:id="3468" w:author="endorsed in #111" w:date="2024-05-29T17:30:00Z">
              <w:r w:rsidRPr="005A2E40">
                <w:rPr>
                  <w:rFonts w:eastAsia="Calibri"/>
                  <w:szCs w:val="22"/>
                </w:rPr>
                <w:t>n257</w:t>
              </w:r>
            </w:ins>
          </w:p>
        </w:tc>
        <w:tc>
          <w:tcPr>
            <w:tcW w:w="1055" w:type="dxa"/>
            <w:shd w:val="clear" w:color="auto" w:fill="auto"/>
          </w:tcPr>
          <w:p w14:paraId="173EE74C" w14:textId="77777777" w:rsidR="000F0954" w:rsidRPr="005A2E40" w:rsidRDefault="000F0954" w:rsidP="00602382">
            <w:pPr>
              <w:pStyle w:val="TAC"/>
              <w:rPr>
                <w:ins w:id="3469" w:author="endorsed in #111" w:date="2024-05-29T17:30:00Z"/>
                <w:rFonts w:eastAsia="Yu Mincho"/>
                <w:lang w:eastAsia="ja-JP"/>
              </w:rPr>
            </w:pPr>
            <w:ins w:id="3470" w:author="endorsed in #111" w:date="2024-05-29T17:30:00Z">
              <w:r w:rsidRPr="005A2E40">
                <w:rPr>
                  <w:rFonts w:eastAsia="Yu Mincho" w:cs="Arial"/>
                  <w:lang w:eastAsia="ja-JP"/>
                </w:rPr>
                <w:t>-118.3+Z</w:t>
              </w:r>
              <w:r w:rsidRPr="005A2E40">
                <w:rPr>
                  <w:rFonts w:eastAsia="Yu Mincho" w:cs="Arial"/>
                  <w:vertAlign w:val="subscript"/>
                  <w:lang w:eastAsia="ja-JP"/>
                </w:rPr>
                <w:t>1</w:t>
              </w:r>
            </w:ins>
          </w:p>
        </w:tc>
        <w:tc>
          <w:tcPr>
            <w:tcW w:w="1055" w:type="dxa"/>
          </w:tcPr>
          <w:p w14:paraId="633C1B42" w14:textId="77777777" w:rsidR="000F0954" w:rsidRPr="005A2E40" w:rsidRDefault="000F0954" w:rsidP="00602382">
            <w:pPr>
              <w:pStyle w:val="TAC"/>
              <w:rPr>
                <w:ins w:id="3471" w:author="endorsed in #111" w:date="2024-05-29T17:30:00Z"/>
                <w:rFonts w:eastAsia="Yu Mincho"/>
                <w:lang w:eastAsia="ja-JP"/>
              </w:rPr>
            </w:pPr>
            <w:ins w:id="3472" w:author="endorsed in #111" w:date="2024-05-29T17:30:00Z">
              <w:r w:rsidRPr="005A2E40">
                <w:rPr>
                  <w:rFonts w:cs="Arial"/>
                </w:rPr>
                <w:t>-100.8</w:t>
              </w:r>
            </w:ins>
          </w:p>
        </w:tc>
        <w:tc>
          <w:tcPr>
            <w:tcW w:w="1055" w:type="dxa"/>
          </w:tcPr>
          <w:p w14:paraId="13EEAC37" w14:textId="77777777" w:rsidR="000F0954" w:rsidRPr="005A2E40" w:rsidRDefault="000F0954" w:rsidP="00602382">
            <w:pPr>
              <w:pStyle w:val="TAC"/>
              <w:rPr>
                <w:ins w:id="3473" w:author="endorsed in #111" w:date="2024-05-29T17:30:00Z"/>
                <w:rFonts w:eastAsia="Yu Mincho"/>
                <w:lang w:eastAsia="ja-JP"/>
              </w:rPr>
            </w:pPr>
            <w:ins w:id="3474" w:author="endorsed in #111" w:date="2024-05-29T17:30:00Z">
              <w:r w:rsidRPr="005A2E40">
                <w:rPr>
                  <w:rFonts w:eastAsia="Yu Mincho" w:cs="Arial"/>
                  <w:lang w:eastAsia="ja-JP"/>
                </w:rPr>
                <w:t>-99.2</w:t>
              </w:r>
            </w:ins>
          </w:p>
        </w:tc>
        <w:tc>
          <w:tcPr>
            <w:tcW w:w="1055" w:type="dxa"/>
          </w:tcPr>
          <w:p w14:paraId="46516969" w14:textId="77777777" w:rsidR="000F0954" w:rsidRPr="005A2E40" w:rsidRDefault="000F0954" w:rsidP="00602382">
            <w:pPr>
              <w:pStyle w:val="TAC"/>
              <w:rPr>
                <w:ins w:id="3475" w:author="endorsed in #111" w:date="2024-05-29T17:30:00Z"/>
                <w:rFonts w:eastAsia="Yu Mincho"/>
                <w:lang w:eastAsia="ja-JP"/>
              </w:rPr>
            </w:pPr>
            <w:ins w:id="3476" w:author="endorsed in #111" w:date="2024-05-29T17:30:00Z">
              <w:r w:rsidRPr="005A2E40">
                <w:rPr>
                  <w:rFonts w:eastAsia="Yu Mincho" w:cs="Arial"/>
                  <w:lang w:eastAsia="ja-JP"/>
                </w:rPr>
                <w:t>-116.8+Z</w:t>
              </w:r>
              <w:r w:rsidRPr="005A2E40">
                <w:rPr>
                  <w:rFonts w:eastAsia="Yu Mincho" w:cs="Arial"/>
                  <w:vertAlign w:val="subscript"/>
                  <w:lang w:eastAsia="ja-JP"/>
                </w:rPr>
                <w:t>4</w:t>
              </w:r>
            </w:ins>
          </w:p>
        </w:tc>
        <w:tc>
          <w:tcPr>
            <w:tcW w:w="1055" w:type="dxa"/>
          </w:tcPr>
          <w:p w14:paraId="3C45BA29" w14:textId="77777777" w:rsidR="000F0954" w:rsidRPr="005A2E40" w:rsidRDefault="000F0954" w:rsidP="00602382">
            <w:pPr>
              <w:pStyle w:val="TAC"/>
              <w:rPr>
                <w:ins w:id="3477" w:author="endorsed in #111" w:date="2024-05-29T17:30:00Z"/>
                <w:rFonts w:eastAsia="Yu Mincho"/>
                <w:lang w:eastAsia="ja-JP"/>
              </w:rPr>
            </w:pPr>
            <w:ins w:id="3478" w:author="endorsed in #111" w:date="2024-05-29T17:30:00Z">
              <w:r w:rsidRPr="00D11755">
                <w:rPr>
                  <w:rFonts w:eastAsia="Yu Mincho"/>
                  <w:lang w:eastAsia="ja-JP"/>
                </w:rPr>
                <w:t>-113.4</w:t>
              </w:r>
              <w:r w:rsidRPr="005A2E40">
                <w:rPr>
                  <w:rFonts w:eastAsia="Yu Mincho"/>
                  <w:lang w:eastAsia="ja-JP"/>
                </w:rPr>
                <w:t>+Z</w:t>
              </w:r>
              <w:r>
                <w:rPr>
                  <w:rFonts w:eastAsia="Yu Mincho"/>
                  <w:vertAlign w:val="subscript"/>
                  <w:lang w:eastAsia="ja-JP"/>
                </w:rPr>
                <w:t>5</w:t>
              </w:r>
            </w:ins>
          </w:p>
        </w:tc>
        <w:tc>
          <w:tcPr>
            <w:tcW w:w="1056" w:type="dxa"/>
          </w:tcPr>
          <w:p w14:paraId="5A0388A4" w14:textId="77777777" w:rsidR="000F0954" w:rsidRPr="005A2E40" w:rsidRDefault="000F0954" w:rsidP="00602382">
            <w:pPr>
              <w:pStyle w:val="TAC"/>
              <w:rPr>
                <w:ins w:id="3479" w:author="endorsed in #111" w:date="2024-05-29T17:30:00Z"/>
                <w:rFonts w:eastAsia="Yu Mincho"/>
                <w:lang w:eastAsia="ja-JP"/>
              </w:rPr>
            </w:pPr>
            <w:ins w:id="3480" w:author="endorsed in #111" w:date="2024-05-29T17:30:00Z">
              <w:r>
                <w:rPr>
                  <w:rFonts w:eastAsia="Yu Mincho"/>
                  <w:lang w:eastAsia="ja-JP"/>
                </w:rPr>
                <w:t>-97.9</w:t>
              </w:r>
            </w:ins>
          </w:p>
        </w:tc>
        <w:tc>
          <w:tcPr>
            <w:tcW w:w="1113" w:type="dxa"/>
            <w:tcBorders>
              <w:bottom w:val="nil"/>
            </w:tcBorders>
            <w:shd w:val="clear" w:color="auto" w:fill="auto"/>
          </w:tcPr>
          <w:p w14:paraId="549DDBEF" w14:textId="77777777" w:rsidR="000F0954" w:rsidRPr="005A2E40" w:rsidRDefault="000F0954" w:rsidP="00602382">
            <w:pPr>
              <w:pStyle w:val="TAC"/>
              <w:rPr>
                <w:ins w:id="3481" w:author="endorsed in #111" w:date="2024-05-29T17:30:00Z"/>
              </w:rPr>
            </w:pPr>
            <w:ins w:id="3482" w:author="endorsed in #111" w:date="2024-05-29T17:30: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39" w:type="dxa"/>
            <w:tcBorders>
              <w:bottom w:val="nil"/>
            </w:tcBorders>
            <w:shd w:val="clear" w:color="auto" w:fill="auto"/>
          </w:tcPr>
          <w:p w14:paraId="470B504B" w14:textId="77777777" w:rsidR="000F0954" w:rsidRPr="005A2E40" w:rsidRDefault="000F0954" w:rsidP="00602382">
            <w:pPr>
              <w:pStyle w:val="TAC"/>
              <w:rPr>
                <w:ins w:id="3483" w:author="endorsed in #111" w:date="2024-05-29T17:30:00Z"/>
                <w:rFonts w:eastAsia="Yu Mincho"/>
                <w:lang w:eastAsia="ja-JP"/>
              </w:rPr>
            </w:pPr>
            <w:ins w:id="3484" w:author="endorsed in #111" w:date="2024-05-29T17:30:00Z">
              <w:r w:rsidRPr="005A2E40">
                <w:rPr>
                  <w:rFonts w:eastAsia="Yu Mincho"/>
                  <w:lang w:eastAsia="ja-JP"/>
                </w:rPr>
                <w:t>≥-4</w:t>
              </w:r>
            </w:ins>
          </w:p>
        </w:tc>
      </w:tr>
      <w:tr w:rsidR="000F0954" w:rsidRPr="005A2E40" w14:paraId="5F441631" w14:textId="77777777" w:rsidTr="00602382">
        <w:trPr>
          <w:jc w:val="center"/>
          <w:ins w:id="3485" w:author="endorsed in #111" w:date="2024-05-29T17:30:00Z"/>
        </w:trPr>
        <w:tc>
          <w:tcPr>
            <w:tcW w:w="1165" w:type="dxa"/>
            <w:tcBorders>
              <w:top w:val="nil"/>
              <w:bottom w:val="nil"/>
            </w:tcBorders>
            <w:shd w:val="clear" w:color="auto" w:fill="auto"/>
          </w:tcPr>
          <w:p w14:paraId="561E4054" w14:textId="77777777" w:rsidR="000F0954" w:rsidRPr="005A2E40" w:rsidRDefault="000F0954" w:rsidP="00602382">
            <w:pPr>
              <w:pStyle w:val="TAC"/>
              <w:rPr>
                <w:ins w:id="3486" w:author="endorsed in #111" w:date="2024-05-29T17:30:00Z"/>
                <w:lang w:val="en-US"/>
              </w:rPr>
            </w:pPr>
          </w:p>
        </w:tc>
        <w:tc>
          <w:tcPr>
            <w:tcW w:w="992" w:type="dxa"/>
            <w:tcBorders>
              <w:top w:val="nil"/>
              <w:bottom w:val="nil"/>
            </w:tcBorders>
            <w:shd w:val="clear" w:color="auto" w:fill="auto"/>
          </w:tcPr>
          <w:p w14:paraId="6196C927" w14:textId="77777777" w:rsidR="000F0954" w:rsidRPr="005A2E40" w:rsidRDefault="000F0954" w:rsidP="00602382">
            <w:pPr>
              <w:pStyle w:val="TAC"/>
              <w:rPr>
                <w:ins w:id="3487" w:author="endorsed in #111" w:date="2024-05-29T17:30:00Z"/>
                <w:szCs w:val="22"/>
                <w:lang w:val="en-US"/>
              </w:rPr>
            </w:pPr>
          </w:p>
        </w:tc>
        <w:tc>
          <w:tcPr>
            <w:tcW w:w="1037" w:type="dxa"/>
            <w:shd w:val="clear" w:color="auto" w:fill="auto"/>
          </w:tcPr>
          <w:p w14:paraId="70AFD9EC" w14:textId="77777777" w:rsidR="000F0954" w:rsidRPr="005A2E40" w:rsidRDefault="000F0954" w:rsidP="00602382">
            <w:pPr>
              <w:pStyle w:val="TAC"/>
              <w:rPr>
                <w:ins w:id="3488" w:author="endorsed in #111" w:date="2024-05-29T17:30:00Z"/>
                <w:rFonts w:eastAsia="Calibri"/>
                <w:szCs w:val="22"/>
              </w:rPr>
            </w:pPr>
            <w:ins w:id="3489" w:author="endorsed in #111" w:date="2024-05-29T17:30:00Z">
              <w:r w:rsidRPr="005A2E40">
                <w:rPr>
                  <w:szCs w:val="22"/>
                  <w:lang w:val="en-US"/>
                </w:rPr>
                <w:t>n258</w:t>
              </w:r>
            </w:ins>
          </w:p>
        </w:tc>
        <w:tc>
          <w:tcPr>
            <w:tcW w:w="1055" w:type="dxa"/>
            <w:shd w:val="clear" w:color="auto" w:fill="auto"/>
          </w:tcPr>
          <w:p w14:paraId="25481D22" w14:textId="77777777" w:rsidR="000F0954" w:rsidRPr="005A2E40" w:rsidRDefault="000F0954" w:rsidP="00602382">
            <w:pPr>
              <w:pStyle w:val="TAC"/>
              <w:rPr>
                <w:ins w:id="3490" w:author="endorsed in #111" w:date="2024-05-29T17:30:00Z"/>
                <w:rFonts w:eastAsia="Yu Mincho"/>
                <w:lang w:val="en-US" w:eastAsia="ja-JP"/>
              </w:rPr>
            </w:pPr>
            <w:ins w:id="3491" w:author="endorsed in #111" w:date="2024-05-29T17:30:00Z">
              <w:r w:rsidRPr="005A2E40">
                <w:rPr>
                  <w:rFonts w:eastAsia="Yu Mincho" w:cs="Arial"/>
                  <w:lang w:eastAsia="ja-JP"/>
                </w:rPr>
                <w:t>-118.3+Z</w:t>
              </w:r>
              <w:r w:rsidRPr="005A2E40">
                <w:rPr>
                  <w:rFonts w:eastAsia="Yu Mincho" w:cs="Arial"/>
                  <w:vertAlign w:val="subscript"/>
                  <w:lang w:eastAsia="ja-JP"/>
                </w:rPr>
                <w:t>1</w:t>
              </w:r>
            </w:ins>
          </w:p>
        </w:tc>
        <w:tc>
          <w:tcPr>
            <w:tcW w:w="1055" w:type="dxa"/>
          </w:tcPr>
          <w:p w14:paraId="5A92787E" w14:textId="77777777" w:rsidR="000F0954" w:rsidRPr="005A2E40" w:rsidRDefault="000F0954" w:rsidP="00602382">
            <w:pPr>
              <w:pStyle w:val="TAC"/>
              <w:rPr>
                <w:ins w:id="3492" w:author="endorsed in #111" w:date="2024-05-29T17:30:00Z"/>
                <w:rFonts w:eastAsia="Yu Mincho"/>
                <w:lang w:eastAsia="ja-JP"/>
              </w:rPr>
            </w:pPr>
            <w:ins w:id="3493" w:author="endorsed in #111" w:date="2024-05-29T17:30:00Z">
              <w:r w:rsidRPr="005A2E40">
                <w:rPr>
                  <w:rFonts w:cs="Arial"/>
                </w:rPr>
                <w:t>-100.8</w:t>
              </w:r>
            </w:ins>
          </w:p>
        </w:tc>
        <w:tc>
          <w:tcPr>
            <w:tcW w:w="1055" w:type="dxa"/>
          </w:tcPr>
          <w:p w14:paraId="40255D21" w14:textId="77777777" w:rsidR="000F0954" w:rsidRPr="005A2E40" w:rsidRDefault="000F0954" w:rsidP="00602382">
            <w:pPr>
              <w:pStyle w:val="TAC"/>
              <w:rPr>
                <w:ins w:id="3494" w:author="endorsed in #111" w:date="2024-05-29T17:30:00Z"/>
                <w:rFonts w:eastAsia="Yu Mincho"/>
                <w:lang w:eastAsia="ja-JP"/>
              </w:rPr>
            </w:pPr>
            <w:ins w:id="3495" w:author="endorsed in #111" w:date="2024-05-29T17:30:00Z">
              <w:r w:rsidRPr="005A2E40">
                <w:rPr>
                  <w:rFonts w:eastAsia="Yu Mincho" w:cs="Arial"/>
                  <w:lang w:eastAsia="ja-JP"/>
                </w:rPr>
                <w:t>-99.2</w:t>
              </w:r>
            </w:ins>
          </w:p>
        </w:tc>
        <w:tc>
          <w:tcPr>
            <w:tcW w:w="1055" w:type="dxa"/>
          </w:tcPr>
          <w:p w14:paraId="74728F48" w14:textId="77777777" w:rsidR="000F0954" w:rsidRPr="005A2E40" w:rsidRDefault="000F0954" w:rsidP="00602382">
            <w:pPr>
              <w:pStyle w:val="TAC"/>
              <w:rPr>
                <w:ins w:id="3496" w:author="endorsed in #111" w:date="2024-05-29T17:30:00Z"/>
                <w:rFonts w:eastAsia="Yu Mincho"/>
                <w:lang w:val="en-US" w:eastAsia="ja-JP"/>
              </w:rPr>
            </w:pPr>
            <w:ins w:id="3497" w:author="endorsed in #111" w:date="2024-05-29T17:30:00Z">
              <w:r w:rsidRPr="005A2E40">
                <w:rPr>
                  <w:rFonts w:eastAsia="Yu Mincho" w:cs="Arial"/>
                  <w:lang w:eastAsia="ja-JP"/>
                </w:rPr>
                <w:t>-116.8+Z</w:t>
              </w:r>
              <w:r w:rsidRPr="005A2E40">
                <w:rPr>
                  <w:rFonts w:eastAsia="Yu Mincho" w:cs="Arial"/>
                  <w:vertAlign w:val="subscript"/>
                  <w:lang w:eastAsia="ja-JP"/>
                </w:rPr>
                <w:t>4</w:t>
              </w:r>
            </w:ins>
          </w:p>
        </w:tc>
        <w:tc>
          <w:tcPr>
            <w:tcW w:w="1055" w:type="dxa"/>
          </w:tcPr>
          <w:p w14:paraId="69EFA441" w14:textId="77777777" w:rsidR="000F0954" w:rsidRPr="005A2E40" w:rsidRDefault="000F0954" w:rsidP="00602382">
            <w:pPr>
              <w:pStyle w:val="TAC"/>
              <w:rPr>
                <w:ins w:id="3498" w:author="endorsed in #111" w:date="2024-05-29T17:30:00Z"/>
              </w:rPr>
            </w:pPr>
            <w:ins w:id="3499" w:author="endorsed in #111" w:date="2024-05-29T17:30:00Z">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056" w:type="dxa"/>
          </w:tcPr>
          <w:p w14:paraId="297D4F6B" w14:textId="77777777" w:rsidR="000F0954" w:rsidRPr="005A2E40" w:rsidRDefault="000F0954" w:rsidP="00602382">
            <w:pPr>
              <w:pStyle w:val="TAC"/>
              <w:rPr>
                <w:ins w:id="3500" w:author="endorsed in #111" w:date="2024-05-29T17:30:00Z"/>
              </w:rPr>
            </w:pPr>
            <w:ins w:id="3501" w:author="endorsed in #111" w:date="2024-05-29T17:30:00Z">
              <w:r>
                <w:rPr>
                  <w:rFonts w:eastAsia="Yu Mincho"/>
                  <w:lang w:eastAsia="ja-JP"/>
                </w:rPr>
                <w:t>-98.1</w:t>
              </w:r>
            </w:ins>
          </w:p>
        </w:tc>
        <w:tc>
          <w:tcPr>
            <w:tcW w:w="1113" w:type="dxa"/>
            <w:tcBorders>
              <w:top w:val="nil"/>
              <w:bottom w:val="nil"/>
            </w:tcBorders>
            <w:shd w:val="clear" w:color="auto" w:fill="auto"/>
          </w:tcPr>
          <w:p w14:paraId="475C94BC" w14:textId="77777777" w:rsidR="000F0954" w:rsidRPr="005A2E40" w:rsidRDefault="000F0954" w:rsidP="00602382">
            <w:pPr>
              <w:pStyle w:val="TAC"/>
              <w:rPr>
                <w:ins w:id="3502" w:author="endorsed in #111" w:date="2024-05-29T17:30:00Z"/>
              </w:rPr>
            </w:pPr>
          </w:p>
        </w:tc>
        <w:tc>
          <w:tcPr>
            <w:tcW w:w="839" w:type="dxa"/>
            <w:tcBorders>
              <w:top w:val="nil"/>
              <w:bottom w:val="nil"/>
            </w:tcBorders>
            <w:shd w:val="clear" w:color="auto" w:fill="auto"/>
          </w:tcPr>
          <w:p w14:paraId="45C2DA78" w14:textId="77777777" w:rsidR="000F0954" w:rsidRPr="005A2E40" w:rsidRDefault="000F0954" w:rsidP="00602382">
            <w:pPr>
              <w:pStyle w:val="TAC"/>
              <w:rPr>
                <w:ins w:id="3503" w:author="endorsed in #111" w:date="2024-05-29T17:30:00Z"/>
                <w:lang w:val="en-US"/>
              </w:rPr>
            </w:pPr>
          </w:p>
        </w:tc>
      </w:tr>
      <w:tr w:rsidR="000F0954" w:rsidRPr="005A2E40" w14:paraId="6512376B" w14:textId="77777777" w:rsidTr="00602382">
        <w:trPr>
          <w:jc w:val="center"/>
          <w:ins w:id="3504" w:author="endorsed in #111" w:date="2024-05-29T17:30:00Z"/>
        </w:trPr>
        <w:tc>
          <w:tcPr>
            <w:tcW w:w="1165" w:type="dxa"/>
            <w:tcBorders>
              <w:top w:val="nil"/>
              <w:bottom w:val="nil"/>
            </w:tcBorders>
            <w:shd w:val="clear" w:color="auto" w:fill="auto"/>
          </w:tcPr>
          <w:p w14:paraId="52144585" w14:textId="77777777" w:rsidR="000F0954" w:rsidRPr="005A2E40" w:rsidRDefault="000F0954" w:rsidP="00602382">
            <w:pPr>
              <w:pStyle w:val="TAC"/>
              <w:rPr>
                <w:ins w:id="3505" w:author="endorsed in #111" w:date="2024-05-29T17:30:00Z"/>
                <w:lang w:val="en-US"/>
              </w:rPr>
            </w:pPr>
          </w:p>
        </w:tc>
        <w:tc>
          <w:tcPr>
            <w:tcW w:w="992" w:type="dxa"/>
            <w:tcBorders>
              <w:top w:val="nil"/>
              <w:bottom w:val="nil"/>
            </w:tcBorders>
            <w:shd w:val="clear" w:color="auto" w:fill="auto"/>
          </w:tcPr>
          <w:p w14:paraId="6EBBD27C" w14:textId="77777777" w:rsidR="000F0954" w:rsidRPr="005A2E40" w:rsidRDefault="000F0954" w:rsidP="00602382">
            <w:pPr>
              <w:pStyle w:val="TAC"/>
              <w:rPr>
                <w:ins w:id="3506" w:author="endorsed in #111" w:date="2024-05-29T17:30:00Z"/>
                <w:szCs w:val="22"/>
                <w:lang w:val="en-US"/>
              </w:rPr>
            </w:pPr>
          </w:p>
        </w:tc>
        <w:tc>
          <w:tcPr>
            <w:tcW w:w="1037" w:type="dxa"/>
            <w:shd w:val="clear" w:color="auto" w:fill="auto"/>
          </w:tcPr>
          <w:p w14:paraId="3686D0B7" w14:textId="77777777" w:rsidR="000F0954" w:rsidRPr="005A2E40" w:rsidRDefault="000F0954" w:rsidP="00602382">
            <w:pPr>
              <w:pStyle w:val="TAC"/>
              <w:rPr>
                <w:ins w:id="3507" w:author="endorsed in #111" w:date="2024-05-29T17:30:00Z"/>
                <w:szCs w:val="22"/>
                <w:lang w:val="en-US"/>
              </w:rPr>
            </w:pPr>
            <w:ins w:id="3508" w:author="endorsed in #111" w:date="2024-05-29T17:30:00Z">
              <w:r>
                <w:rPr>
                  <w:szCs w:val="22"/>
                  <w:lang w:val="en-US"/>
                </w:rPr>
                <w:t>n259</w:t>
              </w:r>
            </w:ins>
          </w:p>
        </w:tc>
        <w:tc>
          <w:tcPr>
            <w:tcW w:w="1055" w:type="dxa"/>
            <w:shd w:val="clear" w:color="auto" w:fill="auto"/>
          </w:tcPr>
          <w:p w14:paraId="6D01C515" w14:textId="77777777" w:rsidR="000F0954" w:rsidRPr="005A2E40" w:rsidRDefault="000F0954" w:rsidP="00602382">
            <w:pPr>
              <w:pStyle w:val="TAC"/>
              <w:rPr>
                <w:ins w:id="3509" w:author="endorsed in #111" w:date="2024-05-29T17:30:00Z"/>
                <w:rFonts w:eastAsia="Yu Mincho" w:cs="Arial"/>
                <w:lang w:eastAsia="ja-JP"/>
              </w:rPr>
            </w:pPr>
          </w:p>
        </w:tc>
        <w:tc>
          <w:tcPr>
            <w:tcW w:w="1055" w:type="dxa"/>
          </w:tcPr>
          <w:p w14:paraId="77F2B734" w14:textId="77777777" w:rsidR="000F0954" w:rsidRPr="005A2E40" w:rsidRDefault="000F0954" w:rsidP="00602382">
            <w:pPr>
              <w:pStyle w:val="TAC"/>
              <w:rPr>
                <w:ins w:id="3510" w:author="endorsed in #111" w:date="2024-05-29T17:30:00Z"/>
                <w:rFonts w:cs="Arial"/>
              </w:rPr>
            </w:pPr>
          </w:p>
        </w:tc>
        <w:tc>
          <w:tcPr>
            <w:tcW w:w="1055" w:type="dxa"/>
          </w:tcPr>
          <w:p w14:paraId="356B3A68" w14:textId="77777777" w:rsidR="000F0954" w:rsidRPr="005A2E40" w:rsidRDefault="000F0954" w:rsidP="00602382">
            <w:pPr>
              <w:pStyle w:val="TAC"/>
              <w:rPr>
                <w:ins w:id="3511" w:author="endorsed in #111" w:date="2024-05-29T17:30:00Z"/>
                <w:rFonts w:eastAsia="Yu Mincho" w:cs="Arial"/>
                <w:lang w:eastAsia="ja-JP"/>
              </w:rPr>
            </w:pPr>
            <w:ins w:id="3512" w:author="endorsed in #111" w:date="2024-05-29T17:30:00Z">
              <w:r>
                <w:rPr>
                  <w:rFonts w:eastAsia="Yu Mincho" w:cs="Arial"/>
                  <w:lang w:val="fr-FR" w:eastAsia="ja-JP"/>
                </w:rPr>
                <w:t>-93.7</w:t>
              </w:r>
            </w:ins>
          </w:p>
        </w:tc>
        <w:tc>
          <w:tcPr>
            <w:tcW w:w="1055" w:type="dxa"/>
          </w:tcPr>
          <w:p w14:paraId="6DAC6CA3" w14:textId="77777777" w:rsidR="000F0954" w:rsidRPr="005A2E40" w:rsidRDefault="000F0954" w:rsidP="00602382">
            <w:pPr>
              <w:pStyle w:val="TAC"/>
              <w:rPr>
                <w:ins w:id="3513" w:author="endorsed in #111" w:date="2024-05-29T17:30:00Z"/>
                <w:rFonts w:eastAsia="Yu Mincho" w:cs="Arial"/>
                <w:lang w:eastAsia="ja-JP"/>
              </w:rPr>
            </w:pPr>
          </w:p>
        </w:tc>
        <w:tc>
          <w:tcPr>
            <w:tcW w:w="1055" w:type="dxa"/>
          </w:tcPr>
          <w:p w14:paraId="0AD0A6A6" w14:textId="77777777" w:rsidR="000F0954" w:rsidRPr="00D11755" w:rsidRDefault="000F0954" w:rsidP="00602382">
            <w:pPr>
              <w:pStyle w:val="TAC"/>
              <w:rPr>
                <w:ins w:id="3514" w:author="endorsed in #111" w:date="2024-05-29T17:30:00Z"/>
                <w:rFonts w:eastAsia="Yu Mincho"/>
                <w:lang w:eastAsia="ja-JP"/>
              </w:rPr>
            </w:pPr>
          </w:p>
        </w:tc>
        <w:tc>
          <w:tcPr>
            <w:tcW w:w="1056" w:type="dxa"/>
          </w:tcPr>
          <w:p w14:paraId="0195E47B" w14:textId="77777777" w:rsidR="000F0954" w:rsidRPr="005A2E40" w:rsidRDefault="000F0954" w:rsidP="00602382">
            <w:pPr>
              <w:pStyle w:val="TAC"/>
              <w:rPr>
                <w:ins w:id="3515" w:author="endorsed in #111" w:date="2024-05-29T17:30:00Z"/>
              </w:rPr>
            </w:pPr>
          </w:p>
        </w:tc>
        <w:tc>
          <w:tcPr>
            <w:tcW w:w="1113" w:type="dxa"/>
            <w:tcBorders>
              <w:top w:val="nil"/>
              <w:bottom w:val="nil"/>
            </w:tcBorders>
            <w:shd w:val="clear" w:color="auto" w:fill="auto"/>
          </w:tcPr>
          <w:p w14:paraId="6E6B02AB" w14:textId="77777777" w:rsidR="000F0954" w:rsidRPr="005A2E40" w:rsidRDefault="000F0954" w:rsidP="00602382">
            <w:pPr>
              <w:pStyle w:val="TAC"/>
              <w:rPr>
                <w:ins w:id="3516" w:author="endorsed in #111" w:date="2024-05-29T17:30:00Z"/>
              </w:rPr>
            </w:pPr>
          </w:p>
        </w:tc>
        <w:tc>
          <w:tcPr>
            <w:tcW w:w="839" w:type="dxa"/>
            <w:tcBorders>
              <w:top w:val="nil"/>
              <w:bottom w:val="nil"/>
            </w:tcBorders>
            <w:shd w:val="clear" w:color="auto" w:fill="auto"/>
          </w:tcPr>
          <w:p w14:paraId="1A525EF9" w14:textId="77777777" w:rsidR="000F0954" w:rsidRPr="005A2E40" w:rsidRDefault="000F0954" w:rsidP="00602382">
            <w:pPr>
              <w:pStyle w:val="TAC"/>
              <w:rPr>
                <w:ins w:id="3517" w:author="endorsed in #111" w:date="2024-05-29T17:30:00Z"/>
                <w:lang w:val="en-US"/>
              </w:rPr>
            </w:pPr>
          </w:p>
        </w:tc>
      </w:tr>
      <w:tr w:rsidR="000F0954" w:rsidRPr="005A2E40" w14:paraId="500AE9AC" w14:textId="77777777" w:rsidTr="00602382">
        <w:trPr>
          <w:jc w:val="center"/>
          <w:ins w:id="3518" w:author="endorsed in #111" w:date="2024-05-29T17:30:00Z"/>
        </w:trPr>
        <w:tc>
          <w:tcPr>
            <w:tcW w:w="1165" w:type="dxa"/>
            <w:tcBorders>
              <w:top w:val="nil"/>
              <w:bottom w:val="nil"/>
            </w:tcBorders>
            <w:shd w:val="clear" w:color="auto" w:fill="auto"/>
          </w:tcPr>
          <w:p w14:paraId="06E4F039" w14:textId="77777777" w:rsidR="000F0954" w:rsidRPr="005A2E40" w:rsidRDefault="000F0954" w:rsidP="00602382">
            <w:pPr>
              <w:pStyle w:val="TAC"/>
              <w:rPr>
                <w:ins w:id="3519" w:author="endorsed in #111" w:date="2024-05-29T17:30:00Z"/>
                <w:lang w:val="en-US"/>
              </w:rPr>
            </w:pPr>
          </w:p>
        </w:tc>
        <w:tc>
          <w:tcPr>
            <w:tcW w:w="992" w:type="dxa"/>
            <w:tcBorders>
              <w:top w:val="nil"/>
              <w:bottom w:val="nil"/>
            </w:tcBorders>
            <w:shd w:val="clear" w:color="auto" w:fill="auto"/>
          </w:tcPr>
          <w:p w14:paraId="17E060D9" w14:textId="77777777" w:rsidR="000F0954" w:rsidRPr="005A2E40" w:rsidRDefault="000F0954" w:rsidP="00602382">
            <w:pPr>
              <w:pStyle w:val="TAC"/>
              <w:rPr>
                <w:ins w:id="3520" w:author="endorsed in #111" w:date="2024-05-29T17:30:00Z"/>
                <w:szCs w:val="22"/>
                <w:lang w:val="en-US"/>
              </w:rPr>
            </w:pPr>
          </w:p>
        </w:tc>
        <w:tc>
          <w:tcPr>
            <w:tcW w:w="1037" w:type="dxa"/>
            <w:shd w:val="clear" w:color="auto" w:fill="auto"/>
          </w:tcPr>
          <w:p w14:paraId="15F029C5" w14:textId="77777777" w:rsidR="000F0954" w:rsidRPr="005A2E40" w:rsidRDefault="000F0954" w:rsidP="00602382">
            <w:pPr>
              <w:pStyle w:val="TAC"/>
              <w:rPr>
                <w:ins w:id="3521" w:author="endorsed in #111" w:date="2024-05-29T17:30:00Z"/>
                <w:rFonts w:eastAsia="Calibri"/>
                <w:szCs w:val="22"/>
              </w:rPr>
            </w:pPr>
            <w:ins w:id="3522" w:author="endorsed in #111" w:date="2024-05-29T17:30:00Z">
              <w:r w:rsidRPr="005A2E40">
                <w:rPr>
                  <w:szCs w:val="22"/>
                  <w:lang w:val="en-US"/>
                </w:rPr>
                <w:t>n260</w:t>
              </w:r>
            </w:ins>
          </w:p>
        </w:tc>
        <w:tc>
          <w:tcPr>
            <w:tcW w:w="1055" w:type="dxa"/>
            <w:shd w:val="clear" w:color="auto" w:fill="auto"/>
          </w:tcPr>
          <w:p w14:paraId="397F223D" w14:textId="77777777" w:rsidR="000F0954" w:rsidRPr="005A2E40" w:rsidRDefault="000F0954" w:rsidP="00602382">
            <w:pPr>
              <w:pStyle w:val="TAC"/>
              <w:rPr>
                <w:ins w:id="3523" w:author="endorsed in #111" w:date="2024-05-29T17:30:00Z"/>
                <w:lang w:val="en-US"/>
              </w:rPr>
            </w:pPr>
            <w:ins w:id="3524" w:author="endorsed in #111" w:date="2024-05-29T17:30:00Z">
              <w:r w:rsidRPr="005A2E40">
                <w:rPr>
                  <w:rFonts w:eastAsia="Yu Mincho" w:cs="Arial"/>
                  <w:lang w:eastAsia="ja-JP"/>
                </w:rPr>
                <w:t>-115.3+Z</w:t>
              </w:r>
              <w:r w:rsidRPr="005A2E40">
                <w:rPr>
                  <w:rFonts w:eastAsia="Yu Mincho" w:cs="Arial"/>
                  <w:vertAlign w:val="subscript"/>
                  <w:lang w:eastAsia="ja-JP"/>
                </w:rPr>
                <w:t>1</w:t>
              </w:r>
            </w:ins>
          </w:p>
        </w:tc>
        <w:tc>
          <w:tcPr>
            <w:tcW w:w="1055" w:type="dxa"/>
          </w:tcPr>
          <w:p w14:paraId="5D51566D" w14:textId="77777777" w:rsidR="000F0954" w:rsidRPr="005A2E40" w:rsidRDefault="000F0954" w:rsidP="00602382">
            <w:pPr>
              <w:pStyle w:val="TAC"/>
              <w:rPr>
                <w:ins w:id="3525" w:author="endorsed in #111" w:date="2024-05-29T17:30:00Z"/>
              </w:rPr>
            </w:pPr>
          </w:p>
        </w:tc>
        <w:tc>
          <w:tcPr>
            <w:tcW w:w="1055" w:type="dxa"/>
          </w:tcPr>
          <w:p w14:paraId="146D6C64" w14:textId="77777777" w:rsidR="000F0954" w:rsidRPr="005A2E40" w:rsidRDefault="000F0954" w:rsidP="00602382">
            <w:pPr>
              <w:pStyle w:val="TAC"/>
              <w:rPr>
                <w:ins w:id="3526" w:author="endorsed in #111" w:date="2024-05-29T17:30:00Z"/>
              </w:rPr>
            </w:pPr>
            <w:ins w:id="3527" w:author="endorsed in #111" w:date="2024-05-29T17:30:00Z">
              <w:r w:rsidRPr="005A2E40">
                <w:rPr>
                  <w:rFonts w:eastAsia="Yu Mincho" w:cs="Arial"/>
                  <w:lang w:eastAsia="ja-JP"/>
                </w:rPr>
                <w:t>-94.9</w:t>
              </w:r>
            </w:ins>
          </w:p>
        </w:tc>
        <w:tc>
          <w:tcPr>
            <w:tcW w:w="1055" w:type="dxa"/>
          </w:tcPr>
          <w:p w14:paraId="44E3F52C" w14:textId="77777777" w:rsidR="000F0954" w:rsidRPr="005A2E40" w:rsidRDefault="000F0954" w:rsidP="00602382">
            <w:pPr>
              <w:pStyle w:val="TAC"/>
              <w:rPr>
                <w:ins w:id="3528" w:author="endorsed in #111" w:date="2024-05-29T17:30:00Z"/>
                <w:lang w:val="en-US"/>
              </w:rPr>
            </w:pPr>
            <w:ins w:id="3529" w:author="endorsed in #111" w:date="2024-05-29T17:30:00Z">
              <w:r w:rsidRPr="005A2E40">
                <w:rPr>
                  <w:rFonts w:eastAsia="Yu Mincho" w:cs="Arial"/>
                  <w:lang w:eastAsia="ja-JP"/>
                </w:rPr>
                <w:t>-111.8+Z</w:t>
              </w:r>
              <w:r w:rsidRPr="005A2E40">
                <w:rPr>
                  <w:rFonts w:eastAsia="Yu Mincho" w:cs="Arial"/>
                  <w:vertAlign w:val="subscript"/>
                  <w:lang w:eastAsia="ja-JP"/>
                </w:rPr>
                <w:t>4</w:t>
              </w:r>
            </w:ins>
          </w:p>
        </w:tc>
        <w:tc>
          <w:tcPr>
            <w:tcW w:w="1055" w:type="dxa"/>
          </w:tcPr>
          <w:p w14:paraId="78415F57" w14:textId="77777777" w:rsidR="000F0954" w:rsidRPr="005A2E40" w:rsidRDefault="000F0954" w:rsidP="00602382">
            <w:pPr>
              <w:pStyle w:val="TAC"/>
              <w:rPr>
                <w:ins w:id="3530" w:author="endorsed in #111" w:date="2024-05-29T17:30:00Z"/>
              </w:rPr>
            </w:pPr>
          </w:p>
        </w:tc>
        <w:tc>
          <w:tcPr>
            <w:tcW w:w="1056" w:type="dxa"/>
          </w:tcPr>
          <w:p w14:paraId="7EF37BF2" w14:textId="77777777" w:rsidR="000F0954" w:rsidRPr="005A2E40" w:rsidRDefault="000F0954" w:rsidP="00602382">
            <w:pPr>
              <w:pStyle w:val="TAC"/>
              <w:rPr>
                <w:ins w:id="3531" w:author="endorsed in #111" w:date="2024-05-29T17:30:00Z"/>
              </w:rPr>
            </w:pPr>
          </w:p>
        </w:tc>
        <w:tc>
          <w:tcPr>
            <w:tcW w:w="1113" w:type="dxa"/>
            <w:tcBorders>
              <w:top w:val="nil"/>
              <w:bottom w:val="nil"/>
            </w:tcBorders>
            <w:shd w:val="clear" w:color="auto" w:fill="auto"/>
          </w:tcPr>
          <w:p w14:paraId="5DE6F01E" w14:textId="77777777" w:rsidR="000F0954" w:rsidRPr="005A2E40" w:rsidRDefault="000F0954" w:rsidP="00602382">
            <w:pPr>
              <w:pStyle w:val="TAC"/>
              <w:rPr>
                <w:ins w:id="3532" w:author="endorsed in #111" w:date="2024-05-29T17:30:00Z"/>
              </w:rPr>
            </w:pPr>
          </w:p>
        </w:tc>
        <w:tc>
          <w:tcPr>
            <w:tcW w:w="839" w:type="dxa"/>
            <w:tcBorders>
              <w:top w:val="nil"/>
              <w:bottom w:val="nil"/>
            </w:tcBorders>
            <w:shd w:val="clear" w:color="auto" w:fill="auto"/>
          </w:tcPr>
          <w:p w14:paraId="7F969CD1" w14:textId="77777777" w:rsidR="000F0954" w:rsidRPr="005A2E40" w:rsidRDefault="000F0954" w:rsidP="00602382">
            <w:pPr>
              <w:pStyle w:val="TAC"/>
              <w:rPr>
                <w:ins w:id="3533" w:author="endorsed in #111" w:date="2024-05-29T17:30:00Z"/>
                <w:lang w:val="en-US"/>
              </w:rPr>
            </w:pPr>
          </w:p>
        </w:tc>
      </w:tr>
      <w:tr w:rsidR="000F0954" w:rsidRPr="005A2E40" w14:paraId="3B50DA6B" w14:textId="77777777" w:rsidTr="00602382">
        <w:trPr>
          <w:jc w:val="center"/>
          <w:ins w:id="3534" w:author="endorsed in #111" w:date="2024-05-29T17:30:00Z"/>
        </w:trPr>
        <w:tc>
          <w:tcPr>
            <w:tcW w:w="1165" w:type="dxa"/>
            <w:vMerge w:val="restart"/>
            <w:tcBorders>
              <w:top w:val="nil"/>
            </w:tcBorders>
            <w:shd w:val="clear" w:color="auto" w:fill="auto"/>
          </w:tcPr>
          <w:p w14:paraId="4DB34D1E" w14:textId="77777777" w:rsidR="000F0954" w:rsidRPr="005A2E40" w:rsidRDefault="000F0954" w:rsidP="00602382">
            <w:pPr>
              <w:pStyle w:val="TAC"/>
              <w:rPr>
                <w:ins w:id="3535" w:author="endorsed in #111" w:date="2024-05-29T17:30:00Z"/>
                <w:lang w:val="en-US"/>
              </w:rPr>
            </w:pPr>
          </w:p>
        </w:tc>
        <w:tc>
          <w:tcPr>
            <w:tcW w:w="992" w:type="dxa"/>
            <w:vMerge w:val="restart"/>
            <w:tcBorders>
              <w:top w:val="nil"/>
            </w:tcBorders>
            <w:shd w:val="clear" w:color="auto" w:fill="auto"/>
          </w:tcPr>
          <w:p w14:paraId="72A2455F" w14:textId="77777777" w:rsidR="000F0954" w:rsidRPr="005A2E40" w:rsidRDefault="000F0954" w:rsidP="00602382">
            <w:pPr>
              <w:pStyle w:val="TAC"/>
              <w:rPr>
                <w:ins w:id="3536" w:author="endorsed in #111" w:date="2024-05-29T17:30:00Z"/>
                <w:szCs w:val="22"/>
                <w:lang w:val="en-US"/>
              </w:rPr>
            </w:pPr>
          </w:p>
        </w:tc>
        <w:tc>
          <w:tcPr>
            <w:tcW w:w="1037" w:type="dxa"/>
            <w:shd w:val="clear" w:color="auto" w:fill="auto"/>
          </w:tcPr>
          <w:p w14:paraId="564C46AB" w14:textId="77777777" w:rsidR="000F0954" w:rsidRPr="005A2E40" w:rsidRDefault="000F0954" w:rsidP="00602382">
            <w:pPr>
              <w:pStyle w:val="TAC"/>
              <w:rPr>
                <w:ins w:id="3537" w:author="endorsed in #111" w:date="2024-05-29T17:30:00Z"/>
                <w:szCs w:val="22"/>
                <w:lang w:val="en-US"/>
              </w:rPr>
            </w:pPr>
            <w:ins w:id="3538" w:author="endorsed in #111" w:date="2024-05-29T17:30:00Z">
              <w:r w:rsidRPr="005A2E40">
                <w:rPr>
                  <w:szCs w:val="22"/>
                  <w:lang w:val="en-US"/>
                </w:rPr>
                <w:t>n261</w:t>
              </w:r>
            </w:ins>
          </w:p>
        </w:tc>
        <w:tc>
          <w:tcPr>
            <w:tcW w:w="1055" w:type="dxa"/>
            <w:shd w:val="clear" w:color="auto" w:fill="auto"/>
          </w:tcPr>
          <w:p w14:paraId="47400362" w14:textId="77777777" w:rsidR="000F0954" w:rsidRPr="005A2E40" w:rsidRDefault="000F0954" w:rsidP="00602382">
            <w:pPr>
              <w:pStyle w:val="TAC"/>
              <w:rPr>
                <w:ins w:id="3539" w:author="endorsed in #111" w:date="2024-05-29T17:30:00Z"/>
                <w:lang w:val="en-US"/>
              </w:rPr>
            </w:pPr>
            <w:ins w:id="3540" w:author="endorsed in #111" w:date="2024-05-29T17:30:00Z">
              <w:r w:rsidRPr="005A2E40">
                <w:rPr>
                  <w:rFonts w:eastAsia="Yu Mincho" w:cs="Arial"/>
                  <w:lang w:eastAsia="ja-JP"/>
                </w:rPr>
                <w:t>-118.3+Z</w:t>
              </w:r>
              <w:r w:rsidRPr="005A2E40">
                <w:rPr>
                  <w:rFonts w:eastAsia="Yu Mincho" w:cs="Arial"/>
                  <w:vertAlign w:val="subscript"/>
                  <w:lang w:eastAsia="ja-JP"/>
                </w:rPr>
                <w:t>1</w:t>
              </w:r>
            </w:ins>
          </w:p>
        </w:tc>
        <w:tc>
          <w:tcPr>
            <w:tcW w:w="1055" w:type="dxa"/>
          </w:tcPr>
          <w:p w14:paraId="7DCEAAB4" w14:textId="77777777" w:rsidR="000F0954" w:rsidRPr="005A2E40" w:rsidRDefault="000F0954" w:rsidP="00602382">
            <w:pPr>
              <w:pStyle w:val="TAC"/>
              <w:rPr>
                <w:ins w:id="3541" w:author="endorsed in #111" w:date="2024-05-29T17:30:00Z"/>
              </w:rPr>
            </w:pPr>
            <w:ins w:id="3542" w:author="endorsed in #111" w:date="2024-05-29T17:30:00Z">
              <w:r w:rsidRPr="005A2E40">
                <w:rPr>
                  <w:rFonts w:cs="Arial"/>
                </w:rPr>
                <w:t>-100.8</w:t>
              </w:r>
            </w:ins>
          </w:p>
        </w:tc>
        <w:tc>
          <w:tcPr>
            <w:tcW w:w="1055" w:type="dxa"/>
          </w:tcPr>
          <w:p w14:paraId="7C77AF00" w14:textId="77777777" w:rsidR="000F0954" w:rsidRPr="005A2E40" w:rsidRDefault="000F0954" w:rsidP="00602382">
            <w:pPr>
              <w:pStyle w:val="TAC"/>
              <w:rPr>
                <w:ins w:id="3543" w:author="endorsed in #111" w:date="2024-05-29T17:30:00Z"/>
              </w:rPr>
            </w:pPr>
            <w:ins w:id="3544" w:author="endorsed in #111" w:date="2024-05-29T17:30:00Z">
              <w:r w:rsidRPr="005A2E40">
                <w:rPr>
                  <w:rFonts w:eastAsia="Yu Mincho" w:cs="Arial"/>
                  <w:lang w:eastAsia="ja-JP"/>
                </w:rPr>
                <w:t>-99.2</w:t>
              </w:r>
            </w:ins>
          </w:p>
        </w:tc>
        <w:tc>
          <w:tcPr>
            <w:tcW w:w="1055" w:type="dxa"/>
          </w:tcPr>
          <w:p w14:paraId="16819DB2" w14:textId="77777777" w:rsidR="000F0954" w:rsidRPr="005A2E40" w:rsidRDefault="000F0954" w:rsidP="00602382">
            <w:pPr>
              <w:pStyle w:val="TAC"/>
              <w:rPr>
                <w:ins w:id="3545" w:author="endorsed in #111" w:date="2024-05-29T17:30:00Z"/>
                <w:lang w:val="en-US"/>
              </w:rPr>
            </w:pPr>
            <w:ins w:id="3546" w:author="endorsed in #111" w:date="2024-05-29T17:30:00Z">
              <w:r w:rsidRPr="005A2E40">
                <w:rPr>
                  <w:rFonts w:eastAsia="Yu Mincho" w:cs="Arial"/>
                  <w:lang w:eastAsia="ja-JP"/>
                </w:rPr>
                <w:t>-116.8+Z</w:t>
              </w:r>
              <w:r w:rsidRPr="005A2E40">
                <w:rPr>
                  <w:rFonts w:eastAsia="Yu Mincho" w:cs="Arial"/>
                  <w:vertAlign w:val="subscript"/>
                  <w:lang w:eastAsia="ja-JP"/>
                </w:rPr>
                <w:t>4</w:t>
              </w:r>
            </w:ins>
          </w:p>
        </w:tc>
        <w:tc>
          <w:tcPr>
            <w:tcW w:w="1055" w:type="dxa"/>
          </w:tcPr>
          <w:p w14:paraId="058B7189" w14:textId="77777777" w:rsidR="000F0954" w:rsidRPr="005A2E40" w:rsidRDefault="000F0954" w:rsidP="00602382">
            <w:pPr>
              <w:pStyle w:val="TAC"/>
              <w:rPr>
                <w:ins w:id="3547" w:author="endorsed in #111" w:date="2024-05-29T17:30:00Z"/>
              </w:rPr>
            </w:pPr>
          </w:p>
        </w:tc>
        <w:tc>
          <w:tcPr>
            <w:tcW w:w="1056" w:type="dxa"/>
          </w:tcPr>
          <w:p w14:paraId="518F4D44" w14:textId="77777777" w:rsidR="000F0954" w:rsidRPr="005A2E40" w:rsidRDefault="000F0954" w:rsidP="00602382">
            <w:pPr>
              <w:pStyle w:val="TAC"/>
              <w:rPr>
                <w:ins w:id="3548" w:author="endorsed in #111" w:date="2024-05-29T17:30:00Z"/>
              </w:rPr>
            </w:pPr>
            <w:ins w:id="3549" w:author="endorsed in #111" w:date="2024-05-29T17:30:00Z">
              <w:r>
                <w:rPr>
                  <w:rFonts w:eastAsia="Yu Mincho"/>
                  <w:lang w:eastAsia="ja-JP"/>
                </w:rPr>
                <w:t>-97.9</w:t>
              </w:r>
            </w:ins>
          </w:p>
        </w:tc>
        <w:tc>
          <w:tcPr>
            <w:tcW w:w="1113" w:type="dxa"/>
            <w:vMerge w:val="restart"/>
            <w:tcBorders>
              <w:top w:val="nil"/>
            </w:tcBorders>
            <w:shd w:val="clear" w:color="auto" w:fill="auto"/>
          </w:tcPr>
          <w:p w14:paraId="019401E6" w14:textId="77777777" w:rsidR="000F0954" w:rsidRPr="005A2E40" w:rsidRDefault="000F0954" w:rsidP="00602382">
            <w:pPr>
              <w:pStyle w:val="TAC"/>
              <w:rPr>
                <w:ins w:id="3550" w:author="endorsed in #111" w:date="2024-05-29T17:30:00Z"/>
              </w:rPr>
            </w:pPr>
          </w:p>
        </w:tc>
        <w:tc>
          <w:tcPr>
            <w:tcW w:w="839" w:type="dxa"/>
            <w:vMerge w:val="restart"/>
            <w:tcBorders>
              <w:top w:val="nil"/>
            </w:tcBorders>
            <w:shd w:val="clear" w:color="auto" w:fill="auto"/>
          </w:tcPr>
          <w:p w14:paraId="26198004" w14:textId="77777777" w:rsidR="000F0954" w:rsidRPr="005A2E40" w:rsidRDefault="000F0954" w:rsidP="00602382">
            <w:pPr>
              <w:pStyle w:val="TAC"/>
              <w:rPr>
                <w:ins w:id="3551" w:author="endorsed in #111" w:date="2024-05-29T17:30:00Z"/>
                <w:lang w:val="en-US"/>
              </w:rPr>
            </w:pPr>
          </w:p>
        </w:tc>
      </w:tr>
      <w:tr w:rsidR="000F0954" w:rsidRPr="005A2E40" w14:paraId="6E657C59" w14:textId="77777777" w:rsidTr="00602382">
        <w:trPr>
          <w:jc w:val="center"/>
          <w:ins w:id="3552" w:author="endorsed in #111" w:date="2024-05-29T17:30:00Z"/>
        </w:trPr>
        <w:tc>
          <w:tcPr>
            <w:tcW w:w="1165" w:type="dxa"/>
            <w:vMerge/>
            <w:shd w:val="clear" w:color="auto" w:fill="auto"/>
          </w:tcPr>
          <w:p w14:paraId="27D80C5B" w14:textId="77777777" w:rsidR="000F0954" w:rsidRPr="005A2E40" w:rsidRDefault="000F0954" w:rsidP="00602382">
            <w:pPr>
              <w:pStyle w:val="TAC"/>
              <w:rPr>
                <w:ins w:id="3553" w:author="endorsed in #111" w:date="2024-05-29T17:30:00Z"/>
                <w:lang w:val="en-US"/>
              </w:rPr>
            </w:pPr>
          </w:p>
        </w:tc>
        <w:tc>
          <w:tcPr>
            <w:tcW w:w="992" w:type="dxa"/>
            <w:vMerge/>
            <w:shd w:val="clear" w:color="auto" w:fill="auto"/>
          </w:tcPr>
          <w:p w14:paraId="265EDA2C" w14:textId="77777777" w:rsidR="000F0954" w:rsidRPr="005A2E40" w:rsidRDefault="000F0954" w:rsidP="00602382">
            <w:pPr>
              <w:pStyle w:val="TAC"/>
              <w:rPr>
                <w:ins w:id="3554" w:author="endorsed in #111" w:date="2024-05-29T17:30:00Z"/>
                <w:szCs w:val="22"/>
                <w:lang w:val="en-US"/>
              </w:rPr>
            </w:pPr>
          </w:p>
        </w:tc>
        <w:tc>
          <w:tcPr>
            <w:tcW w:w="1037" w:type="dxa"/>
            <w:shd w:val="clear" w:color="auto" w:fill="auto"/>
          </w:tcPr>
          <w:p w14:paraId="1FE49F08" w14:textId="77777777" w:rsidR="000F0954" w:rsidRPr="005A2E40" w:rsidRDefault="000F0954" w:rsidP="00602382">
            <w:pPr>
              <w:pStyle w:val="TAC"/>
              <w:rPr>
                <w:ins w:id="3555" w:author="endorsed in #111" w:date="2024-05-29T17:30:00Z"/>
                <w:szCs w:val="22"/>
                <w:lang w:val="en-US"/>
              </w:rPr>
            </w:pPr>
            <w:ins w:id="3556" w:author="endorsed in #111" w:date="2024-05-29T17:30:00Z">
              <w:r w:rsidRPr="00591F8F">
                <w:rPr>
                  <w:szCs w:val="22"/>
                  <w:lang w:val="en-US"/>
                </w:rPr>
                <w:t>n262</w:t>
              </w:r>
            </w:ins>
          </w:p>
        </w:tc>
        <w:tc>
          <w:tcPr>
            <w:tcW w:w="1055" w:type="dxa"/>
            <w:shd w:val="clear" w:color="auto" w:fill="auto"/>
          </w:tcPr>
          <w:p w14:paraId="20B5AF9A" w14:textId="77777777" w:rsidR="000F0954" w:rsidRPr="005A2E40" w:rsidRDefault="000F0954" w:rsidP="00602382">
            <w:pPr>
              <w:pStyle w:val="TAC"/>
              <w:rPr>
                <w:ins w:id="3557" w:author="endorsed in #111" w:date="2024-05-29T17:30:00Z"/>
                <w:rFonts w:eastAsia="Yu Mincho" w:cs="Arial"/>
                <w:lang w:eastAsia="ja-JP"/>
              </w:rPr>
            </w:pPr>
            <w:ins w:id="3558" w:author="endorsed in #111" w:date="2024-05-29T17:30:00Z">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1055" w:type="dxa"/>
          </w:tcPr>
          <w:p w14:paraId="751E7B89" w14:textId="77777777" w:rsidR="000F0954" w:rsidRPr="005A2E40" w:rsidRDefault="000F0954" w:rsidP="00602382">
            <w:pPr>
              <w:pStyle w:val="TAC"/>
              <w:rPr>
                <w:ins w:id="3559" w:author="endorsed in #111" w:date="2024-05-29T17:30:00Z"/>
                <w:rFonts w:cs="Arial"/>
              </w:rPr>
            </w:pPr>
            <w:ins w:id="3560" w:author="endorsed in #111" w:date="2024-05-29T17:30:00Z">
              <w:r>
                <w:rPr>
                  <w:rFonts w:cs="Arial"/>
                </w:rPr>
                <w:t>-94.7</w:t>
              </w:r>
            </w:ins>
          </w:p>
        </w:tc>
        <w:tc>
          <w:tcPr>
            <w:tcW w:w="1055" w:type="dxa"/>
          </w:tcPr>
          <w:p w14:paraId="2D7639BF" w14:textId="77777777" w:rsidR="000F0954" w:rsidRPr="005A2E40" w:rsidRDefault="000F0954" w:rsidP="00602382">
            <w:pPr>
              <w:pStyle w:val="TAC"/>
              <w:rPr>
                <w:ins w:id="3561" w:author="endorsed in #111" w:date="2024-05-29T17:30:00Z"/>
                <w:rFonts w:eastAsia="Yu Mincho" w:cs="Arial"/>
                <w:lang w:eastAsia="ja-JP"/>
              </w:rPr>
            </w:pPr>
            <w:ins w:id="3562" w:author="endorsed in #111" w:date="2024-05-29T17:30:00Z">
              <w:r w:rsidRPr="00591F8F">
                <w:rPr>
                  <w:rFonts w:eastAsia="Yu Mincho" w:cs="Arial"/>
                  <w:lang w:eastAsia="ja-JP"/>
                </w:rPr>
                <w:t>-91.5</w:t>
              </w:r>
            </w:ins>
          </w:p>
        </w:tc>
        <w:tc>
          <w:tcPr>
            <w:tcW w:w="1055" w:type="dxa"/>
          </w:tcPr>
          <w:p w14:paraId="2B921B58" w14:textId="77777777" w:rsidR="000F0954" w:rsidRPr="005A2E40" w:rsidRDefault="000F0954" w:rsidP="00602382">
            <w:pPr>
              <w:pStyle w:val="TAC"/>
              <w:rPr>
                <w:ins w:id="3563" w:author="endorsed in #111" w:date="2024-05-29T17:30:00Z"/>
                <w:rFonts w:eastAsia="Yu Mincho" w:cs="Arial"/>
                <w:lang w:eastAsia="ja-JP"/>
              </w:rPr>
            </w:pPr>
            <w:ins w:id="3564" w:author="endorsed in #111" w:date="2024-05-29T17:30:00Z">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055" w:type="dxa"/>
          </w:tcPr>
          <w:p w14:paraId="1F2FD956" w14:textId="77777777" w:rsidR="000F0954" w:rsidRPr="005A2E40" w:rsidRDefault="000F0954" w:rsidP="00602382">
            <w:pPr>
              <w:pStyle w:val="TAC"/>
              <w:rPr>
                <w:ins w:id="3565" w:author="endorsed in #111" w:date="2024-05-29T17:30:00Z"/>
              </w:rPr>
            </w:pPr>
          </w:p>
        </w:tc>
        <w:tc>
          <w:tcPr>
            <w:tcW w:w="1056" w:type="dxa"/>
          </w:tcPr>
          <w:p w14:paraId="09B16DF8" w14:textId="77777777" w:rsidR="000F0954" w:rsidRPr="005A2E40" w:rsidRDefault="000F0954" w:rsidP="00602382">
            <w:pPr>
              <w:pStyle w:val="TAC"/>
              <w:rPr>
                <w:ins w:id="3566" w:author="endorsed in #111" w:date="2024-05-29T17:30:00Z"/>
              </w:rPr>
            </w:pPr>
          </w:p>
        </w:tc>
        <w:tc>
          <w:tcPr>
            <w:tcW w:w="1113" w:type="dxa"/>
            <w:vMerge/>
            <w:shd w:val="clear" w:color="auto" w:fill="auto"/>
          </w:tcPr>
          <w:p w14:paraId="76D47FA2" w14:textId="77777777" w:rsidR="000F0954" w:rsidRPr="005A2E40" w:rsidRDefault="000F0954" w:rsidP="00602382">
            <w:pPr>
              <w:pStyle w:val="TAC"/>
              <w:rPr>
                <w:ins w:id="3567" w:author="endorsed in #111" w:date="2024-05-29T17:30:00Z"/>
              </w:rPr>
            </w:pPr>
          </w:p>
        </w:tc>
        <w:tc>
          <w:tcPr>
            <w:tcW w:w="839" w:type="dxa"/>
            <w:vMerge/>
            <w:shd w:val="clear" w:color="auto" w:fill="auto"/>
          </w:tcPr>
          <w:p w14:paraId="51316110" w14:textId="77777777" w:rsidR="000F0954" w:rsidRPr="005A2E40" w:rsidRDefault="000F0954" w:rsidP="00602382">
            <w:pPr>
              <w:pStyle w:val="TAC"/>
              <w:rPr>
                <w:ins w:id="3568" w:author="endorsed in #111" w:date="2024-05-29T17:30:00Z"/>
                <w:lang w:val="en-US"/>
              </w:rPr>
            </w:pPr>
          </w:p>
        </w:tc>
      </w:tr>
      <w:tr w:rsidR="000F0954" w:rsidRPr="005A2E40" w14:paraId="68BFBA7E" w14:textId="77777777" w:rsidTr="00602382">
        <w:trPr>
          <w:jc w:val="center"/>
          <w:ins w:id="3569" w:author="endorsed in #111" w:date="2024-05-29T17:30:00Z"/>
        </w:trPr>
        <w:tc>
          <w:tcPr>
            <w:tcW w:w="11477" w:type="dxa"/>
            <w:gridSpan w:val="11"/>
          </w:tcPr>
          <w:p w14:paraId="466064DB" w14:textId="77777777" w:rsidR="000F0954" w:rsidRPr="005A2E40" w:rsidRDefault="000F0954" w:rsidP="00602382">
            <w:pPr>
              <w:pStyle w:val="TAN"/>
              <w:rPr>
                <w:ins w:id="3570" w:author="endorsed in #111" w:date="2024-05-29T17:30:00Z"/>
              </w:rPr>
            </w:pPr>
            <w:ins w:id="3571" w:author="endorsed in #111" w:date="2024-05-29T17:30:00Z">
              <w:r w:rsidRPr="005A2E40">
                <w:t>NOTE 1:</w:t>
              </w:r>
              <w:r w:rsidRPr="005A2E40">
                <w:tab/>
                <w:t>Values based on EIS spherical coverage as defined in clause 7.3.4 of TS 38.101-2 [19]. Side condition applies for directions in which EIS spherical coverage requirement is met.</w:t>
              </w:r>
            </w:ins>
          </w:p>
          <w:p w14:paraId="7B0A0F94" w14:textId="77777777" w:rsidR="000F0954" w:rsidRPr="005A2E40" w:rsidRDefault="000F0954" w:rsidP="00602382">
            <w:pPr>
              <w:pStyle w:val="TAN"/>
              <w:rPr>
                <w:ins w:id="3572" w:author="endorsed in #111" w:date="2024-05-29T17:30:00Z"/>
              </w:rPr>
            </w:pPr>
            <w:ins w:id="3573" w:author="endorsed in #111" w:date="2024-05-29T17:30: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4C04A1CB" w14:textId="77777777" w:rsidR="000F0954" w:rsidRPr="005A2E40" w:rsidRDefault="000F0954" w:rsidP="00602382">
            <w:pPr>
              <w:pStyle w:val="TAN"/>
              <w:rPr>
                <w:ins w:id="3574" w:author="endorsed in #111" w:date="2024-05-29T17:30:00Z"/>
                <w:lang w:val="en-US"/>
              </w:rPr>
            </w:pPr>
            <w:ins w:id="3575" w:author="endorsed in #111" w:date="2024-05-29T17:30:00Z">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E625422" w14:textId="77777777" w:rsidR="000F0954" w:rsidRPr="006C53D9" w:rsidRDefault="000F0954" w:rsidP="000F0954">
      <w:pPr>
        <w:jc w:val="both"/>
        <w:rPr>
          <w:ins w:id="3576" w:author="endorsed in #111" w:date="2024-05-29T17:30:00Z"/>
          <w:lang w:eastAsia="ja-JP"/>
        </w:rPr>
      </w:pPr>
    </w:p>
    <w:p w14:paraId="3D426675" w14:textId="77777777" w:rsidR="000F0954" w:rsidRPr="005A2E40" w:rsidRDefault="000F0954" w:rsidP="000F0954">
      <w:pPr>
        <w:pStyle w:val="EditorsNote"/>
        <w:rPr>
          <w:ins w:id="3577" w:author="endorsed in #111" w:date="2024-05-29T17:30:00Z"/>
          <w:i/>
          <w:iCs/>
          <w:color w:val="auto"/>
        </w:rPr>
      </w:pPr>
      <w:ins w:id="3578" w:author="endorsed in #111" w:date="2024-05-29T17:30:00Z">
        <w:r w:rsidRPr="005A2E40">
          <w:rPr>
            <w:i/>
            <w:iCs/>
            <w:color w:val="auto"/>
          </w:rPr>
          <w:t xml:space="preserve">Editor’s notes for Table B.2.3-2: </w:t>
        </w:r>
      </w:ins>
    </w:p>
    <w:p w14:paraId="376162A2" w14:textId="77777777" w:rsidR="000F0954" w:rsidRPr="005A2E40" w:rsidRDefault="000F0954" w:rsidP="000F0954">
      <w:pPr>
        <w:pStyle w:val="EditorsNote"/>
        <w:rPr>
          <w:ins w:id="3579" w:author="endorsed in #111" w:date="2024-05-29T17:30:00Z"/>
          <w:i/>
          <w:iCs/>
          <w:color w:val="auto"/>
        </w:rPr>
      </w:pPr>
      <w:ins w:id="3580" w:author="endorsed in #111" w:date="2024-05-29T17:30:00Z">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ins>
    </w:p>
    <w:p w14:paraId="2E11A94F" w14:textId="77777777" w:rsidR="000F0954" w:rsidRPr="005A2E40" w:rsidRDefault="000F0954" w:rsidP="000F0954">
      <w:pPr>
        <w:pStyle w:val="EditorsNote"/>
        <w:rPr>
          <w:ins w:id="3581" w:author="endorsed in #111" w:date="2024-05-29T17:30:00Z"/>
          <w:i/>
          <w:iCs/>
          <w:color w:val="auto"/>
        </w:rPr>
      </w:pPr>
      <w:ins w:id="3582" w:author="endorsed in #111" w:date="2024-05-29T17:30:00Z">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ins>
    </w:p>
    <w:p w14:paraId="1586A411" w14:textId="459C5BED" w:rsidR="00D05297" w:rsidRPr="000F0954" w:rsidRDefault="00D05297" w:rsidP="002560D0">
      <w:pPr>
        <w:jc w:val="center"/>
        <w:rPr>
          <w:color w:val="FF0000"/>
          <w:highlight w:val="yellow"/>
          <w:lang w:eastAsia="zh-CN"/>
        </w:rPr>
      </w:pPr>
    </w:p>
    <w:p w14:paraId="30DF3AF7" w14:textId="090099DD" w:rsidR="00D05297" w:rsidRDefault="00D05297" w:rsidP="00D05297">
      <w:pPr>
        <w:jc w:val="center"/>
        <w:rPr>
          <w:color w:val="FF0000"/>
          <w:highlight w:val="yellow"/>
          <w:lang w:eastAsia="zh-CN"/>
        </w:rPr>
      </w:pPr>
      <w:r w:rsidRPr="00FB3791">
        <w:rPr>
          <w:color w:val="FF0000"/>
          <w:highlight w:val="yellow"/>
          <w:lang w:eastAsia="zh-CN"/>
        </w:rPr>
        <w:t>==========================</w:t>
      </w:r>
      <w:r w:rsidRPr="00D05297">
        <w:rPr>
          <w:color w:val="FF0000"/>
          <w:highlight w:val="yellow"/>
          <w:lang w:eastAsia="zh-CN"/>
        </w:rPr>
        <w:t xml:space="preserve"> </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11057">
        <w:rPr>
          <w:color w:val="FF0000"/>
          <w:highlight w:val="yellow"/>
          <w:lang w:eastAsia="zh-CN"/>
        </w:rPr>
        <w:t>8</w:t>
      </w:r>
      <w:r w:rsidR="00625FD0" w:rsidRPr="00FB3791">
        <w:rPr>
          <w:color w:val="FF0000"/>
          <w:highlight w:val="yellow"/>
          <w:lang w:eastAsia="zh-CN"/>
        </w:rPr>
        <w:t xml:space="preserve"> </w:t>
      </w:r>
      <w:r w:rsidR="00625FD0">
        <w:rPr>
          <w:color w:val="FF0000"/>
          <w:highlight w:val="yellow"/>
          <w:lang w:eastAsia="zh-CN"/>
        </w:rPr>
        <w:t>&lt;</w:t>
      </w:r>
      <w:r w:rsidR="00625FD0" w:rsidRPr="009F4CE0">
        <w:rPr>
          <w:color w:val="FF0000"/>
          <w:highlight w:val="yellow"/>
          <w:lang w:eastAsia="zh-CN"/>
        </w:rPr>
        <w:t xml:space="preserve"> </w:t>
      </w:r>
      <w:r w:rsidR="00625FD0" w:rsidRPr="00FC69D2">
        <w:rPr>
          <w:color w:val="FF0000"/>
          <w:highlight w:val="yellow"/>
          <w:lang w:eastAsia="zh-CN"/>
        </w:rPr>
        <w:t>R4-2410288</w:t>
      </w:r>
      <w:r w:rsidR="00625FD0">
        <w:rPr>
          <w:color w:val="FF0000"/>
          <w:highlight w:val="yellow"/>
          <w:lang w:eastAsia="zh-CN"/>
        </w:rPr>
        <w:t>&gt;</w:t>
      </w:r>
      <w:r w:rsidRPr="00FB3791">
        <w:rPr>
          <w:color w:val="FF0000"/>
          <w:highlight w:val="yellow"/>
          <w:lang w:eastAsia="zh-CN"/>
        </w:rPr>
        <w:t>=============================</w:t>
      </w:r>
    </w:p>
    <w:sectPr w:rsidR="00D0529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125A9" w14:textId="77777777" w:rsidR="00F83C79" w:rsidRDefault="00F83C79">
      <w:r>
        <w:separator/>
      </w:r>
    </w:p>
  </w:endnote>
  <w:endnote w:type="continuationSeparator" w:id="0">
    <w:p w14:paraId="24C276D2" w14:textId="77777777" w:rsidR="00F83C79" w:rsidRDefault="00F8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2961F" w14:textId="77777777" w:rsidR="00F83C79" w:rsidRDefault="00F83C79">
      <w:r>
        <w:separator/>
      </w:r>
    </w:p>
  </w:footnote>
  <w:footnote w:type="continuationSeparator" w:id="0">
    <w:p w14:paraId="6BDE2F1E" w14:textId="77777777" w:rsidR="00F83C79" w:rsidRDefault="00F83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2382" w:rsidRDefault="00602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2382" w:rsidRDefault="006023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2382" w:rsidRDefault="006023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2382" w:rsidRDefault="006023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364053"/>
    <w:multiLevelType w:val="hybridMultilevel"/>
    <w:tmpl w:val="C9EC1930"/>
    <w:lvl w:ilvl="0" w:tplc="2E22447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26A2EF5"/>
    <w:multiLevelType w:val="hybridMultilevel"/>
    <w:tmpl w:val="E88261D8"/>
    <w:lvl w:ilvl="0" w:tplc="5A98F4F4">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A204F67"/>
    <w:multiLevelType w:val="hybridMultilevel"/>
    <w:tmpl w:val="C9EC1930"/>
    <w:lvl w:ilvl="0" w:tplc="2E22447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2D6E1BDC"/>
    <w:multiLevelType w:val="hybridMultilevel"/>
    <w:tmpl w:val="41F0E1C0"/>
    <w:lvl w:ilvl="0" w:tplc="420E8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0765F18"/>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DC50028"/>
    <w:multiLevelType w:val="hybridMultilevel"/>
    <w:tmpl w:val="C9EC1930"/>
    <w:lvl w:ilvl="0" w:tplc="2E22447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AB93AF7"/>
    <w:multiLevelType w:val="hybridMultilevel"/>
    <w:tmpl w:val="5FDA9C54"/>
    <w:lvl w:ilvl="0" w:tplc="9FB45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2"/>
  </w:num>
  <w:num w:numId="4">
    <w:abstractNumId w:val="9"/>
  </w:num>
  <w:num w:numId="5">
    <w:abstractNumId w:val="10"/>
  </w:num>
  <w:num w:numId="6">
    <w:abstractNumId w:val="4"/>
  </w:num>
  <w:num w:numId="7">
    <w:abstractNumId w:val="5"/>
  </w:num>
  <w:num w:numId="8">
    <w:abstractNumId w:val="6"/>
  </w:num>
  <w:num w:numId="9">
    <w:abstractNumId w:val="1"/>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in #111">
    <w15:presenceInfo w15:providerId="None" w15:userId="endorsed in #111"/>
  </w15:person>
  <w15:person w15:author="endorsed in #110-bis">
    <w15:presenceInfo w15:providerId="None" w15:userId="endorsed in #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F"/>
    <w:rsid w:val="000115CC"/>
    <w:rsid w:val="00015A6A"/>
    <w:rsid w:val="00022E4A"/>
    <w:rsid w:val="000312A3"/>
    <w:rsid w:val="0004073A"/>
    <w:rsid w:val="00054F06"/>
    <w:rsid w:val="00062F43"/>
    <w:rsid w:val="00070E09"/>
    <w:rsid w:val="000A6394"/>
    <w:rsid w:val="000B312C"/>
    <w:rsid w:val="000B7FED"/>
    <w:rsid w:val="000C038A"/>
    <w:rsid w:val="000C18B9"/>
    <w:rsid w:val="000C2767"/>
    <w:rsid w:val="000C6598"/>
    <w:rsid w:val="000D44B3"/>
    <w:rsid w:val="000D66FE"/>
    <w:rsid w:val="000E325D"/>
    <w:rsid w:val="000E3C8F"/>
    <w:rsid w:val="000E49B3"/>
    <w:rsid w:val="000E50CA"/>
    <w:rsid w:val="000F0954"/>
    <w:rsid w:val="00117940"/>
    <w:rsid w:val="001233B3"/>
    <w:rsid w:val="00125609"/>
    <w:rsid w:val="00145D43"/>
    <w:rsid w:val="00145DCF"/>
    <w:rsid w:val="001875C9"/>
    <w:rsid w:val="00192C46"/>
    <w:rsid w:val="001A08B3"/>
    <w:rsid w:val="001A7B60"/>
    <w:rsid w:val="001B3BA7"/>
    <w:rsid w:val="001B52F0"/>
    <w:rsid w:val="001B676C"/>
    <w:rsid w:val="001B6E6E"/>
    <w:rsid w:val="001B7A65"/>
    <w:rsid w:val="001B7A69"/>
    <w:rsid w:val="001E41F3"/>
    <w:rsid w:val="001E749A"/>
    <w:rsid w:val="001E777C"/>
    <w:rsid w:val="00200258"/>
    <w:rsid w:val="002114C2"/>
    <w:rsid w:val="002169F3"/>
    <w:rsid w:val="00223E09"/>
    <w:rsid w:val="0023137E"/>
    <w:rsid w:val="00243C40"/>
    <w:rsid w:val="0024514B"/>
    <w:rsid w:val="002560D0"/>
    <w:rsid w:val="0026004D"/>
    <w:rsid w:val="002631BA"/>
    <w:rsid w:val="002640DD"/>
    <w:rsid w:val="00271538"/>
    <w:rsid w:val="00275D12"/>
    <w:rsid w:val="0028494A"/>
    <w:rsid w:val="00284FEB"/>
    <w:rsid w:val="002860C4"/>
    <w:rsid w:val="0029649C"/>
    <w:rsid w:val="002B5741"/>
    <w:rsid w:val="002C1F1A"/>
    <w:rsid w:val="002D2B3F"/>
    <w:rsid w:val="002D3232"/>
    <w:rsid w:val="002E472E"/>
    <w:rsid w:val="00303D91"/>
    <w:rsid w:val="00304766"/>
    <w:rsid w:val="00305409"/>
    <w:rsid w:val="00311283"/>
    <w:rsid w:val="00320603"/>
    <w:rsid w:val="00342B0F"/>
    <w:rsid w:val="003515A8"/>
    <w:rsid w:val="003609EF"/>
    <w:rsid w:val="00360EF3"/>
    <w:rsid w:val="0036231A"/>
    <w:rsid w:val="00374DD4"/>
    <w:rsid w:val="00377FCA"/>
    <w:rsid w:val="00384DFF"/>
    <w:rsid w:val="003D685B"/>
    <w:rsid w:val="003E04D7"/>
    <w:rsid w:val="003E1A36"/>
    <w:rsid w:val="003F6C14"/>
    <w:rsid w:val="00404A06"/>
    <w:rsid w:val="0040626A"/>
    <w:rsid w:val="00410371"/>
    <w:rsid w:val="004242F1"/>
    <w:rsid w:val="00426793"/>
    <w:rsid w:val="00466D47"/>
    <w:rsid w:val="00473BB4"/>
    <w:rsid w:val="00473D8C"/>
    <w:rsid w:val="00491E0A"/>
    <w:rsid w:val="004967AF"/>
    <w:rsid w:val="004B3D81"/>
    <w:rsid w:val="004B6D93"/>
    <w:rsid w:val="004B75B7"/>
    <w:rsid w:val="004B7C59"/>
    <w:rsid w:val="004C71A7"/>
    <w:rsid w:val="004E22E4"/>
    <w:rsid w:val="005141D9"/>
    <w:rsid w:val="0051580D"/>
    <w:rsid w:val="005240E0"/>
    <w:rsid w:val="00533A17"/>
    <w:rsid w:val="005423FA"/>
    <w:rsid w:val="00547111"/>
    <w:rsid w:val="00563ED9"/>
    <w:rsid w:val="0056751F"/>
    <w:rsid w:val="005774F4"/>
    <w:rsid w:val="00590D82"/>
    <w:rsid w:val="00592066"/>
    <w:rsid w:val="00592D74"/>
    <w:rsid w:val="0059622E"/>
    <w:rsid w:val="005B41D3"/>
    <w:rsid w:val="005C00AC"/>
    <w:rsid w:val="005C35BE"/>
    <w:rsid w:val="005C549A"/>
    <w:rsid w:val="005E2C44"/>
    <w:rsid w:val="005F646D"/>
    <w:rsid w:val="00602382"/>
    <w:rsid w:val="006144EB"/>
    <w:rsid w:val="00620CC0"/>
    <w:rsid w:val="00621188"/>
    <w:rsid w:val="006257ED"/>
    <w:rsid w:val="00625FD0"/>
    <w:rsid w:val="00653DE4"/>
    <w:rsid w:val="006554CF"/>
    <w:rsid w:val="006601AD"/>
    <w:rsid w:val="00665C47"/>
    <w:rsid w:val="0067502E"/>
    <w:rsid w:val="00694A4B"/>
    <w:rsid w:val="00695808"/>
    <w:rsid w:val="006968A3"/>
    <w:rsid w:val="006A0F5A"/>
    <w:rsid w:val="006A3415"/>
    <w:rsid w:val="006B46FB"/>
    <w:rsid w:val="006B5BD4"/>
    <w:rsid w:val="006C4963"/>
    <w:rsid w:val="006D325D"/>
    <w:rsid w:val="006D5FF0"/>
    <w:rsid w:val="006E21FB"/>
    <w:rsid w:val="00716F5E"/>
    <w:rsid w:val="00720E93"/>
    <w:rsid w:val="0072317C"/>
    <w:rsid w:val="007368A3"/>
    <w:rsid w:val="007453D9"/>
    <w:rsid w:val="00757311"/>
    <w:rsid w:val="00761766"/>
    <w:rsid w:val="007666EE"/>
    <w:rsid w:val="0078139C"/>
    <w:rsid w:val="00781AF0"/>
    <w:rsid w:val="00782802"/>
    <w:rsid w:val="007867FF"/>
    <w:rsid w:val="00792342"/>
    <w:rsid w:val="007977A8"/>
    <w:rsid w:val="007A6B43"/>
    <w:rsid w:val="007B512A"/>
    <w:rsid w:val="007C2097"/>
    <w:rsid w:val="007C47C6"/>
    <w:rsid w:val="007D4018"/>
    <w:rsid w:val="007D6A07"/>
    <w:rsid w:val="007F7259"/>
    <w:rsid w:val="008040A8"/>
    <w:rsid w:val="0080758A"/>
    <w:rsid w:val="00823A88"/>
    <w:rsid w:val="008279FA"/>
    <w:rsid w:val="00832CC6"/>
    <w:rsid w:val="00832D7C"/>
    <w:rsid w:val="00843281"/>
    <w:rsid w:val="008553AC"/>
    <w:rsid w:val="008626E7"/>
    <w:rsid w:val="00870EE7"/>
    <w:rsid w:val="00874BAF"/>
    <w:rsid w:val="008831E4"/>
    <w:rsid w:val="008863B9"/>
    <w:rsid w:val="00893848"/>
    <w:rsid w:val="008A45A6"/>
    <w:rsid w:val="008B1527"/>
    <w:rsid w:val="008C242A"/>
    <w:rsid w:val="008D3CCC"/>
    <w:rsid w:val="008E1212"/>
    <w:rsid w:val="008E600B"/>
    <w:rsid w:val="008F3789"/>
    <w:rsid w:val="008F686C"/>
    <w:rsid w:val="009148DE"/>
    <w:rsid w:val="00916964"/>
    <w:rsid w:val="009340F9"/>
    <w:rsid w:val="00936371"/>
    <w:rsid w:val="00941E30"/>
    <w:rsid w:val="009531B0"/>
    <w:rsid w:val="00955342"/>
    <w:rsid w:val="009568A9"/>
    <w:rsid w:val="00963148"/>
    <w:rsid w:val="00965465"/>
    <w:rsid w:val="00971316"/>
    <w:rsid w:val="00973A3E"/>
    <w:rsid w:val="009741B3"/>
    <w:rsid w:val="009777D9"/>
    <w:rsid w:val="0098169C"/>
    <w:rsid w:val="0098569B"/>
    <w:rsid w:val="00991B88"/>
    <w:rsid w:val="009A5753"/>
    <w:rsid w:val="009A579D"/>
    <w:rsid w:val="009C36A4"/>
    <w:rsid w:val="009D3DD2"/>
    <w:rsid w:val="009D3F57"/>
    <w:rsid w:val="009D431E"/>
    <w:rsid w:val="009D6706"/>
    <w:rsid w:val="009E3297"/>
    <w:rsid w:val="009F1DB1"/>
    <w:rsid w:val="009F4CE0"/>
    <w:rsid w:val="009F734F"/>
    <w:rsid w:val="00A246B6"/>
    <w:rsid w:val="00A43582"/>
    <w:rsid w:val="00A43A6E"/>
    <w:rsid w:val="00A47E70"/>
    <w:rsid w:val="00A50CF0"/>
    <w:rsid w:val="00A7671C"/>
    <w:rsid w:val="00AA2CBC"/>
    <w:rsid w:val="00AA4A8C"/>
    <w:rsid w:val="00AA783B"/>
    <w:rsid w:val="00AB0E89"/>
    <w:rsid w:val="00AB5CB4"/>
    <w:rsid w:val="00AC1D1A"/>
    <w:rsid w:val="00AC5820"/>
    <w:rsid w:val="00AD1CD8"/>
    <w:rsid w:val="00B02997"/>
    <w:rsid w:val="00B258BB"/>
    <w:rsid w:val="00B57E27"/>
    <w:rsid w:val="00B65B86"/>
    <w:rsid w:val="00B67B97"/>
    <w:rsid w:val="00B968C8"/>
    <w:rsid w:val="00BA3EC5"/>
    <w:rsid w:val="00BA51D9"/>
    <w:rsid w:val="00BA5C44"/>
    <w:rsid w:val="00BA72C4"/>
    <w:rsid w:val="00BB1406"/>
    <w:rsid w:val="00BB1A1C"/>
    <w:rsid w:val="00BB2891"/>
    <w:rsid w:val="00BB5DFC"/>
    <w:rsid w:val="00BB5F9A"/>
    <w:rsid w:val="00BD279D"/>
    <w:rsid w:val="00BD6BB8"/>
    <w:rsid w:val="00BE1B75"/>
    <w:rsid w:val="00BF0646"/>
    <w:rsid w:val="00BF31F0"/>
    <w:rsid w:val="00BF5B0A"/>
    <w:rsid w:val="00C049D9"/>
    <w:rsid w:val="00C12E3A"/>
    <w:rsid w:val="00C14709"/>
    <w:rsid w:val="00C33694"/>
    <w:rsid w:val="00C36A04"/>
    <w:rsid w:val="00C416F0"/>
    <w:rsid w:val="00C66BA2"/>
    <w:rsid w:val="00C831B7"/>
    <w:rsid w:val="00C870F6"/>
    <w:rsid w:val="00C95985"/>
    <w:rsid w:val="00CB736C"/>
    <w:rsid w:val="00CC5026"/>
    <w:rsid w:val="00CC68D0"/>
    <w:rsid w:val="00CD1E2A"/>
    <w:rsid w:val="00CD797C"/>
    <w:rsid w:val="00D03F9A"/>
    <w:rsid w:val="00D04741"/>
    <w:rsid w:val="00D05297"/>
    <w:rsid w:val="00D06D51"/>
    <w:rsid w:val="00D24991"/>
    <w:rsid w:val="00D41F1C"/>
    <w:rsid w:val="00D50255"/>
    <w:rsid w:val="00D56193"/>
    <w:rsid w:val="00D6107C"/>
    <w:rsid w:val="00D65E65"/>
    <w:rsid w:val="00D66520"/>
    <w:rsid w:val="00D84AE9"/>
    <w:rsid w:val="00D9124E"/>
    <w:rsid w:val="00DB5F98"/>
    <w:rsid w:val="00DE34CF"/>
    <w:rsid w:val="00DF1A3D"/>
    <w:rsid w:val="00DF7FCB"/>
    <w:rsid w:val="00E0130B"/>
    <w:rsid w:val="00E11057"/>
    <w:rsid w:val="00E13F3D"/>
    <w:rsid w:val="00E24875"/>
    <w:rsid w:val="00E33402"/>
    <w:rsid w:val="00E34898"/>
    <w:rsid w:val="00E45251"/>
    <w:rsid w:val="00E45BCE"/>
    <w:rsid w:val="00E55B01"/>
    <w:rsid w:val="00E61221"/>
    <w:rsid w:val="00E71BD9"/>
    <w:rsid w:val="00E743E7"/>
    <w:rsid w:val="00EB09B7"/>
    <w:rsid w:val="00EB6806"/>
    <w:rsid w:val="00EC7CCB"/>
    <w:rsid w:val="00ED5225"/>
    <w:rsid w:val="00EE154C"/>
    <w:rsid w:val="00EE7D7C"/>
    <w:rsid w:val="00F15CF2"/>
    <w:rsid w:val="00F1790C"/>
    <w:rsid w:val="00F2183E"/>
    <w:rsid w:val="00F252F9"/>
    <w:rsid w:val="00F25D98"/>
    <w:rsid w:val="00F300FB"/>
    <w:rsid w:val="00F369C3"/>
    <w:rsid w:val="00F613D2"/>
    <w:rsid w:val="00F83C79"/>
    <w:rsid w:val="00F83CC4"/>
    <w:rsid w:val="00FB6386"/>
    <w:rsid w:val="00FC69D2"/>
    <w:rsid w:val="00FD719F"/>
    <w:rsid w:val="00FF1250"/>
    <w:rsid w:val="00FF3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ED15F1-C154-400E-AAE4-4B7F2ACE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757311"/>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7311"/>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6B5BD4"/>
    <w:rPr>
      <w:rFonts w:ascii="Times New Roman" w:hAnsi="Times New Roman"/>
      <w:lang w:val="en-GB" w:eastAsia="en-US"/>
    </w:rPr>
  </w:style>
  <w:style w:type="character" w:customStyle="1" w:styleId="EQChar">
    <w:name w:val="EQ Char"/>
    <w:link w:val="EQ"/>
    <w:qFormat/>
    <w:locked/>
    <w:rsid w:val="006B5BD4"/>
    <w:rPr>
      <w:rFonts w:ascii="Times New Roman" w:hAnsi="Times New Roman"/>
      <w:noProof/>
      <w:lang w:val="en-GB" w:eastAsia="en-US"/>
    </w:rPr>
  </w:style>
  <w:style w:type="character" w:customStyle="1" w:styleId="NOChar">
    <w:name w:val="NO Char"/>
    <w:link w:val="NO"/>
    <w:qFormat/>
    <w:rsid w:val="006B5BD4"/>
    <w:rPr>
      <w:rFonts w:ascii="Times New Roman" w:hAnsi="Times New Roman"/>
      <w:lang w:val="en-GB" w:eastAsia="en-US"/>
    </w:rPr>
  </w:style>
  <w:style w:type="character" w:customStyle="1" w:styleId="B2Char">
    <w:name w:val="B2 Char"/>
    <w:link w:val="B2"/>
    <w:qFormat/>
    <w:rsid w:val="006B5BD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4"/>
    <w:uiPriority w:val="34"/>
    <w:qFormat/>
    <w:rsid w:val="0078139C"/>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78139C"/>
    <w:rPr>
      <w:rFonts w:ascii="Times New Roman" w:eastAsiaTheme="minorEastAsia" w:hAnsi="Times New Roman"/>
      <w:sz w:val="24"/>
      <w:szCs w:val="24"/>
      <w:lang w:val="en-GB" w:eastAsia="en-GB"/>
    </w:rPr>
  </w:style>
  <w:style w:type="character" w:customStyle="1" w:styleId="B3Char">
    <w:name w:val="B3 Char"/>
    <w:link w:val="B3"/>
    <w:qFormat/>
    <w:locked/>
    <w:rsid w:val="00D04741"/>
    <w:rPr>
      <w:rFonts w:ascii="Times New Roman" w:hAnsi="Times New Roman"/>
      <w:lang w:val="en-GB" w:eastAsia="en-US"/>
    </w:rPr>
  </w:style>
  <w:style w:type="paragraph" w:styleId="af5">
    <w:name w:val="Revision"/>
    <w:hidden/>
    <w:uiPriority w:val="99"/>
    <w:semiHidden/>
    <w:rsid w:val="002114C2"/>
    <w:rPr>
      <w:rFonts w:ascii="Times New Roman" w:hAnsi="Times New Roman"/>
      <w:lang w:val="en-GB" w:eastAsia="en-US"/>
    </w:rPr>
  </w:style>
  <w:style w:type="character" w:customStyle="1" w:styleId="CRCoverPageChar">
    <w:name w:val="CR Cover Page Char"/>
    <w:link w:val="CRCoverPage"/>
    <w:qFormat/>
    <w:rsid w:val="000C2767"/>
    <w:rPr>
      <w:rFonts w:ascii="Arial" w:hAnsi="Arial"/>
      <w:lang w:val="en-GB" w:eastAsia="en-US"/>
    </w:rPr>
  </w:style>
  <w:style w:type="character" w:customStyle="1" w:styleId="TACChar">
    <w:name w:val="TAC Char"/>
    <w:link w:val="TAC"/>
    <w:qFormat/>
    <w:rsid w:val="00F2183E"/>
    <w:rPr>
      <w:rFonts w:ascii="Arial" w:hAnsi="Arial"/>
      <w:sz w:val="18"/>
      <w:lang w:val="en-GB" w:eastAsia="en-US"/>
    </w:rPr>
  </w:style>
  <w:style w:type="character" w:customStyle="1" w:styleId="TAHCar">
    <w:name w:val="TAH Car"/>
    <w:link w:val="TAH"/>
    <w:qFormat/>
    <w:rsid w:val="00F2183E"/>
    <w:rPr>
      <w:rFonts w:ascii="Arial" w:hAnsi="Arial"/>
      <w:b/>
      <w:sz w:val="18"/>
      <w:lang w:val="en-GB" w:eastAsia="en-US"/>
    </w:rPr>
  </w:style>
  <w:style w:type="character" w:customStyle="1" w:styleId="THChar">
    <w:name w:val="TH Char"/>
    <w:link w:val="TH"/>
    <w:qFormat/>
    <w:rsid w:val="00F2183E"/>
    <w:rPr>
      <w:rFonts w:ascii="Arial" w:hAnsi="Arial"/>
      <w:b/>
      <w:lang w:val="en-GB" w:eastAsia="en-US"/>
    </w:rPr>
  </w:style>
  <w:style w:type="character" w:customStyle="1" w:styleId="TANChar">
    <w:name w:val="TAN Char"/>
    <w:link w:val="TAN"/>
    <w:qFormat/>
    <w:rsid w:val="00F2183E"/>
    <w:rPr>
      <w:rFonts w:ascii="Arial" w:hAnsi="Arial"/>
      <w:sz w:val="18"/>
      <w:lang w:val="en-GB" w:eastAsia="en-US"/>
    </w:rPr>
  </w:style>
  <w:style w:type="character" w:customStyle="1" w:styleId="TALCar">
    <w:name w:val="TAL Car"/>
    <w:link w:val="TAL"/>
    <w:qFormat/>
    <w:locked/>
    <w:rsid w:val="00F2183E"/>
    <w:rPr>
      <w:rFonts w:ascii="Arial" w:hAnsi="Arial"/>
      <w:sz w:val="18"/>
      <w:lang w:val="en-GB" w:eastAsia="en-US"/>
    </w:rPr>
  </w:style>
  <w:style w:type="character" w:customStyle="1" w:styleId="TFChar">
    <w:name w:val="TF Char"/>
    <w:link w:val="TF"/>
    <w:qFormat/>
    <w:rsid w:val="00963148"/>
    <w:rPr>
      <w:rFonts w:ascii="Arial" w:hAnsi="Arial"/>
      <w:b/>
      <w:lang w:val="en-GB" w:eastAsia="en-US"/>
    </w:rPr>
  </w:style>
  <w:style w:type="character" w:customStyle="1" w:styleId="EditorsNoteChar">
    <w:name w:val="Editor's Note Char"/>
    <w:aliases w:val="EN Char"/>
    <w:link w:val="EditorsNote"/>
    <w:qFormat/>
    <w:rsid w:val="002560D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7.bin"/><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662DF-0C2A-47DE-82E7-834F846E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6746</Words>
  <Characters>38458</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endorsed in #111</cp:lastModifiedBy>
  <cp:revision>2</cp:revision>
  <cp:lastPrinted>1899-12-31T23:00:00Z</cp:lastPrinted>
  <dcterms:created xsi:type="dcterms:W3CDTF">2024-05-31T11:12:00Z</dcterms:created>
  <dcterms:modified xsi:type="dcterms:W3CDTF">2024-05-31T11:12:00Z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